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B8AD3" w14:textId="341F2A9A" w:rsidR="005A1618" w:rsidRPr="003D1DED" w:rsidRDefault="005A1618" w:rsidP="00EC34EB">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sidR="009F62B9">
        <w:rPr>
          <w:b/>
          <w:noProof/>
          <w:sz w:val="24"/>
          <w:szCs w:val="28"/>
        </w:rPr>
        <w:t>5bis</w:t>
      </w:r>
      <w:r w:rsidRPr="00A56773">
        <w:rPr>
          <w:b/>
          <w:i/>
          <w:noProof/>
          <w:sz w:val="24"/>
          <w:szCs w:val="28"/>
        </w:rPr>
        <w:tab/>
      </w:r>
      <w:r w:rsidRPr="00955DC1">
        <w:rPr>
          <w:b/>
          <w:noProof/>
          <w:sz w:val="28"/>
          <w:szCs w:val="28"/>
        </w:rPr>
        <w:t>R3-19</w:t>
      </w:r>
      <w:r w:rsidR="00955DC1" w:rsidRPr="00955DC1">
        <w:rPr>
          <w:b/>
          <w:noProof/>
          <w:sz w:val="28"/>
          <w:szCs w:val="28"/>
        </w:rPr>
        <w:t>5624</w:t>
      </w:r>
    </w:p>
    <w:p w14:paraId="6369A4E8" w14:textId="42E2BC00" w:rsidR="005A1618" w:rsidRPr="00A56773" w:rsidRDefault="009F62B9" w:rsidP="00EC34EB">
      <w:pPr>
        <w:pStyle w:val="CRCoverPage"/>
        <w:outlineLvl w:val="0"/>
        <w:rPr>
          <w:b/>
          <w:noProof/>
          <w:sz w:val="24"/>
          <w:szCs w:val="28"/>
        </w:rPr>
      </w:pPr>
      <w:r>
        <w:rPr>
          <w:b/>
          <w:noProof/>
          <w:sz w:val="24"/>
          <w:szCs w:val="28"/>
        </w:rPr>
        <w:t>Chongqing</w:t>
      </w:r>
      <w:r w:rsidR="005A1618" w:rsidRPr="003D1DED">
        <w:rPr>
          <w:b/>
          <w:noProof/>
          <w:sz w:val="24"/>
          <w:szCs w:val="28"/>
        </w:rPr>
        <w:t xml:space="preserve">, </w:t>
      </w:r>
      <w:r>
        <w:rPr>
          <w:b/>
          <w:noProof/>
          <w:sz w:val="24"/>
          <w:szCs w:val="28"/>
        </w:rPr>
        <w:t>P.R. China</w:t>
      </w:r>
      <w:r w:rsidR="005A1618" w:rsidRPr="003D1DED">
        <w:rPr>
          <w:b/>
          <w:noProof/>
          <w:sz w:val="24"/>
          <w:szCs w:val="28"/>
        </w:rPr>
        <w:t xml:space="preserve">, </w:t>
      </w:r>
      <w:r>
        <w:rPr>
          <w:b/>
          <w:noProof/>
          <w:sz w:val="24"/>
          <w:szCs w:val="28"/>
        </w:rPr>
        <w:t>October</w:t>
      </w:r>
      <w:r w:rsidR="005A1618" w:rsidRPr="003D1DED">
        <w:rPr>
          <w:b/>
          <w:noProof/>
          <w:sz w:val="24"/>
          <w:szCs w:val="28"/>
        </w:rPr>
        <w:t xml:space="preserve"> </w:t>
      </w:r>
      <w:r w:rsidR="00011D26">
        <w:rPr>
          <w:b/>
          <w:noProof/>
          <w:sz w:val="24"/>
          <w:szCs w:val="28"/>
        </w:rPr>
        <w:t>14</w:t>
      </w:r>
      <w:r w:rsidR="005A1618" w:rsidRPr="003D1DED">
        <w:rPr>
          <w:b/>
          <w:noProof/>
          <w:sz w:val="24"/>
          <w:szCs w:val="28"/>
          <w:vertAlign w:val="superscript"/>
        </w:rPr>
        <w:t>th</w:t>
      </w:r>
      <w:r w:rsidR="005A1618" w:rsidRPr="003D1DED">
        <w:rPr>
          <w:b/>
          <w:noProof/>
          <w:sz w:val="24"/>
          <w:szCs w:val="28"/>
        </w:rPr>
        <w:t xml:space="preserve"> – </w:t>
      </w:r>
      <w:r w:rsidR="00011D26">
        <w:rPr>
          <w:b/>
          <w:noProof/>
          <w:sz w:val="24"/>
          <w:szCs w:val="28"/>
        </w:rPr>
        <w:t>18</w:t>
      </w:r>
      <w:r w:rsidR="005A1618" w:rsidRPr="003D1DED">
        <w:rPr>
          <w:b/>
          <w:noProof/>
          <w:sz w:val="24"/>
          <w:szCs w:val="28"/>
          <w:vertAlign w:val="superscript"/>
        </w:rPr>
        <w:t>th</w:t>
      </w:r>
      <w:r w:rsidR="005A1618" w:rsidRPr="003D1DED">
        <w:rPr>
          <w:b/>
          <w:noProof/>
          <w:sz w:val="24"/>
          <w:szCs w:val="28"/>
        </w:rPr>
        <w:t xml:space="preserve"> 2019</w:t>
      </w:r>
    </w:p>
    <w:p w14:paraId="797F13C9" w14:textId="77777777" w:rsidR="00D90766" w:rsidRPr="00DE57C7" w:rsidRDefault="00D90766" w:rsidP="00EC34EB">
      <w:pPr>
        <w:pStyle w:val="3GPPHeader"/>
        <w:jc w:val="left"/>
        <w:rPr>
          <w:rFonts w:asciiTheme="minorHAnsi" w:hAnsiTheme="minorHAnsi" w:cstheme="minorHAnsi"/>
          <w:szCs w:val="22"/>
        </w:rPr>
      </w:pPr>
    </w:p>
    <w:p w14:paraId="1B26FB82" w14:textId="4C0381F0" w:rsidR="00D90766" w:rsidRPr="00D90766" w:rsidRDefault="00D90766" w:rsidP="00EC34EB">
      <w:pPr>
        <w:pStyle w:val="3GPPHeader"/>
        <w:jc w:val="left"/>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E7795C">
        <w:rPr>
          <w:rFonts w:asciiTheme="minorHAnsi" w:hAnsiTheme="minorHAnsi" w:cstheme="minorHAnsi"/>
          <w:szCs w:val="22"/>
          <w:lang w:val="en-US"/>
        </w:rPr>
        <w:t>13.2.</w:t>
      </w:r>
      <w:r w:rsidR="005C3978">
        <w:rPr>
          <w:rFonts w:asciiTheme="minorHAnsi" w:hAnsiTheme="minorHAnsi" w:cstheme="minorHAnsi"/>
          <w:szCs w:val="22"/>
          <w:lang w:val="en-US"/>
        </w:rPr>
        <w:t>1.2</w:t>
      </w:r>
    </w:p>
    <w:p w14:paraId="418B7CDF" w14:textId="77777777" w:rsidR="00D90766" w:rsidRPr="00F34542" w:rsidRDefault="00D90766" w:rsidP="00EC34EB">
      <w:pPr>
        <w:pStyle w:val="3GPPHeader"/>
        <w:jc w:val="left"/>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08FBCC57" w14:textId="4F372DF5" w:rsidR="00A169A2" w:rsidRDefault="00D90766" w:rsidP="00EC34EB">
      <w:pPr>
        <w:pStyle w:val="3GPPHeader"/>
        <w:ind w:left="1695" w:hanging="1695"/>
        <w:jc w:val="left"/>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00FE674C" w:rsidRPr="00FE674C">
        <w:rPr>
          <w:rFonts w:asciiTheme="minorHAnsi" w:hAnsiTheme="minorHAnsi" w:cstheme="minorHAnsi"/>
          <w:szCs w:val="22"/>
        </w:rPr>
        <w:t>(TP for NR-IAB BL CR for TS 38.473)</w:t>
      </w:r>
      <w:r w:rsidR="00FE674C">
        <w:rPr>
          <w:rFonts w:asciiTheme="minorHAnsi" w:hAnsiTheme="minorHAnsi" w:cstheme="minorHAnsi"/>
          <w:szCs w:val="22"/>
        </w:rPr>
        <w:t xml:space="preserve">: </w:t>
      </w:r>
      <w:r w:rsidR="000C11D0">
        <w:rPr>
          <w:rFonts w:asciiTheme="minorHAnsi" w:hAnsiTheme="minorHAnsi" w:cstheme="minorHAnsi"/>
          <w:szCs w:val="22"/>
        </w:rPr>
        <w:t>BH RLC Channel QoS</w:t>
      </w:r>
    </w:p>
    <w:p w14:paraId="502715B8" w14:textId="4A03A5C8" w:rsidR="00D90766" w:rsidRPr="00F34542" w:rsidRDefault="00D90766" w:rsidP="00EC34EB">
      <w:pPr>
        <w:pStyle w:val="3GPPHeader"/>
        <w:ind w:left="1695" w:hanging="1695"/>
        <w:jc w:val="left"/>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6BAD3427" w14:textId="77777777" w:rsidR="00D90766" w:rsidRPr="00F34542" w:rsidRDefault="00D90766" w:rsidP="00EC34EB">
      <w:pPr>
        <w:pStyle w:val="Heading1"/>
        <w:rPr>
          <w:rFonts w:asciiTheme="minorHAnsi" w:hAnsiTheme="minorHAnsi" w:cstheme="minorHAnsi"/>
          <w:sz w:val="40"/>
        </w:rPr>
      </w:pPr>
      <w:r w:rsidRPr="00F34542">
        <w:rPr>
          <w:rFonts w:asciiTheme="minorHAnsi" w:hAnsiTheme="minorHAnsi" w:cstheme="minorHAnsi"/>
          <w:sz w:val="40"/>
        </w:rPr>
        <w:t>Introduction</w:t>
      </w:r>
    </w:p>
    <w:p w14:paraId="63C828FF" w14:textId="2C72AF37" w:rsidR="00D90766" w:rsidRPr="00F34542" w:rsidRDefault="00123470" w:rsidP="00EC34EB">
      <w:pPr>
        <w:pStyle w:val="IvDInstructiontext"/>
        <w:spacing w:before="0" w:after="120"/>
        <w:rPr>
          <w:rFonts w:asciiTheme="minorHAnsi" w:hAnsiTheme="minorHAnsi" w:cstheme="minorHAnsi"/>
          <w:i w:val="0"/>
          <w:color w:val="auto"/>
          <w:sz w:val="22"/>
          <w:szCs w:val="20"/>
        </w:rPr>
      </w:pPr>
      <w:r>
        <w:rPr>
          <w:rStyle w:val="IvDbodytextChar"/>
          <w:rFonts w:asciiTheme="minorHAnsi" w:hAnsiTheme="minorHAnsi" w:cstheme="minorHAnsi"/>
          <w:i w:val="0"/>
          <w:color w:val="auto"/>
          <w:sz w:val="22"/>
          <w:lang w:val="en-GB"/>
        </w:rPr>
        <w:t>At the RAN3#105 meeting,</w:t>
      </w:r>
      <w:r w:rsidR="00BC7A82">
        <w:rPr>
          <w:rStyle w:val="IvDbodytextChar"/>
          <w:rFonts w:asciiTheme="minorHAnsi" w:hAnsiTheme="minorHAnsi" w:cstheme="minorHAnsi"/>
          <w:i w:val="0"/>
          <w:color w:val="auto"/>
          <w:sz w:val="22"/>
          <w:lang w:val="en-GB"/>
        </w:rPr>
        <w:t xml:space="preserve"> the first IAB QoS-related </w:t>
      </w:r>
      <w:r w:rsidR="00DA350C">
        <w:rPr>
          <w:rStyle w:val="IvDbodytextChar"/>
          <w:rFonts w:asciiTheme="minorHAnsi" w:hAnsiTheme="minorHAnsi" w:cstheme="minorHAnsi"/>
          <w:i w:val="0"/>
          <w:color w:val="auto"/>
          <w:sz w:val="22"/>
          <w:lang w:val="en-GB"/>
        </w:rPr>
        <w:t>agreements were reached. This paper discusses</w:t>
      </w:r>
      <w:r w:rsidR="007E598C">
        <w:rPr>
          <w:rStyle w:val="IvDbodytextChar"/>
          <w:rFonts w:asciiTheme="minorHAnsi" w:hAnsiTheme="minorHAnsi" w:cstheme="minorHAnsi"/>
          <w:i w:val="0"/>
          <w:color w:val="auto"/>
          <w:sz w:val="22"/>
          <w:lang w:val="en-GB"/>
        </w:rPr>
        <w:t xml:space="preserve"> </w:t>
      </w:r>
      <w:r w:rsidR="00437156">
        <w:rPr>
          <w:rStyle w:val="IvDbodytextChar"/>
          <w:rFonts w:asciiTheme="minorHAnsi" w:hAnsiTheme="minorHAnsi" w:cstheme="minorHAnsi"/>
          <w:i w:val="0"/>
          <w:color w:val="auto"/>
          <w:sz w:val="22"/>
          <w:lang w:val="en-GB"/>
        </w:rPr>
        <w:t xml:space="preserve">two of </w:t>
      </w:r>
      <w:r w:rsidR="007E598C">
        <w:rPr>
          <w:rStyle w:val="IvDbodytextChar"/>
          <w:rFonts w:asciiTheme="minorHAnsi" w:hAnsiTheme="minorHAnsi" w:cstheme="minorHAnsi"/>
          <w:i w:val="0"/>
          <w:color w:val="auto"/>
          <w:sz w:val="22"/>
          <w:lang w:val="en-GB"/>
        </w:rPr>
        <w:t xml:space="preserve">the </w:t>
      </w:r>
      <w:r w:rsidR="0014654B">
        <w:rPr>
          <w:rStyle w:val="IvDbodytextChar"/>
          <w:rFonts w:asciiTheme="minorHAnsi" w:hAnsiTheme="minorHAnsi" w:cstheme="minorHAnsi"/>
          <w:i w:val="0"/>
          <w:color w:val="auto"/>
          <w:sz w:val="22"/>
          <w:lang w:val="en-GB"/>
        </w:rPr>
        <w:t>remaining</w:t>
      </w:r>
      <w:r w:rsidR="007E598C">
        <w:rPr>
          <w:rStyle w:val="IvDbodytextChar"/>
          <w:rFonts w:asciiTheme="minorHAnsi" w:hAnsiTheme="minorHAnsi" w:cstheme="minorHAnsi"/>
          <w:i w:val="0"/>
          <w:color w:val="auto"/>
          <w:sz w:val="22"/>
          <w:lang w:val="en-GB"/>
        </w:rPr>
        <w:t xml:space="preserve"> issues.</w:t>
      </w:r>
      <w:r w:rsidR="00AD7829">
        <w:rPr>
          <w:rStyle w:val="IvDbodytextChar"/>
          <w:rFonts w:asciiTheme="minorHAnsi" w:hAnsiTheme="minorHAnsi" w:cstheme="minorHAnsi"/>
          <w:i w:val="0"/>
          <w:color w:val="auto"/>
          <w:sz w:val="22"/>
          <w:lang w:val="en-GB"/>
        </w:rPr>
        <w:t xml:space="preserve"> The corresponding </w:t>
      </w:r>
      <w:r w:rsidR="00585823" w:rsidRPr="00585823">
        <w:rPr>
          <w:rStyle w:val="IvDbodytextChar"/>
          <w:rFonts w:asciiTheme="minorHAnsi" w:hAnsiTheme="minorHAnsi" w:cstheme="minorHAnsi"/>
          <w:i w:val="0"/>
          <w:color w:val="auto"/>
          <w:sz w:val="22"/>
          <w:lang w:val="en-GB"/>
        </w:rPr>
        <w:t>TP for NR-IAB BL CR for TS 38.473</w:t>
      </w:r>
      <w:r w:rsidR="00585823">
        <w:rPr>
          <w:rStyle w:val="IvDbodytextChar"/>
          <w:rFonts w:asciiTheme="minorHAnsi" w:hAnsiTheme="minorHAnsi" w:cstheme="minorHAnsi"/>
          <w:i w:val="0"/>
          <w:color w:val="auto"/>
          <w:sz w:val="22"/>
          <w:lang w:val="en-GB"/>
        </w:rPr>
        <w:t xml:space="preserve"> is given in the Annex.</w:t>
      </w:r>
    </w:p>
    <w:p w14:paraId="10D9B241" w14:textId="0FA3574F" w:rsidR="00D90766" w:rsidRDefault="00D90766" w:rsidP="00EC34EB">
      <w:pPr>
        <w:pStyle w:val="Heading1"/>
        <w:rPr>
          <w:rFonts w:asciiTheme="minorHAnsi" w:hAnsiTheme="minorHAnsi" w:cstheme="minorHAnsi"/>
          <w:sz w:val="40"/>
        </w:rPr>
      </w:pPr>
      <w:r w:rsidRPr="00F34542">
        <w:rPr>
          <w:rFonts w:asciiTheme="minorHAnsi" w:hAnsiTheme="minorHAnsi" w:cstheme="minorHAnsi"/>
          <w:sz w:val="40"/>
        </w:rPr>
        <w:t>Discussion</w:t>
      </w:r>
    </w:p>
    <w:p w14:paraId="08591C30" w14:textId="1222EBAA" w:rsidR="0013616F" w:rsidRDefault="0013616F" w:rsidP="00EC34EB">
      <w:pPr>
        <w:jc w:val="left"/>
        <w:rPr>
          <w:rFonts w:asciiTheme="minorHAnsi" w:hAnsiTheme="minorHAnsi" w:cstheme="minorHAnsi"/>
          <w:sz w:val="22"/>
        </w:rPr>
      </w:pPr>
      <w:r w:rsidRPr="0013616F">
        <w:rPr>
          <w:rFonts w:asciiTheme="minorHAnsi" w:hAnsiTheme="minorHAnsi" w:cstheme="minorHAnsi"/>
          <w:sz w:val="22"/>
        </w:rPr>
        <w:t>T</w:t>
      </w:r>
      <w:r w:rsidR="00DF7642">
        <w:rPr>
          <w:rFonts w:asciiTheme="minorHAnsi" w:hAnsiTheme="minorHAnsi" w:cstheme="minorHAnsi"/>
          <w:sz w:val="22"/>
        </w:rPr>
        <w:t xml:space="preserve">wo </w:t>
      </w:r>
      <w:r w:rsidR="00437156">
        <w:rPr>
          <w:rFonts w:asciiTheme="minorHAnsi" w:hAnsiTheme="minorHAnsi" w:cstheme="minorHAnsi"/>
          <w:sz w:val="22"/>
        </w:rPr>
        <w:t xml:space="preserve">of the </w:t>
      </w:r>
      <w:r w:rsidR="0014654B">
        <w:rPr>
          <w:rFonts w:asciiTheme="minorHAnsi" w:hAnsiTheme="minorHAnsi" w:cstheme="minorHAnsi"/>
          <w:sz w:val="22"/>
        </w:rPr>
        <w:t xml:space="preserve">remaining issues related to </w:t>
      </w:r>
      <w:r w:rsidR="0006688F">
        <w:rPr>
          <w:rFonts w:asciiTheme="minorHAnsi" w:hAnsiTheme="minorHAnsi" w:cstheme="minorHAnsi"/>
          <w:sz w:val="22"/>
        </w:rPr>
        <w:t>BH RLC channel</w:t>
      </w:r>
      <w:r w:rsidR="0014654B">
        <w:rPr>
          <w:rFonts w:asciiTheme="minorHAnsi" w:hAnsiTheme="minorHAnsi" w:cstheme="minorHAnsi"/>
          <w:sz w:val="22"/>
        </w:rPr>
        <w:t xml:space="preserve"> QoS are:</w:t>
      </w:r>
    </w:p>
    <w:p w14:paraId="272CFB24" w14:textId="01647523" w:rsidR="0014654B" w:rsidRDefault="00C9055F" w:rsidP="0014654B">
      <w:pPr>
        <w:pStyle w:val="ListParagraph"/>
        <w:numPr>
          <w:ilvl w:val="0"/>
          <w:numId w:val="11"/>
        </w:numPr>
        <w:jc w:val="left"/>
        <w:rPr>
          <w:rFonts w:asciiTheme="minorHAnsi" w:hAnsiTheme="minorHAnsi" w:cstheme="minorHAnsi"/>
          <w:sz w:val="22"/>
        </w:rPr>
      </w:pPr>
      <w:r>
        <w:rPr>
          <w:rFonts w:asciiTheme="minorHAnsi" w:hAnsiTheme="minorHAnsi" w:cstheme="minorHAnsi"/>
          <w:sz w:val="22"/>
        </w:rPr>
        <w:t>Whether or</w:t>
      </w:r>
      <w:r w:rsidR="00BB7F11">
        <w:rPr>
          <w:rFonts w:asciiTheme="minorHAnsi" w:hAnsiTheme="minorHAnsi" w:cstheme="minorHAnsi"/>
          <w:sz w:val="22"/>
        </w:rPr>
        <w:t xml:space="preserve"> not the BH RLC channels carrying CP traffic should be assigned </w:t>
      </w:r>
      <w:r w:rsidR="00437156">
        <w:rPr>
          <w:rFonts w:asciiTheme="minorHAnsi" w:hAnsiTheme="minorHAnsi" w:cstheme="minorHAnsi"/>
          <w:sz w:val="22"/>
        </w:rPr>
        <w:t xml:space="preserve">a </w:t>
      </w:r>
      <w:r w:rsidR="00BB7F11">
        <w:rPr>
          <w:rFonts w:asciiTheme="minorHAnsi" w:hAnsiTheme="minorHAnsi" w:cstheme="minorHAnsi"/>
          <w:sz w:val="22"/>
        </w:rPr>
        <w:t>QoS</w:t>
      </w:r>
      <w:r w:rsidR="00492BB8">
        <w:rPr>
          <w:rFonts w:asciiTheme="minorHAnsi" w:hAnsiTheme="minorHAnsi" w:cstheme="minorHAnsi"/>
          <w:sz w:val="22"/>
        </w:rPr>
        <w:t>;</w:t>
      </w:r>
    </w:p>
    <w:p w14:paraId="368AAF75" w14:textId="14078984" w:rsidR="00BB7F11" w:rsidRPr="0014654B" w:rsidRDefault="003D57C3" w:rsidP="0014654B">
      <w:pPr>
        <w:pStyle w:val="ListParagraph"/>
        <w:numPr>
          <w:ilvl w:val="0"/>
          <w:numId w:val="11"/>
        </w:numPr>
        <w:jc w:val="left"/>
        <w:rPr>
          <w:rFonts w:asciiTheme="minorHAnsi" w:hAnsiTheme="minorHAnsi" w:cstheme="minorHAnsi"/>
          <w:sz w:val="22"/>
        </w:rPr>
      </w:pPr>
      <w:r>
        <w:rPr>
          <w:rFonts w:asciiTheme="minorHAnsi" w:hAnsiTheme="minorHAnsi" w:cstheme="minorHAnsi"/>
          <w:sz w:val="22"/>
        </w:rPr>
        <w:t>Whether</w:t>
      </w:r>
      <w:r w:rsidR="00437156">
        <w:rPr>
          <w:rFonts w:asciiTheme="minorHAnsi" w:hAnsiTheme="minorHAnsi" w:cstheme="minorHAnsi"/>
          <w:sz w:val="22"/>
        </w:rPr>
        <w:t xml:space="preserve"> or not</w:t>
      </w:r>
      <w:r>
        <w:rPr>
          <w:rFonts w:asciiTheme="minorHAnsi" w:hAnsiTheme="minorHAnsi" w:cstheme="minorHAnsi"/>
          <w:sz w:val="22"/>
        </w:rPr>
        <w:t xml:space="preserve"> there should be QoS negotiation at bearer setup</w:t>
      </w:r>
      <w:r w:rsidR="00492BB8">
        <w:rPr>
          <w:rFonts w:asciiTheme="minorHAnsi" w:hAnsiTheme="minorHAnsi" w:cstheme="minorHAnsi"/>
          <w:sz w:val="22"/>
        </w:rPr>
        <w:t>.</w:t>
      </w:r>
    </w:p>
    <w:p w14:paraId="09E3A10E" w14:textId="7AA85546" w:rsidR="00D90766" w:rsidRDefault="007A0187" w:rsidP="00EC34EB">
      <w:pPr>
        <w:pStyle w:val="Heading2"/>
        <w:rPr>
          <w:rFonts w:asciiTheme="minorHAnsi" w:hAnsiTheme="minorHAnsi" w:cstheme="minorHAnsi"/>
        </w:rPr>
      </w:pPr>
      <w:r>
        <w:rPr>
          <w:rFonts w:asciiTheme="minorHAnsi" w:hAnsiTheme="minorHAnsi" w:cstheme="minorHAnsi"/>
        </w:rPr>
        <w:t xml:space="preserve">The </w:t>
      </w:r>
      <w:r w:rsidR="00A31872">
        <w:rPr>
          <w:rFonts w:asciiTheme="minorHAnsi" w:hAnsiTheme="minorHAnsi" w:cstheme="minorHAnsi"/>
        </w:rPr>
        <w:t>BH RLC channel QoS</w:t>
      </w:r>
    </w:p>
    <w:p w14:paraId="53F6E614" w14:textId="6F406648" w:rsidR="000259BE" w:rsidRDefault="00E84E18" w:rsidP="005731FB">
      <w:pPr>
        <w:spacing w:before="120"/>
        <w:jc w:val="left"/>
        <w:rPr>
          <w:rFonts w:asciiTheme="minorHAnsi" w:hAnsiTheme="minorHAnsi" w:cstheme="minorHAnsi"/>
          <w:sz w:val="22"/>
          <w:szCs w:val="22"/>
        </w:rPr>
      </w:pPr>
      <w:r>
        <w:rPr>
          <w:rFonts w:asciiTheme="minorHAnsi" w:hAnsiTheme="minorHAnsi" w:cstheme="minorHAnsi"/>
          <w:sz w:val="22"/>
          <w:szCs w:val="22"/>
        </w:rPr>
        <w:t xml:space="preserve">The traffic carried over BH RLC channels comprises F1-U, F1-C and non-F1 traffic, where OAM traffic is one prominent example of non-F1 traffic. </w:t>
      </w:r>
      <w:r w:rsidR="000259BE">
        <w:rPr>
          <w:rFonts w:asciiTheme="minorHAnsi" w:hAnsiTheme="minorHAnsi" w:cstheme="minorHAnsi"/>
          <w:sz w:val="22"/>
          <w:szCs w:val="22"/>
        </w:rPr>
        <w:t>Loosely speaking, t</w:t>
      </w:r>
      <w:r w:rsidR="00186B4C">
        <w:rPr>
          <w:rFonts w:asciiTheme="minorHAnsi" w:hAnsiTheme="minorHAnsi" w:cstheme="minorHAnsi"/>
          <w:sz w:val="22"/>
          <w:szCs w:val="22"/>
        </w:rPr>
        <w:t xml:space="preserve">he F1-C and non-F1 traffic may be </w:t>
      </w:r>
      <w:r w:rsidR="000259BE">
        <w:rPr>
          <w:rFonts w:asciiTheme="minorHAnsi" w:hAnsiTheme="minorHAnsi" w:cstheme="minorHAnsi"/>
          <w:sz w:val="22"/>
          <w:szCs w:val="22"/>
        </w:rPr>
        <w:t>jointly regarded as CP traffic.</w:t>
      </w:r>
    </w:p>
    <w:p w14:paraId="005CE1E4" w14:textId="044E8953" w:rsidR="00B746FF" w:rsidRPr="00377C50" w:rsidRDefault="00712AD7" w:rsidP="005731FB">
      <w:pPr>
        <w:spacing w:before="120"/>
        <w:jc w:val="left"/>
        <w:rPr>
          <w:rFonts w:asciiTheme="minorHAnsi" w:hAnsiTheme="minorHAnsi" w:cstheme="minorHAnsi"/>
          <w:sz w:val="22"/>
          <w:szCs w:val="22"/>
        </w:rPr>
      </w:pPr>
      <w:r>
        <w:rPr>
          <w:rFonts w:asciiTheme="minorHAnsi" w:hAnsiTheme="minorHAnsi" w:cstheme="minorHAnsi"/>
          <w:sz w:val="22"/>
          <w:szCs w:val="22"/>
        </w:rPr>
        <w:t xml:space="preserve">At the </w:t>
      </w:r>
      <w:r w:rsidR="00AE4D44">
        <w:rPr>
          <w:rFonts w:asciiTheme="minorHAnsi" w:hAnsiTheme="minorHAnsi" w:cstheme="minorHAnsi"/>
          <w:sz w:val="22"/>
          <w:szCs w:val="22"/>
        </w:rPr>
        <w:t>RAN3#105 meeting</w:t>
      </w:r>
      <w:r w:rsidR="00CA739E">
        <w:rPr>
          <w:rFonts w:asciiTheme="minorHAnsi" w:hAnsiTheme="minorHAnsi" w:cstheme="minorHAnsi"/>
          <w:sz w:val="22"/>
          <w:szCs w:val="22"/>
        </w:rPr>
        <w:t xml:space="preserve"> some companies</w:t>
      </w:r>
      <w:r w:rsidR="0083434D">
        <w:rPr>
          <w:rFonts w:asciiTheme="minorHAnsi" w:hAnsiTheme="minorHAnsi" w:cstheme="minorHAnsi"/>
          <w:sz w:val="22"/>
          <w:szCs w:val="22"/>
        </w:rPr>
        <w:t xml:space="preserve"> proposed that the </w:t>
      </w:r>
      <w:r w:rsidR="0083434D" w:rsidRPr="0083434D">
        <w:rPr>
          <w:rFonts w:asciiTheme="minorHAnsi" w:hAnsiTheme="minorHAnsi" w:cstheme="minorHAnsi"/>
          <w:sz w:val="22"/>
          <w:szCs w:val="22"/>
        </w:rPr>
        <w:t>BH QoS information</w:t>
      </w:r>
      <w:r w:rsidR="0083434D">
        <w:rPr>
          <w:rFonts w:asciiTheme="minorHAnsi" w:hAnsiTheme="minorHAnsi" w:cstheme="minorHAnsi"/>
          <w:sz w:val="22"/>
          <w:szCs w:val="22"/>
        </w:rPr>
        <w:t xml:space="preserve"> </w:t>
      </w:r>
      <w:r w:rsidR="00292943">
        <w:rPr>
          <w:rFonts w:asciiTheme="minorHAnsi" w:hAnsiTheme="minorHAnsi" w:cstheme="minorHAnsi"/>
          <w:sz w:val="22"/>
          <w:szCs w:val="22"/>
        </w:rPr>
        <w:t xml:space="preserve">should </w:t>
      </w:r>
      <w:r w:rsidR="0083434D">
        <w:rPr>
          <w:rFonts w:asciiTheme="minorHAnsi" w:hAnsiTheme="minorHAnsi" w:cstheme="minorHAnsi"/>
          <w:sz w:val="22"/>
          <w:szCs w:val="22"/>
        </w:rPr>
        <w:t>appl</w:t>
      </w:r>
      <w:r w:rsidR="00292943">
        <w:rPr>
          <w:rFonts w:asciiTheme="minorHAnsi" w:hAnsiTheme="minorHAnsi" w:cstheme="minorHAnsi"/>
          <w:sz w:val="22"/>
          <w:szCs w:val="22"/>
        </w:rPr>
        <w:t>y</w:t>
      </w:r>
      <w:r w:rsidR="0083434D">
        <w:rPr>
          <w:rFonts w:asciiTheme="minorHAnsi" w:hAnsiTheme="minorHAnsi" w:cstheme="minorHAnsi"/>
          <w:sz w:val="22"/>
          <w:szCs w:val="22"/>
        </w:rPr>
        <w:t xml:space="preserve"> only to BH RLC channels carrying DRBs.</w:t>
      </w:r>
      <w:r w:rsidR="00CA739E">
        <w:rPr>
          <w:rFonts w:asciiTheme="minorHAnsi" w:hAnsiTheme="minorHAnsi" w:cstheme="minorHAnsi"/>
          <w:sz w:val="22"/>
          <w:szCs w:val="22"/>
        </w:rPr>
        <w:t xml:space="preserve"> The motivation for this was that in the legacy case,</w:t>
      </w:r>
      <w:r w:rsidR="003D1E4D">
        <w:rPr>
          <w:rFonts w:asciiTheme="minorHAnsi" w:hAnsiTheme="minorHAnsi" w:cstheme="minorHAnsi"/>
          <w:sz w:val="22"/>
          <w:szCs w:val="22"/>
        </w:rPr>
        <w:t xml:space="preserve"> only the DRBs</w:t>
      </w:r>
      <w:r w:rsidR="00F123D9">
        <w:rPr>
          <w:rFonts w:asciiTheme="minorHAnsi" w:hAnsiTheme="minorHAnsi" w:cstheme="minorHAnsi"/>
          <w:sz w:val="22"/>
          <w:szCs w:val="22"/>
        </w:rPr>
        <w:t xml:space="preserve"> (bu</w:t>
      </w:r>
      <w:r w:rsidR="003D1E4D">
        <w:rPr>
          <w:rFonts w:asciiTheme="minorHAnsi" w:hAnsiTheme="minorHAnsi" w:cstheme="minorHAnsi"/>
          <w:sz w:val="22"/>
          <w:szCs w:val="22"/>
        </w:rPr>
        <w:t>t not the SRBs</w:t>
      </w:r>
      <w:r w:rsidR="00F123D9">
        <w:rPr>
          <w:rFonts w:asciiTheme="minorHAnsi" w:hAnsiTheme="minorHAnsi" w:cstheme="minorHAnsi"/>
          <w:sz w:val="22"/>
          <w:szCs w:val="22"/>
        </w:rPr>
        <w:t>)</w:t>
      </w:r>
      <w:r w:rsidR="003D1E4D">
        <w:rPr>
          <w:rFonts w:asciiTheme="minorHAnsi" w:hAnsiTheme="minorHAnsi" w:cstheme="minorHAnsi"/>
          <w:sz w:val="22"/>
          <w:szCs w:val="22"/>
        </w:rPr>
        <w:t xml:space="preserve"> are </w:t>
      </w:r>
      <w:r w:rsidR="00F123D9">
        <w:rPr>
          <w:rFonts w:asciiTheme="minorHAnsi" w:hAnsiTheme="minorHAnsi" w:cstheme="minorHAnsi"/>
          <w:sz w:val="22"/>
          <w:szCs w:val="22"/>
        </w:rPr>
        <w:t>configured with a certain</w:t>
      </w:r>
      <w:r w:rsidR="003D1E4D">
        <w:rPr>
          <w:rFonts w:asciiTheme="minorHAnsi" w:hAnsiTheme="minorHAnsi" w:cstheme="minorHAnsi"/>
          <w:sz w:val="22"/>
          <w:szCs w:val="22"/>
        </w:rPr>
        <w:t xml:space="preserve"> QoS</w:t>
      </w:r>
      <w:r w:rsidR="004D2CFB">
        <w:rPr>
          <w:rFonts w:asciiTheme="minorHAnsi" w:hAnsiTheme="minorHAnsi" w:cstheme="minorHAnsi"/>
          <w:sz w:val="22"/>
          <w:szCs w:val="22"/>
        </w:rPr>
        <w:t xml:space="preserve">, while the </w:t>
      </w:r>
      <w:r w:rsidR="00366CE6">
        <w:rPr>
          <w:rFonts w:asciiTheme="minorHAnsi" w:hAnsiTheme="minorHAnsi" w:cstheme="minorHAnsi"/>
          <w:sz w:val="22"/>
          <w:szCs w:val="22"/>
        </w:rPr>
        <w:t xml:space="preserve">handling of </w:t>
      </w:r>
      <w:r w:rsidR="004D2CFB">
        <w:rPr>
          <w:rFonts w:asciiTheme="minorHAnsi" w:hAnsiTheme="minorHAnsi" w:cstheme="minorHAnsi"/>
          <w:sz w:val="22"/>
          <w:szCs w:val="22"/>
        </w:rPr>
        <w:t>SRBs</w:t>
      </w:r>
      <w:r w:rsidR="00366CE6">
        <w:rPr>
          <w:rFonts w:asciiTheme="minorHAnsi" w:hAnsiTheme="minorHAnsi" w:cstheme="minorHAnsi"/>
          <w:sz w:val="22"/>
          <w:szCs w:val="22"/>
        </w:rPr>
        <w:t xml:space="preserve"> </w:t>
      </w:r>
      <w:r w:rsidR="00477EA0">
        <w:rPr>
          <w:rFonts w:asciiTheme="minorHAnsi" w:hAnsiTheme="minorHAnsi" w:cstheme="minorHAnsi"/>
          <w:sz w:val="22"/>
          <w:szCs w:val="22"/>
        </w:rPr>
        <w:t xml:space="preserve">is based on </w:t>
      </w:r>
      <w:r w:rsidR="00477EA0" w:rsidRPr="00477EA0">
        <w:rPr>
          <w:rFonts w:asciiTheme="minorHAnsi" w:hAnsiTheme="minorHAnsi" w:cstheme="minorHAnsi"/>
          <w:sz w:val="22"/>
          <w:szCs w:val="22"/>
        </w:rPr>
        <w:t>lower layer treatment</w:t>
      </w:r>
      <w:r w:rsidR="00477EA0">
        <w:rPr>
          <w:rFonts w:asciiTheme="minorHAnsi" w:hAnsiTheme="minorHAnsi" w:cstheme="minorHAnsi"/>
          <w:sz w:val="22"/>
          <w:szCs w:val="22"/>
        </w:rPr>
        <w:t>,</w:t>
      </w:r>
      <w:r w:rsidR="00477EA0" w:rsidRPr="00477EA0">
        <w:rPr>
          <w:rFonts w:asciiTheme="minorHAnsi" w:hAnsiTheme="minorHAnsi" w:cstheme="minorHAnsi"/>
          <w:sz w:val="22"/>
          <w:szCs w:val="22"/>
        </w:rPr>
        <w:t xml:space="preserve"> as special </w:t>
      </w:r>
      <w:r w:rsidR="00477EA0">
        <w:rPr>
          <w:rFonts w:asciiTheme="minorHAnsi" w:hAnsiTheme="minorHAnsi" w:cstheme="minorHAnsi"/>
          <w:sz w:val="22"/>
          <w:szCs w:val="22"/>
        </w:rPr>
        <w:t>logical channel</w:t>
      </w:r>
      <w:r w:rsidR="00477EA0" w:rsidRPr="00477EA0">
        <w:rPr>
          <w:rFonts w:asciiTheme="minorHAnsi" w:hAnsiTheme="minorHAnsi" w:cstheme="minorHAnsi"/>
          <w:sz w:val="22"/>
          <w:szCs w:val="22"/>
        </w:rPr>
        <w:t>s</w:t>
      </w:r>
      <w:r w:rsidR="006E09BD">
        <w:rPr>
          <w:rFonts w:asciiTheme="minorHAnsi" w:hAnsiTheme="minorHAnsi" w:cstheme="minorHAnsi"/>
          <w:sz w:val="22"/>
          <w:szCs w:val="22"/>
        </w:rPr>
        <w:t xml:space="preserve"> used for SRBs have </w:t>
      </w:r>
      <w:r w:rsidR="00477EA0" w:rsidRPr="00477EA0">
        <w:rPr>
          <w:rFonts w:asciiTheme="minorHAnsi" w:hAnsiTheme="minorHAnsi" w:cstheme="minorHAnsi"/>
          <w:sz w:val="22"/>
          <w:szCs w:val="22"/>
        </w:rPr>
        <w:t xml:space="preserve">higher priority at the MAC layer than </w:t>
      </w:r>
      <w:r w:rsidR="006E09BD">
        <w:rPr>
          <w:rFonts w:asciiTheme="minorHAnsi" w:hAnsiTheme="minorHAnsi" w:cstheme="minorHAnsi"/>
          <w:sz w:val="22"/>
          <w:szCs w:val="22"/>
        </w:rPr>
        <w:t xml:space="preserve">logical channels carrying </w:t>
      </w:r>
      <w:r w:rsidR="00477EA0" w:rsidRPr="00477EA0">
        <w:rPr>
          <w:rFonts w:asciiTheme="minorHAnsi" w:hAnsiTheme="minorHAnsi" w:cstheme="minorHAnsi"/>
          <w:sz w:val="22"/>
          <w:szCs w:val="22"/>
        </w:rPr>
        <w:t>DRBs</w:t>
      </w:r>
      <w:r w:rsidR="006E09BD">
        <w:rPr>
          <w:rFonts w:asciiTheme="minorHAnsi" w:hAnsiTheme="minorHAnsi" w:cstheme="minorHAnsi"/>
          <w:sz w:val="22"/>
          <w:szCs w:val="22"/>
        </w:rPr>
        <w:t>.</w:t>
      </w:r>
      <w:r w:rsidR="00366CE6">
        <w:rPr>
          <w:rFonts w:asciiTheme="minorHAnsi" w:hAnsiTheme="minorHAnsi" w:cstheme="minorHAnsi"/>
          <w:sz w:val="22"/>
          <w:szCs w:val="22"/>
        </w:rPr>
        <w:t xml:space="preserve"> </w:t>
      </w:r>
    </w:p>
    <w:p w14:paraId="6956354A" w14:textId="7BFB3C25" w:rsidR="002B0E76" w:rsidRDefault="00676CA2" w:rsidP="005731FB">
      <w:pPr>
        <w:spacing w:before="120"/>
        <w:jc w:val="left"/>
        <w:rPr>
          <w:rFonts w:asciiTheme="minorHAnsi" w:hAnsiTheme="minorHAnsi" w:cstheme="minorHAnsi"/>
          <w:sz w:val="22"/>
          <w:szCs w:val="22"/>
        </w:rPr>
      </w:pPr>
      <w:r w:rsidRPr="00676CA2">
        <w:rPr>
          <w:rFonts w:asciiTheme="minorHAnsi" w:hAnsiTheme="minorHAnsi" w:cstheme="minorHAnsi"/>
          <w:sz w:val="22"/>
          <w:szCs w:val="22"/>
        </w:rPr>
        <w:t>However, in our view</w:t>
      </w:r>
      <w:r w:rsidR="00422BB6">
        <w:rPr>
          <w:rFonts w:asciiTheme="minorHAnsi" w:hAnsiTheme="minorHAnsi" w:cstheme="minorHAnsi"/>
          <w:sz w:val="22"/>
          <w:szCs w:val="22"/>
        </w:rPr>
        <w:t>,</w:t>
      </w:r>
      <w:r w:rsidR="005213CC">
        <w:rPr>
          <w:rFonts w:asciiTheme="minorHAnsi" w:hAnsiTheme="minorHAnsi" w:cstheme="minorHAnsi"/>
          <w:sz w:val="22"/>
          <w:szCs w:val="22"/>
        </w:rPr>
        <w:t xml:space="preserve"> </w:t>
      </w:r>
      <w:r w:rsidR="00F147F5">
        <w:rPr>
          <w:rFonts w:asciiTheme="minorHAnsi" w:hAnsiTheme="minorHAnsi" w:cstheme="minorHAnsi"/>
          <w:sz w:val="22"/>
          <w:szCs w:val="22"/>
        </w:rPr>
        <w:t>a</w:t>
      </w:r>
      <w:r w:rsidR="005213CC">
        <w:rPr>
          <w:rFonts w:asciiTheme="minorHAnsi" w:hAnsiTheme="minorHAnsi" w:cstheme="minorHAnsi"/>
          <w:sz w:val="22"/>
          <w:szCs w:val="22"/>
        </w:rPr>
        <w:t xml:space="preserve"> </w:t>
      </w:r>
      <w:r w:rsidR="00422BB6">
        <w:rPr>
          <w:rFonts w:asciiTheme="minorHAnsi" w:hAnsiTheme="minorHAnsi" w:cstheme="minorHAnsi"/>
          <w:sz w:val="22"/>
          <w:szCs w:val="22"/>
        </w:rPr>
        <w:t>BH RLC channel</w:t>
      </w:r>
      <w:r w:rsidR="00EA3A7D">
        <w:rPr>
          <w:rFonts w:asciiTheme="minorHAnsi" w:hAnsiTheme="minorHAnsi" w:cstheme="minorHAnsi"/>
          <w:sz w:val="22"/>
          <w:szCs w:val="22"/>
        </w:rPr>
        <w:t xml:space="preserve"> </w:t>
      </w:r>
      <w:r w:rsidR="0054223D">
        <w:rPr>
          <w:rFonts w:asciiTheme="minorHAnsi" w:hAnsiTheme="minorHAnsi" w:cstheme="minorHAnsi"/>
          <w:sz w:val="22"/>
          <w:szCs w:val="22"/>
        </w:rPr>
        <w:t xml:space="preserve">is simply a vehicle used to transport </w:t>
      </w:r>
      <w:r w:rsidR="000F6522">
        <w:rPr>
          <w:rFonts w:asciiTheme="minorHAnsi" w:hAnsiTheme="minorHAnsi" w:cstheme="minorHAnsi"/>
          <w:sz w:val="22"/>
          <w:szCs w:val="22"/>
        </w:rPr>
        <w:t xml:space="preserve">any kind of traffic </w:t>
      </w:r>
      <w:r w:rsidR="00581E61">
        <w:rPr>
          <w:rFonts w:asciiTheme="minorHAnsi" w:hAnsiTheme="minorHAnsi" w:cstheme="minorHAnsi"/>
          <w:sz w:val="22"/>
          <w:szCs w:val="22"/>
        </w:rPr>
        <w:t xml:space="preserve">destined to the IAB nodes and their attached UEs, </w:t>
      </w:r>
      <w:r w:rsidR="006150F5">
        <w:rPr>
          <w:rFonts w:asciiTheme="minorHAnsi" w:hAnsiTheme="minorHAnsi" w:cstheme="minorHAnsi"/>
          <w:sz w:val="22"/>
          <w:szCs w:val="22"/>
        </w:rPr>
        <w:t>a</w:t>
      </w:r>
      <w:r w:rsidR="0054223D">
        <w:rPr>
          <w:rFonts w:asciiTheme="minorHAnsi" w:hAnsiTheme="minorHAnsi" w:cstheme="minorHAnsi"/>
          <w:sz w:val="22"/>
          <w:szCs w:val="22"/>
        </w:rPr>
        <w:t>nd, as such, a</w:t>
      </w:r>
      <w:r w:rsidR="006150F5">
        <w:rPr>
          <w:rFonts w:asciiTheme="minorHAnsi" w:hAnsiTheme="minorHAnsi" w:cstheme="minorHAnsi"/>
          <w:sz w:val="22"/>
          <w:szCs w:val="22"/>
        </w:rPr>
        <w:t xml:space="preserve"> </w:t>
      </w:r>
      <w:r w:rsidR="00581E61">
        <w:rPr>
          <w:rFonts w:asciiTheme="minorHAnsi" w:hAnsiTheme="minorHAnsi" w:cstheme="minorHAnsi"/>
          <w:sz w:val="22"/>
          <w:szCs w:val="22"/>
        </w:rPr>
        <w:t>BH RLC</w:t>
      </w:r>
      <w:r w:rsidR="006150F5">
        <w:rPr>
          <w:rFonts w:asciiTheme="minorHAnsi" w:hAnsiTheme="minorHAnsi" w:cstheme="minorHAnsi"/>
          <w:sz w:val="22"/>
          <w:szCs w:val="22"/>
        </w:rPr>
        <w:t xml:space="preserve"> channel should be agnostic </w:t>
      </w:r>
      <w:r w:rsidR="00EA3A7D">
        <w:rPr>
          <w:rFonts w:asciiTheme="minorHAnsi" w:hAnsiTheme="minorHAnsi" w:cstheme="minorHAnsi"/>
          <w:sz w:val="22"/>
          <w:szCs w:val="22"/>
        </w:rPr>
        <w:t>with respect to</w:t>
      </w:r>
      <w:r w:rsidR="002012B9">
        <w:rPr>
          <w:rFonts w:asciiTheme="minorHAnsi" w:hAnsiTheme="minorHAnsi" w:cstheme="minorHAnsi"/>
          <w:sz w:val="22"/>
          <w:szCs w:val="22"/>
        </w:rPr>
        <w:t xml:space="preserve"> what traffic type it carries</w:t>
      </w:r>
      <w:r w:rsidR="0023271C">
        <w:rPr>
          <w:rFonts w:asciiTheme="minorHAnsi" w:hAnsiTheme="minorHAnsi" w:cstheme="minorHAnsi"/>
          <w:sz w:val="22"/>
          <w:szCs w:val="22"/>
        </w:rPr>
        <w:t xml:space="preserve">. </w:t>
      </w:r>
      <w:r w:rsidR="00A72883">
        <w:rPr>
          <w:rFonts w:asciiTheme="minorHAnsi" w:hAnsiTheme="minorHAnsi" w:cstheme="minorHAnsi"/>
          <w:sz w:val="22"/>
          <w:szCs w:val="22"/>
        </w:rPr>
        <w:t>For all traffic types, t</w:t>
      </w:r>
      <w:r w:rsidR="00FA1EE1">
        <w:rPr>
          <w:rFonts w:asciiTheme="minorHAnsi" w:hAnsiTheme="minorHAnsi" w:cstheme="minorHAnsi"/>
          <w:sz w:val="22"/>
          <w:szCs w:val="22"/>
        </w:rPr>
        <w:t>he IAB-donor DU could be configured with mapping between</w:t>
      </w:r>
      <w:r w:rsidR="00A80A3A">
        <w:rPr>
          <w:rFonts w:asciiTheme="minorHAnsi" w:hAnsiTheme="minorHAnsi" w:cstheme="minorHAnsi"/>
          <w:sz w:val="22"/>
          <w:szCs w:val="22"/>
        </w:rPr>
        <w:t xml:space="preserve"> e.g.</w:t>
      </w:r>
      <w:r w:rsidR="00FA1EE1">
        <w:rPr>
          <w:rFonts w:asciiTheme="minorHAnsi" w:hAnsiTheme="minorHAnsi" w:cstheme="minorHAnsi"/>
          <w:sz w:val="22"/>
          <w:szCs w:val="22"/>
        </w:rPr>
        <w:t xml:space="preserve"> DSCP/DS value</w:t>
      </w:r>
      <w:r w:rsidR="003474A4">
        <w:rPr>
          <w:rFonts w:asciiTheme="minorHAnsi" w:hAnsiTheme="minorHAnsi" w:cstheme="minorHAnsi"/>
          <w:sz w:val="22"/>
          <w:szCs w:val="22"/>
        </w:rPr>
        <w:t xml:space="preserve"> found in incoming packets</w:t>
      </w:r>
      <w:r w:rsidR="00A72883">
        <w:rPr>
          <w:rFonts w:asciiTheme="minorHAnsi" w:hAnsiTheme="minorHAnsi" w:cstheme="minorHAnsi"/>
          <w:sz w:val="22"/>
          <w:szCs w:val="22"/>
        </w:rPr>
        <w:t>,</w:t>
      </w:r>
      <w:r w:rsidR="003474A4">
        <w:rPr>
          <w:rFonts w:asciiTheme="minorHAnsi" w:hAnsiTheme="minorHAnsi" w:cstheme="minorHAnsi"/>
          <w:sz w:val="22"/>
          <w:szCs w:val="22"/>
        </w:rPr>
        <w:t xml:space="preserve"> and the appropriate </w:t>
      </w:r>
      <w:r w:rsidR="00A72883">
        <w:rPr>
          <w:rFonts w:asciiTheme="minorHAnsi" w:hAnsiTheme="minorHAnsi" w:cstheme="minorHAnsi"/>
          <w:sz w:val="22"/>
          <w:szCs w:val="22"/>
        </w:rPr>
        <w:t xml:space="preserve">BH RLC channel QoS. In other words, </w:t>
      </w:r>
      <w:r w:rsidR="006A7202">
        <w:rPr>
          <w:rFonts w:asciiTheme="minorHAnsi" w:hAnsiTheme="minorHAnsi" w:cstheme="minorHAnsi"/>
          <w:sz w:val="22"/>
          <w:szCs w:val="22"/>
        </w:rPr>
        <w:t>the IAB-donor DU should be only concerned on which BH RLC channel to forward the packet</w:t>
      </w:r>
      <w:r w:rsidR="00C43045">
        <w:rPr>
          <w:rFonts w:asciiTheme="minorHAnsi" w:hAnsiTheme="minorHAnsi" w:cstheme="minorHAnsi"/>
          <w:sz w:val="22"/>
          <w:szCs w:val="22"/>
        </w:rPr>
        <w:t xml:space="preserve"> based on the DSCP/DS value</w:t>
      </w:r>
      <w:r w:rsidR="006A7202">
        <w:rPr>
          <w:rFonts w:asciiTheme="minorHAnsi" w:hAnsiTheme="minorHAnsi" w:cstheme="minorHAnsi"/>
          <w:sz w:val="22"/>
          <w:szCs w:val="22"/>
        </w:rPr>
        <w:t>, rather than what type of traffic the packet is carrying.</w:t>
      </w:r>
      <w:r w:rsidR="00D4245A">
        <w:rPr>
          <w:rFonts w:asciiTheme="minorHAnsi" w:hAnsiTheme="minorHAnsi" w:cstheme="minorHAnsi"/>
          <w:sz w:val="22"/>
          <w:szCs w:val="22"/>
        </w:rPr>
        <w:t xml:space="preserve"> </w:t>
      </w:r>
      <w:r w:rsidR="0057373F">
        <w:rPr>
          <w:rFonts w:asciiTheme="minorHAnsi" w:hAnsiTheme="minorHAnsi" w:cstheme="minorHAnsi"/>
          <w:sz w:val="22"/>
          <w:szCs w:val="22"/>
        </w:rPr>
        <w:t xml:space="preserve">Consequently, assigning a QoS configuration to every BH RLC channel will enable </w:t>
      </w:r>
      <w:r w:rsidR="00EB190E">
        <w:rPr>
          <w:rFonts w:asciiTheme="minorHAnsi" w:hAnsiTheme="minorHAnsi" w:cstheme="minorHAnsi"/>
          <w:sz w:val="22"/>
          <w:szCs w:val="22"/>
        </w:rPr>
        <w:t>treating a</w:t>
      </w:r>
      <w:r w:rsidR="000C4304">
        <w:rPr>
          <w:rFonts w:asciiTheme="minorHAnsi" w:hAnsiTheme="minorHAnsi" w:cstheme="minorHAnsi"/>
          <w:sz w:val="22"/>
          <w:szCs w:val="22"/>
        </w:rPr>
        <w:t>ll BH RLC channels in an identical manne</w:t>
      </w:r>
      <w:r w:rsidR="0057373F">
        <w:rPr>
          <w:rFonts w:asciiTheme="minorHAnsi" w:hAnsiTheme="minorHAnsi" w:cstheme="minorHAnsi"/>
          <w:sz w:val="22"/>
          <w:szCs w:val="22"/>
        </w:rPr>
        <w:t xml:space="preserve">r. </w:t>
      </w:r>
      <w:r w:rsidR="00EB2EDD">
        <w:rPr>
          <w:rFonts w:asciiTheme="minorHAnsi" w:hAnsiTheme="minorHAnsi" w:cstheme="minorHAnsi"/>
          <w:sz w:val="22"/>
          <w:szCs w:val="22"/>
        </w:rPr>
        <w:t>Conversely, d</w:t>
      </w:r>
      <w:r w:rsidR="00A66CD5">
        <w:rPr>
          <w:rFonts w:asciiTheme="minorHAnsi" w:hAnsiTheme="minorHAnsi" w:cstheme="minorHAnsi"/>
          <w:sz w:val="22"/>
          <w:szCs w:val="22"/>
        </w:rPr>
        <w:t>ifferent handling of BH RLC channels carrying CP and UP traffic would</w:t>
      </w:r>
      <w:r w:rsidR="00F558FA">
        <w:rPr>
          <w:rFonts w:asciiTheme="minorHAnsi" w:hAnsiTheme="minorHAnsi" w:cstheme="minorHAnsi"/>
          <w:sz w:val="22"/>
          <w:szCs w:val="22"/>
        </w:rPr>
        <w:t xml:space="preserve"> unnecessarily increase system complexity.</w:t>
      </w:r>
    </w:p>
    <w:p w14:paraId="7A21B2D1" w14:textId="697420EF" w:rsidR="00F53EB5" w:rsidRDefault="00F53EB5" w:rsidP="005731FB">
      <w:pPr>
        <w:spacing w:before="120"/>
        <w:jc w:val="left"/>
        <w:rPr>
          <w:rFonts w:asciiTheme="minorHAnsi" w:hAnsiTheme="minorHAnsi" w:cstheme="minorHAnsi"/>
          <w:b/>
          <w:sz w:val="22"/>
          <w:szCs w:val="22"/>
        </w:rPr>
      </w:pPr>
      <w:r w:rsidRPr="00B560A9">
        <w:rPr>
          <w:rFonts w:asciiTheme="minorHAnsi" w:hAnsiTheme="minorHAnsi" w:cstheme="minorHAnsi"/>
          <w:b/>
          <w:sz w:val="22"/>
          <w:szCs w:val="22"/>
        </w:rPr>
        <w:t>Observation</w:t>
      </w:r>
      <w:r>
        <w:rPr>
          <w:rFonts w:asciiTheme="minorHAnsi" w:hAnsiTheme="minorHAnsi" w:cstheme="minorHAnsi"/>
          <w:b/>
          <w:sz w:val="22"/>
          <w:szCs w:val="22"/>
        </w:rPr>
        <w:t xml:space="preserve"> 1: The </w:t>
      </w:r>
      <w:r w:rsidR="003567E3">
        <w:rPr>
          <w:rFonts w:asciiTheme="minorHAnsi" w:hAnsiTheme="minorHAnsi" w:cstheme="minorHAnsi"/>
          <w:b/>
          <w:sz w:val="22"/>
          <w:szCs w:val="22"/>
        </w:rPr>
        <w:t xml:space="preserve">newly-introduced </w:t>
      </w:r>
      <w:r>
        <w:rPr>
          <w:rFonts w:asciiTheme="minorHAnsi" w:hAnsiTheme="minorHAnsi" w:cstheme="minorHAnsi"/>
          <w:b/>
          <w:sz w:val="22"/>
          <w:szCs w:val="22"/>
        </w:rPr>
        <w:t>BH RLC channel concept is</w:t>
      </w:r>
      <w:r w:rsidR="00015F21">
        <w:rPr>
          <w:rFonts w:asciiTheme="minorHAnsi" w:hAnsiTheme="minorHAnsi" w:cstheme="minorHAnsi"/>
          <w:b/>
          <w:sz w:val="22"/>
          <w:szCs w:val="22"/>
        </w:rPr>
        <w:t xml:space="preserve"> simply a vehicle</w:t>
      </w:r>
      <w:r w:rsidR="00E94729">
        <w:rPr>
          <w:rFonts w:asciiTheme="minorHAnsi" w:hAnsiTheme="minorHAnsi" w:cstheme="minorHAnsi"/>
          <w:b/>
          <w:sz w:val="22"/>
          <w:szCs w:val="22"/>
        </w:rPr>
        <w:t xml:space="preserve"> for</w:t>
      </w:r>
      <w:r>
        <w:rPr>
          <w:rFonts w:asciiTheme="minorHAnsi" w:hAnsiTheme="minorHAnsi" w:cstheme="minorHAnsi"/>
          <w:b/>
          <w:sz w:val="22"/>
          <w:szCs w:val="22"/>
        </w:rPr>
        <w:t xml:space="preserve"> carry</w:t>
      </w:r>
      <w:r w:rsidR="00E94729">
        <w:rPr>
          <w:rFonts w:asciiTheme="minorHAnsi" w:hAnsiTheme="minorHAnsi" w:cstheme="minorHAnsi"/>
          <w:b/>
          <w:sz w:val="22"/>
          <w:szCs w:val="22"/>
        </w:rPr>
        <w:t>ing</w:t>
      </w:r>
      <w:r>
        <w:rPr>
          <w:rFonts w:asciiTheme="minorHAnsi" w:hAnsiTheme="minorHAnsi" w:cstheme="minorHAnsi"/>
          <w:b/>
          <w:sz w:val="22"/>
          <w:szCs w:val="22"/>
        </w:rPr>
        <w:t xml:space="preserve"> all types of traffic to</w:t>
      </w:r>
      <w:r w:rsidR="00EB2EDD">
        <w:rPr>
          <w:rFonts w:asciiTheme="minorHAnsi" w:hAnsiTheme="minorHAnsi" w:cstheme="minorHAnsi"/>
          <w:b/>
          <w:sz w:val="22"/>
          <w:szCs w:val="22"/>
        </w:rPr>
        <w:t>/from</w:t>
      </w:r>
      <w:r>
        <w:rPr>
          <w:rFonts w:asciiTheme="minorHAnsi" w:hAnsiTheme="minorHAnsi" w:cstheme="minorHAnsi"/>
          <w:b/>
          <w:sz w:val="22"/>
          <w:szCs w:val="22"/>
        </w:rPr>
        <w:t xml:space="preserve"> IAB node</w:t>
      </w:r>
      <w:r w:rsidR="00F558FA">
        <w:rPr>
          <w:rFonts w:asciiTheme="minorHAnsi" w:hAnsiTheme="minorHAnsi" w:cstheme="minorHAnsi"/>
          <w:b/>
          <w:sz w:val="22"/>
          <w:szCs w:val="22"/>
        </w:rPr>
        <w:t>s</w:t>
      </w:r>
      <w:r>
        <w:rPr>
          <w:rFonts w:asciiTheme="minorHAnsi" w:hAnsiTheme="minorHAnsi" w:cstheme="minorHAnsi"/>
          <w:b/>
          <w:sz w:val="22"/>
          <w:szCs w:val="22"/>
        </w:rPr>
        <w:t xml:space="preserve"> and </w:t>
      </w:r>
      <w:r w:rsidR="00F558FA">
        <w:rPr>
          <w:rFonts w:asciiTheme="minorHAnsi" w:hAnsiTheme="minorHAnsi" w:cstheme="minorHAnsi"/>
          <w:b/>
          <w:sz w:val="22"/>
          <w:szCs w:val="22"/>
        </w:rPr>
        <w:t>their</w:t>
      </w:r>
      <w:r>
        <w:rPr>
          <w:rFonts w:asciiTheme="minorHAnsi" w:hAnsiTheme="minorHAnsi" w:cstheme="minorHAnsi"/>
          <w:b/>
          <w:sz w:val="22"/>
          <w:szCs w:val="22"/>
        </w:rPr>
        <w:t xml:space="preserve"> connected UEs</w:t>
      </w:r>
      <w:r w:rsidR="00E619A2">
        <w:rPr>
          <w:rFonts w:asciiTheme="minorHAnsi" w:hAnsiTheme="minorHAnsi" w:cstheme="minorHAnsi"/>
          <w:b/>
          <w:sz w:val="22"/>
          <w:szCs w:val="22"/>
        </w:rPr>
        <w:t>. Therefore, a</w:t>
      </w:r>
      <w:r w:rsidR="001A23A1">
        <w:rPr>
          <w:rFonts w:asciiTheme="minorHAnsi" w:hAnsiTheme="minorHAnsi" w:cstheme="minorHAnsi"/>
          <w:b/>
          <w:sz w:val="22"/>
          <w:szCs w:val="22"/>
        </w:rPr>
        <w:t xml:space="preserve"> BH RLC channel </w:t>
      </w:r>
      <w:r w:rsidR="00F552C7">
        <w:rPr>
          <w:rFonts w:asciiTheme="minorHAnsi" w:hAnsiTheme="minorHAnsi" w:cstheme="minorHAnsi"/>
          <w:b/>
          <w:sz w:val="22"/>
          <w:szCs w:val="22"/>
        </w:rPr>
        <w:t>is</w:t>
      </w:r>
      <w:r w:rsidR="001A23A1">
        <w:rPr>
          <w:rFonts w:asciiTheme="minorHAnsi" w:hAnsiTheme="minorHAnsi" w:cstheme="minorHAnsi"/>
          <w:b/>
          <w:sz w:val="22"/>
          <w:szCs w:val="22"/>
        </w:rPr>
        <w:t xml:space="preserve"> agnostic</w:t>
      </w:r>
      <w:r w:rsidR="00F552C7">
        <w:rPr>
          <w:rFonts w:asciiTheme="minorHAnsi" w:hAnsiTheme="minorHAnsi" w:cstheme="minorHAnsi"/>
          <w:b/>
          <w:sz w:val="22"/>
          <w:szCs w:val="22"/>
        </w:rPr>
        <w:t xml:space="preserve"> with respect</w:t>
      </w:r>
      <w:r w:rsidR="001A23A1">
        <w:rPr>
          <w:rFonts w:asciiTheme="minorHAnsi" w:hAnsiTheme="minorHAnsi" w:cstheme="minorHAnsi"/>
          <w:b/>
          <w:sz w:val="22"/>
          <w:szCs w:val="22"/>
        </w:rPr>
        <w:t xml:space="preserve"> to the traffic type carried</w:t>
      </w:r>
      <w:r>
        <w:rPr>
          <w:rFonts w:asciiTheme="minorHAnsi" w:hAnsiTheme="minorHAnsi" w:cstheme="minorHAnsi"/>
          <w:b/>
          <w:sz w:val="22"/>
          <w:szCs w:val="22"/>
        </w:rPr>
        <w:t>.</w:t>
      </w:r>
    </w:p>
    <w:p w14:paraId="3287BC08" w14:textId="377C4FE7" w:rsidR="00297C1C" w:rsidRDefault="00297C1C" w:rsidP="005731FB">
      <w:pPr>
        <w:spacing w:before="120"/>
        <w:jc w:val="left"/>
        <w:rPr>
          <w:rFonts w:asciiTheme="minorHAnsi" w:hAnsiTheme="minorHAnsi" w:cstheme="minorHAnsi"/>
          <w:b/>
          <w:sz w:val="22"/>
          <w:szCs w:val="22"/>
        </w:rPr>
      </w:pPr>
      <w:r>
        <w:rPr>
          <w:rFonts w:asciiTheme="minorHAnsi" w:hAnsiTheme="minorHAnsi" w:cstheme="minorHAnsi"/>
          <w:b/>
          <w:sz w:val="22"/>
          <w:szCs w:val="22"/>
        </w:rPr>
        <w:t xml:space="preserve">Observation </w:t>
      </w:r>
      <w:r w:rsidR="003F0E03">
        <w:rPr>
          <w:rFonts w:asciiTheme="minorHAnsi" w:hAnsiTheme="minorHAnsi" w:cstheme="minorHAnsi"/>
          <w:b/>
          <w:sz w:val="22"/>
          <w:szCs w:val="22"/>
        </w:rPr>
        <w:t>2</w:t>
      </w:r>
      <w:r>
        <w:rPr>
          <w:rFonts w:asciiTheme="minorHAnsi" w:hAnsiTheme="minorHAnsi" w:cstheme="minorHAnsi"/>
          <w:b/>
          <w:sz w:val="22"/>
          <w:szCs w:val="22"/>
        </w:rPr>
        <w:t xml:space="preserve">: </w:t>
      </w:r>
      <w:r w:rsidR="00595D1F">
        <w:rPr>
          <w:rFonts w:asciiTheme="minorHAnsi" w:hAnsiTheme="minorHAnsi" w:cstheme="minorHAnsi"/>
          <w:b/>
          <w:sz w:val="22"/>
          <w:szCs w:val="22"/>
        </w:rPr>
        <w:t>Different h</w:t>
      </w:r>
      <w:r>
        <w:rPr>
          <w:rFonts w:asciiTheme="minorHAnsi" w:hAnsiTheme="minorHAnsi" w:cstheme="minorHAnsi"/>
          <w:b/>
          <w:sz w:val="22"/>
          <w:szCs w:val="22"/>
        </w:rPr>
        <w:t xml:space="preserve">andling </w:t>
      </w:r>
      <w:r w:rsidR="00C7723B">
        <w:rPr>
          <w:rFonts w:asciiTheme="minorHAnsi" w:hAnsiTheme="minorHAnsi" w:cstheme="minorHAnsi"/>
          <w:b/>
          <w:sz w:val="22"/>
          <w:szCs w:val="22"/>
        </w:rPr>
        <w:t xml:space="preserve">and configuration </w:t>
      </w:r>
      <w:r>
        <w:rPr>
          <w:rFonts w:asciiTheme="minorHAnsi" w:hAnsiTheme="minorHAnsi" w:cstheme="minorHAnsi"/>
          <w:b/>
          <w:sz w:val="22"/>
          <w:szCs w:val="22"/>
        </w:rPr>
        <w:t xml:space="preserve">of BH RLC channels that carry UP traffic </w:t>
      </w:r>
      <w:r w:rsidR="00595D1F">
        <w:rPr>
          <w:rFonts w:asciiTheme="minorHAnsi" w:hAnsiTheme="minorHAnsi" w:cstheme="minorHAnsi"/>
          <w:b/>
          <w:sz w:val="22"/>
          <w:szCs w:val="22"/>
        </w:rPr>
        <w:t xml:space="preserve">from those </w:t>
      </w:r>
      <w:r>
        <w:rPr>
          <w:rFonts w:asciiTheme="minorHAnsi" w:hAnsiTheme="minorHAnsi" w:cstheme="minorHAnsi"/>
          <w:b/>
          <w:sz w:val="22"/>
          <w:szCs w:val="22"/>
        </w:rPr>
        <w:t xml:space="preserve">that </w:t>
      </w:r>
      <w:r w:rsidR="00E829B0">
        <w:rPr>
          <w:rFonts w:asciiTheme="minorHAnsi" w:hAnsiTheme="minorHAnsi" w:cstheme="minorHAnsi"/>
          <w:b/>
          <w:sz w:val="22"/>
          <w:szCs w:val="22"/>
        </w:rPr>
        <w:t>carry CP traffic</w:t>
      </w:r>
      <w:r w:rsidR="003567E3">
        <w:rPr>
          <w:rFonts w:asciiTheme="minorHAnsi" w:hAnsiTheme="minorHAnsi" w:cstheme="minorHAnsi"/>
          <w:b/>
          <w:sz w:val="22"/>
          <w:szCs w:val="22"/>
        </w:rPr>
        <w:t xml:space="preserve"> (</w:t>
      </w:r>
      <w:r w:rsidR="004A0A12">
        <w:rPr>
          <w:rFonts w:asciiTheme="minorHAnsi" w:hAnsiTheme="minorHAnsi" w:cstheme="minorHAnsi"/>
          <w:b/>
          <w:sz w:val="22"/>
          <w:szCs w:val="22"/>
        </w:rPr>
        <w:t xml:space="preserve">i.e. assigning and not assigning </w:t>
      </w:r>
      <w:r w:rsidR="003567E3">
        <w:rPr>
          <w:rFonts w:asciiTheme="minorHAnsi" w:hAnsiTheme="minorHAnsi" w:cstheme="minorHAnsi"/>
          <w:b/>
          <w:sz w:val="22"/>
          <w:szCs w:val="22"/>
        </w:rPr>
        <w:t>QoS</w:t>
      </w:r>
      <w:r w:rsidR="004A0A12">
        <w:rPr>
          <w:rFonts w:asciiTheme="minorHAnsi" w:hAnsiTheme="minorHAnsi" w:cstheme="minorHAnsi"/>
          <w:b/>
          <w:sz w:val="22"/>
          <w:szCs w:val="22"/>
        </w:rPr>
        <w:t xml:space="preserve"> parameters</w:t>
      </w:r>
      <w:r w:rsidR="00F552C7">
        <w:rPr>
          <w:rFonts w:asciiTheme="minorHAnsi" w:hAnsiTheme="minorHAnsi" w:cstheme="minorHAnsi"/>
          <w:b/>
          <w:sz w:val="22"/>
          <w:szCs w:val="22"/>
        </w:rPr>
        <w:t xml:space="preserve"> to BH RLC channels carrying UP and CP traffic</w:t>
      </w:r>
      <w:r w:rsidR="003567E3">
        <w:rPr>
          <w:rFonts w:asciiTheme="minorHAnsi" w:hAnsiTheme="minorHAnsi" w:cstheme="minorHAnsi"/>
          <w:b/>
          <w:sz w:val="22"/>
          <w:szCs w:val="22"/>
        </w:rPr>
        <w:t>, respectively)</w:t>
      </w:r>
      <w:r w:rsidR="00E829B0">
        <w:rPr>
          <w:rFonts w:asciiTheme="minorHAnsi" w:hAnsiTheme="minorHAnsi" w:cstheme="minorHAnsi"/>
          <w:b/>
          <w:sz w:val="22"/>
          <w:szCs w:val="22"/>
        </w:rPr>
        <w:t xml:space="preserve"> would unnecessarily increase the system complexity.</w:t>
      </w:r>
    </w:p>
    <w:p w14:paraId="23731110" w14:textId="6B793033" w:rsidR="009C778B" w:rsidRDefault="008C2966" w:rsidP="005731FB">
      <w:pPr>
        <w:spacing w:before="120"/>
        <w:jc w:val="left"/>
        <w:rPr>
          <w:rFonts w:asciiTheme="minorHAnsi" w:hAnsiTheme="minorHAnsi" w:cstheme="minorHAnsi"/>
          <w:sz w:val="22"/>
          <w:szCs w:val="22"/>
        </w:rPr>
      </w:pPr>
      <w:r>
        <w:rPr>
          <w:rFonts w:asciiTheme="minorHAnsi" w:hAnsiTheme="minorHAnsi" w:cstheme="minorHAnsi"/>
          <w:sz w:val="22"/>
          <w:szCs w:val="22"/>
        </w:rPr>
        <w:lastRenderedPageBreak/>
        <w:t>A</w:t>
      </w:r>
      <w:r w:rsidR="00132B83">
        <w:rPr>
          <w:rFonts w:asciiTheme="minorHAnsi" w:hAnsiTheme="minorHAnsi" w:cstheme="minorHAnsi"/>
          <w:sz w:val="22"/>
          <w:szCs w:val="22"/>
        </w:rPr>
        <w:t>s proposed in R3-194348,</w:t>
      </w:r>
      <w:r w:rsidR="002A0306">
        <w:rPr>
          <w:rFonts w:asciiTheme="minorHAnsi" w:hAnsiTheme="minorHAnsi" w:cstheme="minorHAnsi"/>
          <w:sz w:val="22"/>
          <w:szCs w:val="22"/>
        </w:rPr>
        <w:t xml:space="preserve"> it </w:t>
      </w:r>
      <w:r w:rsidR="00F0676D">
        <w:rPr>
          <w:rFonts w:asciiTheme="minorHAnsi" w:hAnsiTheme="minorHAnsi" w:cstheme="minorHAnsi"/>
          <w:sz w:val="22"/>
          <w:szCs w:val="22"/>
        </w:rPr>
        <w:t>seems beneficial</w:t>
      </w:r>
      <w:r w:rsidR="002A0306">
        <w:rPr>
          <w:rFonts w:asciiTheme="minorHAnsi" w:hAnsiTheme="minorHAnsi" w:cstheme="minorHAnsi"/>
          <w:sz w:val="22"/>
          <w:szCs w:val="22"/>
        </w:rPr>
        <w:t xml:space="preserve"> to</w:t>
      </w:r>
      <w:r w:rsidR="00F0676D">
        <w:rPr>
          <w:rFonts w:asciiTheme="minorHAnsi" w:hAnsiTheme="minorHAnsi" w:cstheme="minorHAnsi"/>
          <w:sz w:val="22"/>
          <w:szCs w:val="22"/>
        </w:rPr>
        <w:t xml:space="preserve"> allow</w:t>
      </w:r>
      <w:r w:rsidR="002A0306">
        <w:rPr>
          <w:rFonts w:asciiTheme="minorHAnsi" w:hAnsiTheme="minorHAnsi" w:cstheme="minorHAnsi"/>
          <w:sz w:val="22"/>
          <w:szCs w:val="22"/>
        </w:rPr>
        <w:t xml:space="preserve"> carry</w:t>
      </w:r>
      <w:r w:rsidR="00F0676D">
        <w:rPr>
          <w:rFonts w:asciiTheme="minorHAnsi" w:hAnsiTheme="minorHAnsi" w:cstheme="minorHAnsi"/>
          <w:sz w:val="22"/>
          <w:szCs w:val="22"/>
        </w:rPr>
        <w:t>ing</w:t>
      </w:r>
      <w:r w:rsidR="002A0306">
        <w:rPr>
          <w:rFonts w:asciiTheme="minorHAnsi" w:hAnsiTheme="minorHAnsi" w:cstheme="minorHAnsi"/>
          <w:sz w:val="22"/>
          <w:szCs w:val="22"/>
        </w:rPr>
        <w:t xml:space="preserve"> the OAM </w:t>
      </w:r>
      <w:r w:rsidR="004725EA">
        <w:rPr>
          <w:rFonts w:asciiTheme="minorHAnsi" w:hAnsiTheme="minorHAnsi" w:cstheme="minorHAnsi"/>
          <w:sz w:val="22"/>
          <w:szCs w:val="22"/>
        </w:rPr>
        <w:t>traffic on</w:t>
      </w:r>
      <w:r w:rsidR="00FB2943">
        <w:rPr>
          <w:rFonts w:asciiTheme="minorHAnsi" w:hAnsiTheme="minorHAnsi" w:cstheme="minorHAnsi"/>
          <w:sz w:val="22"/>
          <w:szCs w:val="22"/>
        </w:rPr>
        <w:t xml:space="preserve"> any established or default BH RLC channel</w:t>
      </w:r>
      <w:r w:rsidR="00C75D79">
        <w:rPr>
          <w:rFonts w:asciiTheme="minorHAnsi" w:hAnsiTheme="minorHAnsi" w:cstheme="minorHAnsi"/>
          <w:sz w:val="22"/>
          <w:szCs w:val="22"/>
        </w:rPr>
        <w:t xml:space="preserve">, which includes e.g. carrying OAM traffic </w:t>
      </w:r>
      <w:r w:rsidR="00AE6497">
        <w:rPr>
          <w:rFonts w:asciiTheme="minorHAnsi" w:hAnsiTheme="minorHAnsi" w:cstheme="minorHAnsi"/>
          <w:sz w:val="22"/>
          <w:szCs w:val="22"/>
        </w:rPr>
        <w:t xml:space="preserve">on the same BH RLC channels as </w:t>
      </w:r>
      <w:r w:rsidR="00A678FD">
        <w:rPr>
          <w:rFonts w:asciiTheme="minorHAnsi" w:hAnsiTheme="minorHAnsi" w:cstheme="minorHAnsi"/>
          <w:sz w:val="22"/>
          <w:szCs w:val="22"/>
        </w:rPr>
        <w:t>F1-C traffic or F1-U traffic</w:t>
      </w:r>
      <w:r w:rsidR="00490A2F">
        <w:rPr>
          <w:rFonts w:asciiTheme="minorHAnsi" w:hAnsiTheme="minorHAnsi" w:cstheme="minorHAnsi"/>
          <w:sz w:val="22"/>
          <w:szCs w:val="22"/>
        </w:rPr>
        <w:t>.</w:t>
      </w:r>
      <w:r w:rsidR="003E2490">
        <w:rPr>
          <w:rFonts w:asciiTheme="minorHAnsi" w:hAnsiTheme="minorHAnsi" w:cstheme="minorHAnsi"/>
          <w:sz w:val="22"/>
          <w:szCs w:val="22"/>
        </w:rPr>
        <w:t xml:space="preserve"> </w:t>
      </w:r>
      <w:r w:rsidR="000D3DBE">
        <w:rPr>
          <w:rFonts w:asciiTheme="minorHAnsi" w:hAnsiTheme="minorHAnsi" w:cstheme="minorHAnsi"/>
          <w:sz w:val="22"/>
          <w:szCs w:val="22"/>
        </w:rPr>
        <w:t>For OAM connectivity Option A (via PDU session), it seems natural to carry the OAM traffic together with F1-U traffic</w:t>
      </w:r>
      <w:r w:rsidR="006F3F33">
        <w:rPr>
          <w:rFonts w:asciiTheme="minorHAnsi" w:hAnsiTheme="minorHAnsi" w:cstheme="minorHAnsi"/>
          <w:sz w:val="22"/>
          <w:szCs w:val="22"/>
        </w:rPr>
        <w:t xml:space="preserve"> (OAM traffic carried via BH RLC channels to the parent node)</w:t>
      </w:r>
      <w:r w:rsidR="00B376F4">
        <w:rPr>
          <w:rFonts w:asciiTheme="minorHAnsi" w:hAnsiTheme="minorHAnsi" w:cstheme="minorHAnsi"/>
          <w:sz w:val="22"/>
          <w:szCs w:val="22"/>
        </w:rPr>
        <w:t>. Mean</w:t>
      </w:r>
      <w:r w:rsidR="000D3DBE">
        <w:rPr>
          <w:rFonts w:asciiTheme="minorHAnsi" w:hAnsiTheme="minorHAnsi" w:cstheme="minorHAnsi"/>
          <w:sz w:val="22"/>
          <w:szCs w:val="22"/>
        </w:rPr>
        <w:t>whil</w:t>
      </w:r>
      <w:r w:rsidR="0054087F">
        <w:rPr>
          <w:rFonts w:asciiTheme="minorHAnsi" w:hAnsiTheme="minorHAnsi" w:cstheme="minorHAnsi"/>
          <w:sz w:val="22"/>
          <w:szCs w:val="22"/>
        </w:rPr>
        <w:t>e for Option B for OAM connectivity (i.e. OAM via BH IP connectivity) it seems reasonable to carry</w:t>
      </w:r>
      <w:r w:rsidR="00253DD0">
        <w:rPr>
          <w:rFonts w:asciiTheme="minorHAnsi" w:hAnsiTheme="minorHAnsi" w:cstheme="minorHAnsi"/>
          <w:sz w:val="22"/>
          <w:szCs w:val="22"/>
        </w:rPr>
        <w:t xml:space="preserve"> OAM traffic on BH RLC channels that also carry F1-C traffic</w:t>
      </w:r>
      <w:r w:rsidR="00B376F4">
        <w:rPr>
          <w:rFonts w:asciiTheme="minorHAnsi" w:hAnsiTheme="minorHAnsi" w:cstheme="minorHAnsi"/>
          <w:sz w:val="22"/>
          <w:szCs w:val="22"/>
        </w:rPr>
        <w:t xml:space="preserve"> (</w:t>
      </w:r>
      <w:r w:rsidR="00DB7DF2">
        <w:rPr>
          <w:rFonts w:asciiTheme="minorHAnsi" w:hAnsiTheme="minorHAnsi" w:cstheme="minorHAnsi"/>
          <w:sz w:val="22"/>
          <w:szCs w:val="22"/>
        </w:rPr>
        <w:t xml:space="preserve">OAM traffic carried via BH RLC channels </w:t>
      </w:r>
      <w:r w:rsidR="00B376F4">
        <w:rPr>
          <w:rFonts w:asciiTheme="minorHAnsi" w:hAnsiTheme="minorHAnsi" w:cstheme="minorHAnsi"/>
          <w:sz w:val="22"/>
          <w:szCs w:val="22"/>
        </w:rPr>
        <w:t xml:space="preserve">all </w:t>
      </w:r>
      <w:r w:rsidR="002B2F9F" w:rsidRPr="002B2F9F">
        <w:rPr>
          <w:rFonts w:asciiTheme="minorHAnsi" w:hAnsiTheme="minorHAnsi" w:cstheme="minorHAnsi"/>
          <w:sz w:val="22"/>
          <w:szCs w:val="22"/>
        </w:rPr>
        <w:t>the way to the IAB node</w:t>
      </w:r>
      <w:r w:rsidR="009C070E">
        <w:rPr>
          <w:rFonts w:asciiTheme="minorHAnsi" w:hAnsiTheme="minorHAnsi" w:cstheme="minorHAnsi"/>
          <w:sz w:val="22"/>
          <w:szCs w:val="22"/>
        </w:rPr>
        <w:t>)</w:t>
      </w:r>
      <w:r w:rsidR="00DB7DF2">
        <w:rPr>
          <w:rFonts w:asciiTheme="minorHAnsi" w:hAnsiTheme="minorHAnsi" w:cstheme="minorHAnsi"/>
          <w:sz w:val="22"/>
          <w:szCs w:val="22"/>
        </w:rPr>
        <w:t>.</w:t>
      </w:r>
      <w:r w:rsidR="009C070E">
        <w:rPr>
          <w:rFonts w:asciiTheme="minorHAnsi" w:hAnsiTheme="minorHAnsi" w:cstheme="minorHAnsi"/>
          <w:sz w:val="22"/>
          <w:szCs w:val="22"/>
        </w:rPr>
        <w:t xml:space="preserve"> </w:t>
      </w:r>
      <w:r w:rsidR="00C90A7F">
        <w:rPr>
          <w:rFonts w:asciiTheme="minorHAnsi" w:hAnsiTheme="minorHAnsi" w:cstheme="minorHAnsi"/>
          <w:sz w:val="22"/>
          <w:szCs w:val="22"/>
        </w:rPr>
        <w:t xml:space="preserve">In </w:t>
      </w:r>
      <w:r w:rsidR="00004885">
        <w:rPr>
          <w:rFonts w:asciiTheme="minorHAnsi" w:hAnsiTheme="minorHAnsi" w:cstheme="minorHAnsi"/>
          <w:sz w:val="22"/>
          <w:szCs w:val="22"/>
        </w:rPr>
        <w:t>either</w:t>
      </w:r>
      <w:r w:rsidR="00C90A7F">
        <w:rPr>
          <w:rFonts w:asciiTheme="minorHAnsi" w:hAnsiTheme="minorHAnsi" w:cstheme="minorHAnsi"/>
          <w:sz w:val="22"/>
          <w:szCs w:val="22"/>
        </w:rPr>
        <w:t xml:space="preserve"> case</w:t>
      </w:r>
      <w:r w:rsidR="00DF3BC4">
        <w:rPr>
          <w:rFonts w:asciiTheme="minorHAnsi" w:hAnsiTheme="minorHAnsi" w:cstheme="minorHAnsi"/>
          <w:sz w:val="22"/>
          <w:szCs w:val="22"/>
        </w:rPr>
        <w:t>, the</w:t>
      </w:r>
      <w:r w:rsidR="0054087F">
        <w:rPr>
          <w:rFonts w:asciiTheme="minorHAnsi" w:hAnsiTheme="minorHAnsi" w:cstheme="minorHAnsi"/>
          <w:sz w:val="22"/>
          <w:szCs w:val="22"/>
        </w:rPr>
        <w:t xml:space="preserve"> IAB-donor DU c</w:t>
      </w:r>
      <w:r w:rsidR="00446817">
        <w:rPr>
          <w:rFonts w:asciiTheme="minorHAnsi" w:hAnsiTheme="minorHAnsi" w:cstheme="minorHAnsi"/>
          <w:sz w:val="22"/>
          <w:szCs w:val="22"/>
        </w:rPr>
        <w:t>an</w:t>
      </w:r>
      <w:r w:rsidR="0054087F">
        <w:rPr>
          <w:rFonts w:asciiTheme="minorHAnsi" w:hAnsiTheme="minorHAnsi" w:cstheme="minorHAnsi"/>
          <w:sz w:val="22"/>
          <w:szCs w:val="22"/>
        </w:rPr>
        <w:t xml:space="preserve"> map the</w:t>
      </w:r>
      <w:r w:rsidR="00DF3BC4">
        <w:rPr>
          <w:rFonts w:asciiTheme="minorHAnsi" w:hAnsiTheme="minorHAnsi" w:cstheme="minorHAnsi"/>
          <w:sz w:val="22"/>
          <w:szCs w:val="22"/>
        </w:rPr>
        <w:t xml:space="preserve"> OAM packets </w:t>
      </w:r>
      <w:r w:rsidR="0054087F">
        <w:rPr>
          <w:rFonts w:asciiTheme="minorHAnsi" w:hAnsiTheme="minorHAnsi" w:cstheme="minorHAnsi"/>
          <w:sz w:val="22"/>
          <w:szCs w:val="22"/>
        </w:rPr>
        <w:t xml:space="preserve">to appropriate </w:t>
      </w:r>
      <w:r w:rsidR="004C67BE">
        <w:rPr>
          <w:rFonts w:asciiTheme="minorHAnsi" w:hAnsiTheme="minorHAnsi" w:cstheme="minorHAnsi"/>
          <w:sz w:val="22"/>
          <w:szCs w:val="22"/>
        </w:rPr>
        <w:t>BH RLC channel based on the DSCP value, which is essentially a QoS parameter.</w:t>
      </w:r>
      <w:r w:rsidR="00C52D47">
        <w:rPr>
          <w:rFonts w:asciiTheme="minorHAnsi" w:hAnsiTheme="minorHAnsi" w:cstheme="minorHAnsi"/>
          <w:sz w:val="22"/>
          <w:szCs w:val="22"/>
        </w:rPr>
        <w:t xml:space="preserve"> </w:t>
      </w:r>
      <w:r w:rsidR="002334A7">
        <w:rPr>
          <w:rFonts w:asciiTheme="minorHAnsi" w:hAnsiTheme="minorHAnsi" w:cstheme="minorHAnsi"/>
          <w:sz w:val="22"/>
          <w:szCs w:val="22"/>
        </w:rPr>
        <w:t>Assuming th</w:t>
      </w:r>
      <w:r w:rsidR="00D23904">
        <w:rPr>
          <w:rFonts w:asciiTheme="minorHAnsi" w:hAnsiTheme="minorHAnsi" w:cstheme="minorHAnsi"/>
          <w:sz w:val="22"/>
          <w:szCs w:val="22"/>
        </w:rPr>
        <w:t>at it is beneficial to allow</w:t>
      </w:r>
      <w:r w:rsidR="002334A7">
        <w:rPr>
          <w:rFonts w:asciiTheme="minorHAnsi" w:hAnsiTheme="minorHAnsi" w:cstheme="minorHAnsi"/>
          <w:sz w:val="22"/>
          <w:szCs w:val="22"/>
        </w:rPr>
        <w:t xml:space="preserve"> carrying OAM traffic on any </w:t>
      </w:r>
      <w:r w:rsidR="00D23904">
        <w:rPr>
          <w:rFonts w:asciiTheme="minorHAnsi" w:hAnsiTheme="minorHAnsi" w:cstheme="minorHAnsi"/>
          <w:sz w:val="22"/>
          <w:szCs w:val="22"/>
        </w:rPr>
        <w:t>established or default BH RLC channel</w:t>
      </w:r>
      <w:r w:rsidR="00AD7271">
        <w:rPr>
          <w:rFonts w:asciiTheme="minorHAnsi" w:hAnsiTheme="minorHAnsi" w:cstheme="minorHAnsi"/>
          <w:sz w:val="22"/>
          <w:szCs w:val="22"/>
        </w:rPr>
        <w:t xml:space="preserve"> (e.g. together with other CP traffic),</w:t>
      </w:r>
      <w:r w:rsidR="001F604E">
        <w:rPr>
          <w:rFonts w:asciiTheme="minorHAnsi" w:hAnsiTheme="minorHAnsi" w:cstheme="minorHAnsi"/>
          <w:sz w:val="22"/>
          <w:szCs w:val="22"/>
        </w:rPr>
        <w:t xml:space="preserve"> and assuming that IAB-donor DU</w:t>
      </w:r>
      <w:r w:rsidR="00B42A2F">
        <w:rPr>
          <w:rFonts w:asciiTheme="minorHAnsi" w:hAnsiTheme="minorHAnsi" w:cstheme="minorHAnsi"/>
          <w:sz w:val="22"/>
          <w:szCs w:val="22"/>
        </w:rPr>
        <w:t xml:space="preserve"> on DL (and access node on UL)</w:t>
      </w:r>
      <w:r w:rsidR="005D2BFB">
        <w:rPr>
          <w:rFonts w:asciiTheme="minorHAnsi" w:hAnsiTheme="minorHAnsi" w:cstheme="minorHAnsi"/>
          <w:sz w:val="22"/>
          <w:szCs w:val="22"/>
        </w:rPr>
        <w:t xml:space="preserve"> </w:t>
      </w:r>
      <w:r w:rsidR="001F604E">
        <w:rPr>
          <w:rFonts w:asciiTheme="minorHAnsi" w:hAnsiTheme="minorHAnsi" w:cstheme="minorHAnsi"/>
          <w:sz w:val="22"/>
          <w:szCs w:val="22"/>
        </w:rPr>
        <w:t>maps the OAM</w:t>
      </w:r>
      <w:r w:rsidR="00AD7271">
        <w:rPr>
          <w:rFonts w:asciiTheme="minorHAnsi" w:hAnsiTheme="minorHAnsi" w:cstheme="minorHAnsi"/>
          <w:sz w:val="22"/>
          <w:szCs w:val="22"/>
        </w:rPr>
        <w:t xml:space="preserve"> </w:t>
      </w:r>
      <w:r w:rsidR="001F604E">
        <w:rPr>
          <w:rFonts w:asciiTheme="minorHAnsi" w:hAnsiTheme="minorHAnsi" w:cstheme="minorHAnsi"/>
          <w:sz w:val="22"/>
          <w:szCs w:val="22"/>
        </w:rPr>
        <w:t>traffic based on DSCP</w:t>
      </w:r>
      <w:r w:rsidR="00E94729">
        <w:rPr>
          <w:rFonts w:asciiTheme="minorHAnsi" w:hAnsiTheme="minorHAnsi" w:cstheme="minorHAnsi"/>
          <w:sz w:val="22"/>
          <w:szCs w:val="22"/>
        </w:rPr>
        <w:t>/DS value</w:t>
      </w:r>
      <w:r w:rsidR="001F604E">
        <w:rPr>
          <w:rFonts w:asciiTheme="minorHAnsi" w:hAnsiTheme="minorHAnsi" w:cstheme="minorHAnsi"/>
          <w:sz w:val="22"/>
          <w:szCs w:val="22"/>
        </w:rPr>
        <w:t xml:space="preserve">, </w:t>
      </w:r>
      <w:r w:rsidR="00AD7271">
        <w:rPr>
          <w:rFonts w:asciiTheme="minorHAnsi" w:hAnsiTheme="minorHAnsi" w:cstheme="minorHAnsi"/>
          <w:sz w:val="22"/>
          <w:szCs w:val="22"/>
        </w:rPr>
        <w:t>it</w:t>
      </w:r>
      <w:r w:rsidR="001F604E">
        <w:rPr>
          <w:rFonts w:asciiTheme="minorHAnsi" w:hAnsiTheme="minorHAnsi" w:cstheme="minorHAnsi"/>
          <w:sz w:val="22"/>
          <w:szCs w:val="22"/>
        </w:rPr>
        <w:t xml:space="preserve"> seems reasonable </w:t>
      </w:r>
      <w:r w:rsidR="00B752CB">
        <w:rPr>
          <w:rFonts w:asciiTheme="minorHAnsi" w:hAnsiTheme="minorHAnsi" w:cstheme="minorHAnsi"/>
          <w:sz w:val="22"/>
          <w:szCs w:val="22"/>
        </w:rPr>
        <w:t>to assign a QoS for every BH RLC channel, regardless of</w:t>
      </w:r>
      <w:r w:rsidR="00E10597">
        <w:rPr>
          <w:rFonts w:asciiTheme="minorHAnsi" w:hAnsiTheme="minorHAnsi" w:cstheme="minorHAnsi"/>
          <w:sz w:val="22"/>
          <w:szCs w:val="22"/>
        </w:rPr>
        <w:t xml:space="preserve"> whether </w:t>
      </w:r>
      <w:r w:rsidR="00DD5DB7">
        <w:rPr>
          <w:rFonts w:asciiTheme="minorHAnsi" w:hAnsiTheme="minorHAnsi" w:cstheme="minorHAnsi"/>
          <w:sz w:val="22"/>
          <w:szCs w:val="22"/>
        </w:rPr>
        <w:t>the traffic is CP or UP</w:t>
      </w:r>
      <w:r w:rsidR="00B752CB">
        <w:rPr>
          <w:rFonts w:asciiTheme="minorHAnsi" w:hAnsiTheme="minorHAnsi" w:cstheme="minorHAnsi"/>
          <w:sz w:val="22"/>
          <w:szCs w:val="22"/>
        </w:rPr>
        <w:t>.</w:t>
      </w:r>
      <w:r w:rsidR="00D23904">
        <w:rPr>
          <w:rFonts w:asciiTheme="minorHAnsi" w:hAnsiTheme="minorHAnsi" w:cstheme="minorHAnsi"/>
          <w:sz w:val="22"/>
          <w:szCs w:val="22"/>
        </w:rPr>
        <w:t xml:space="preserve"> </w:t>
      </w:r>
    </w:p>
    <w:p w14:paraId="61598AF0" w14:textId="5362460E" w:rsidR="00102055" w:rsidRDefault="003475B5" w:rsidP="005731FB">
      <w:pPr>
        <w:spacing w:before="120"/>
        <w:jc w:val="left"/>
        <w:rPr>
          <w:rFonts w:asciiTheme="minorHAnsi" w:hAnsiTheme="minorHAnsi" w:cstheme="minorHAnsi"/>
          <w:b/>
          <w:sz w:val="22"/>
          <w:szCs w:val="22"/>
        </w:rPr>
      </w:pPr>
      <w:r w:rsidRPr="00B560A9">
        <w:rPr>
          <w:rFonts w:asciiTheme="minorHAnsi" w:hAnsiTheme="minorHAnsi" w:cstheme="minorHAnsi"/>
          <w:b/>
          <w:sz w:val="22"/>
          <w:szCs w:val="22"/>
        </w:rPr>
        <w:t>Observation</w:t>
      </w:r>
      <w:r>
        <w:rPr>
          <w:rFonts w:asciiTheme="minorHAnsi" w:hAnsiTheme="minorHAnsi" w:cstheme="minorHAnsi"/>
          <w:b/>
          <w:sz w:val="22"/>
          <w:szCs w:val="22"/>
        </w:rPr>
        <w:t xml:space="preserve"> </w:t>
      </w:r>
      <w:r w:rsidR="00297C1C">
        <w:rPr>
          <w:rFonts w:asciiTheme="minorHAnsi" w:hAnsiTheme="minorHAnsi" w:cstheme="minorHAnsi"/>
          <w:b/>
          <w:sz w:val="22"/>
          <w:szCs w:val="22"/>
        </w:rPr>
        <w:t>3</w:t>
      </w:r>
      <w:r>
        <w:rPr>
          <w:rFonts w:asciiTheme="minorHAnsi" w:hAnsiTheme="minorHAnsi" w:cstheme="minorHAnsi"/>
          <w:b/>
          <w:sz w:val="22"/>
          <w:szCs w:val="22"/>
        </w:rPr>
        <w:t xml:space="preserve">: </w:t>
      </w:r>
      <w:r w:rsidR="00DE7BB5">
        <w:rPr>
          <w:rFonts w:asciiTheme="minorHAnsi" w:hAnsiTheme="minorHAnsi" w:cstheme="minorHAnsi"/>
          <w:b/>
          <w:sz w:val="22"/>
          <w:szCs w:val="22"/>
        </w:rPr>
        <w:t>It may be beneficial to allow carrying o</w:t>
      </w:r>
      <w:r>
        <w:rPr>
          <w:rFonts w:asciiTheme="minorHAnsi" w:hAnsiTheme="minorHAnsi" w:cstheme="minorHAnsi"/>
          <w:b/>
          <w:sz w:val="22"/>
          <w:szCs w:val="22"/>
        </w:rPr>
        <w:t>f OAM traffic ov</w:t>
      </w:r>
      <w:r w:rsidR="00DE7BB5">
        <w:rPr>
          <w:rFonts w:asciiTheme="minorHAnsi" w:hAnsiTheme="minorHAnsi" w:cstheme="minorHAnsi"/>
          <w:b/>
          <w:sz w:val="22"/>
          <w:szCs w:val="22"/>
        </w:rPr>
        <w:t xml:space="preserve">er any established </w:t>
      </w:r>
      <w:r w:rsidR="00BC3403">
        <w:rPr>
          <w:rFonts w:asciiTheme="minorHAnsi" w:hAnsiTheme="minorHAnsi" w:cstheme="minorHAnsi"/>
          <w:b/>
          <w:sz w:val="22"/>
          <w:szCs w:val="22"/>
        </w:rPr>
        <w:t>or default BH RLC channel</w:t>
      </w:r>
      <w:r w:rsidR="004C772B">
        <w:rPr>
          <w:rFonts w:asciiTheme="minorHAnsi" w:hAnsiTheme="minorHAnsi" w:cstheme="minorHAnsi"/>
          <w:b/>
          <w:sz w:val="22"/>
          <w:szCs w:val="22"/>
        </w:rPr>
        <w:t xml:space="preserve"> based on configuration / implementation</w:t>
      </w:r>
      <w:r w:rsidR="000213D1">
        <w:rPr>
          <w:rFonts w:asciiTheme="minorHAnsi" w:hAnsiTheme="minorHAnsi" w:cstheme="minorHAnsi"/>
          <w:b/>
          <w:sz w:val="22"/>
          <w:szCs w:val="22"/>
        </w:rPr>
        <w:t>.</w:t>
      </w:r>
    </w:p>
    <w:p w14:paraId="4C740004" w14:textId="42C4ED72" w:rsidR="003475B5" w:rsidRDefault="00102055" w:rsidP="005731FB">
      <w:pPr>
        <w:spacing w:before="120"/>
        <w:jc w:val="left"/>
        <w:rPr>
          <w:rFonts w:asciiTheme="minorHAnsi" w:hAnsiTheme="minorHAnsi" w:cstheme="minorHAnsi"/>
          <w:sz w:val="22"/>
          <w:szCs w:val="22"/>
        </w:rPr>
      </w:pPr>
      <w:r>
        <w:rPr>
          <w:rFonts w:asciiTheme="minorHAnsi" w:hAnsiTheme="minorHAnsi" w:cstheme="minorHAnsi"/>
          <w:b/>
          <w:sz w:val="22"/>
          <w:szCs w:val="22"/>
        </w:rPr>
        <w:t xml:space="preserve">Observation 4: In both Option A and </w:t>
      </w:r>
      <w:r w:rsidR="00DD5DB7">
        <w:rPr>
          <w:rFonts w:asciiTheme="minorHAnsi" w:hAnsiTheme="minorHAnsi" w:cstheme="minorHAnsi"/>
          <w:b/>
          <w:sz w:val="22"/>
          <w:szCs w:val="22"/>
        </w:rPr>
        <w:t xml:space="preserve">Option </w:t>
      </w:r>
      <w:r>
        <w:rPr>
          <w:rFonts w:asciiTheme="minorHAnsi" w:hAnsiTheme="minorHAnsi" w:cstheme="minorHAnsi"/>
          <w:b/>
          <w:sz w:val="22"/>
          <w:szCs w:val="22"/>
        </w:rPr>
        <w:t xml:space="preserve">B for OAM connectivity, the OAM packet </w:t>
      </w:r>
      <w:r w:rsidR="001A19E6">
        <w:rPr>
          <w:rFonts w:asciiTheme="minorHAnsi" w:hAnsiTheme="minorHAnsi" w:cstheme="minorHAnsi"/>
          <w:b/>
          <w:sz w:val="22"/>
          <w:szCs w:val="22"/>
        </w:rPr>
        <w:t>can be mapped to a BH RLC channel based on its</w:t>
      </w:r>
      <w:r w:rsidR="006151B5">
        <w:rPr>
          <w:rFonts w:asciiTheme="minorHAnsi" w:hAnsiTheme="minorHAnsi" w:cstheme="minorHAnsi"/>
          <w:b/>
          <w:sz w:val="22"/>
          <w:szCs w:val="22"/>
        </w:rPr>
        <w:t xml:space="preserve"> QoS </w:t>
      </w:r>
      <w:r w:rsidR="001A19E6">
        <w:rPr>
          <w:rFonts w:asciiTheme="minorHAnsi" w:hAnsiTheme="minorHAnsi" w:cstheme="minorHAnsi"/>
          <w:b/>
          <w:sz w:val="22"/>
          <w:szCs w:val="22"/>
        </w:rPr>
        <w:t>parameter</w:t>
      </w:r>
      <w:r w:rsidR="006151B5">
        <w:rPr>
          <w:rFonts w:asciiTheme="minorHAnsi" w:hAnsiTheme="minorHAnsi" w:cstheme="minorHAnsi"/>
          <w:b/>
          <w:sz w:val="22"/>
          <w:szCs w:val="22"/>
        </w:rPr>
        <w:t>.</w:t>
      </w:r>
      <w:r w:rsidR="002A1796">
        <w:rPr>
          <w:rFonts w:asciiTheme="minorHAnsi" w:hAnsiTheme="minorHAnsi" w:cstheme="minorHAnsi"/>
          <w:b/>
          <w:sz w:val="22"/>
          <w:szCs w:val="22"/>
        </w:rPr>
        <w:t xml:space="preserve"> </w:t>
      </w:r>
      <w:r w:rsidR="00E9439E" w:rsidRPr="00E9439E">
        <w:rPr>
          <w:rFonts w:asciiTheme="minorHAnsi" w:hAnsiTheme="minorHAnsi" w:cstheme="minorHAnsi"/>
          <w:b/>
          <w:sz w:val="22"/>
          <w:szCs w:val="22"/>
        </w:rPr>
        <w:t>In option A the traffic will only use BH RLC channel for the hops to the parent node, while in Option B it would be all the way to the IAB node.</w:t>
      </w:r>
    </w:p>
    <w:p w14:paraId="7E5975A3" w14:textId="26723981" w:rsidR="008D4F91" w:rsidRDefault="008D4F91" w:rsidP="005731FB">
      <w:pPr>
        <w:spacing w:before="120"/>
        <w:jc w:val="left"/>
        <w:rPr>
          <w:rFonts w:asciiTheme="minorHAnsi" w:hAnsiTheme="minorHAnsi" w:cstheme="minorHAnsi"/>
          <w:sz w:val="22"/>
          <w:szCs w:val="22"/>
        </w:rPr>
      </w:pPr>
      <w:r>
        <w:rPr>
          <w:rFonts w:asciiTheme="minorHAnsi" w:hAnsiTheme="minorHAnsi" w:cstheme="minorHAnsi"/>
          <w:sz w:val="22"/>
          <w:szCs w:val="22"/>
        </w:rPr>
        <w:t xml:space="preserve">Based on the </w:t>
      </w:r>
      <w:r w:rsidR="0064184C">
        <w:rPr>
          <w:rFonts w:asciiTheme="minorHAnsi" w:hAnsiTheme="minorHAnsi" w:cstheme="minorHAnsi"/>
          <w:sz w:val="22"/>
          <w:szCs w:val="22"/>
        </w:rPr>
        <w:t xml:space="preserve">argumentation </w:t>
      </w:r>
      <w:r>
        <w:rPr>
          <w:rFonts w:asciiTheme="minorHAnsi" w:hAnsiTheme="minorHAnsi" w:cstheme="minorHAnsi"/>
          <w:sz w:val="22"/>
          <w:szCs w:val="22"/>
        </w:rPr>
        <w:t>above, we believe that it is a cleaner approach to assign</w:t>
      </w:r>
      <w:bookmarkStart w:id="0" w:name="_GoBack"/>
      <w:bookmarkEnd w:id="0"/>
      <w:r>
        <w:rPr>
          <w:rFonts w:asciiTheme="minorHAnsi" w:hAnsiTheme="minorHAnsi" w:cstheme="minorHAnsi"/>
          <w:sz w:val="22"/>
          <w:szCs w:val="22"/>
        </w:rPr>
        <w:t xml:space="preserve"> QoS parameters to every BH RLC channel, rather than having different handling for BH RLC channels, based on traffic type (CP and UP).</w:t>
      </w:r>
    </w:p>
    <w:p w14:paraId="4902E5BA" w14:textId="77777777" w:rsidR="008D4F91" w:rsidRPr="00EA3A7D" w:rsidRDefault="008D4F91" w:rsidP="005731FB">
      <w:pPr>
        <w:spacing w:before="120"/>
        <w:jc w:val="left"/>
        <w:rPr>
          <w:rFonts w:asciiTheme="minorHAnsi" w:hAnsiTheme="minorHAnsi" w:cstheme="minorHAnsi"/>
          <w:b/>
          <w:sz w:val="22"/>
          <w:szCs w:val="22"/>
        </w:rPr>
      </w:pPr>
      <w:r w:rsidRPr="00915410">
        <w:rPr>
          <w:rStyle w:val="IvDbodytextChar"/>
          <w:rFonts w:asciiTheme="minorHAnsi" w:hAnsiTheme="minorHAnsi" w:cstheme="minorHAnsi"/>
          <w:b/>
          <w:sz w:val="22"/>
          <w:szCs w:val="22"/>
        </w:rPr>
        <w:t>Proposal</w:t>
      </w:r>
      <w:r>
        <w:rPr>
          <w:rStyle w:val="IvDbodytextChar"/>
          <w:rFonts w:asciiTheme="minorHAnsi" w:hAnsiTheme="minorHAnsi" w:cstheme="minorHAnsi"/>
          <w:b/>
          <w:sz w:val="22"/>
          <w:szCs w:val="22"/>
        </w:rPr>
        <w:t xml:space="preserve"> 1</w:t>
      </w:r>
      <w:r w:rsidRPr="00EA3A7D">
        <w:rPr>
          <w:rStyle w:val="IvDbodytextChar"/>
          <w:rFonts w:asciiTheme="minorHAnsi" w:hAnsiTheme="minorHAnsi" w:cstheme="minorHAnsi"/>
          <w:b/>
          <w:sz w:val="22"/>
          <w:szCs w:val="22"/>
        </w:rPr>
        <w:t>:</w:t>
      </w:r>
      <w:r>
        <w:rPr>
          <w:rStyle w:val="IvDbodytextChar"/>
          <w:rFonts w:asciiTheme="minorHAnsi" w:hAnsiTheme="minorHAnsi" w:cstheme="minorHAnsi"/>
          <w:b/>
          <w:sz w:val="22"/>
          <w:szCs w:val="22"/>
        </w:rPr>
        <w:t xml:space="preserve"> RAN3 to agree that every BH RLC channel should be assigned a QoS.</w:t>
      </w:r>
    </w:p>
    <w:p w14:paraId="0F33DF9F" w14:textId="6AD82A47" w:rsidR="008D4F91" w:rsidRDefault="008D4F91" w:rsidP="005731FB">
      <w:pPr>
        <w:pStyle w:val="IvDInstructiontext"/>
        <w:spacing w:before="120" w:after="120"/>
        <w:rPr>
          <w:rStyle w:val="IvDbodytextChar"/>
          <w:rFonts w:asciiTheme="minorHAnsi" w:hAnsiTheme="minorHAnsi" w:cstheme="minorHAnsi"/>
          <w:b/>
          <w:i w:val="0"/>
          <w:color w:val="auto"/>
          <w:sz w:val="22"/>
          <w:szCs w:val="22"/>
        </w:rPr>
      </w:pPr>
      <w:r w:rsidRPr="00915410">
        <w:rPr>
          <w:rStyle w:val="IvDbodytextChar"/>
          <w:rFonts w:asciiTheme="minorHAnsi" w:hAnsiTheme="minorHAnsi" w:cstheme="minorHAnsi"/>
          <w:b/>
          <w:i w:val="0"/>
          <w:color w:val="auto"/>
          <w:sz w:val="22"/>
          <w:szCs w:val="22"/>
        </w:rPr>
        <w:t>Proposal</w:t>
      </w:r>
      <w:r>
        <w:rPr>
          <w:rStyle w:val="IvDbodytextChar"/>
          <w:rFonts w:asciiTheme="minorHAnsi" w:hAnsiTheme="minorHAnsi" w:cstheme="minorHAnsi"/>
          <w:b/>
          <w:i w:val="0"/>
          <w:color w:val="auto"/>
          <w:sz w:val="22"/>
          <w:szCs w:val="22"/>
        </w:rPr>
        <w:t xml:space="preserve"> 2: </w:t>
      </w:r>
      <w:r w:rsidR="00325880">
        <w:rPr>
          <w:rStyle w:val="IvDbodytextChar"/>
          <w:rFonts w:asciiTheme="minorHAnsi" w:hAnsiTheme="minorHAnsi" w:cstheme="minorHAnsi"/>
          <w:b/>
          <w:i w:val="0"/>
          <w:color w:val="auto"/>
          <w:sz w:val="22"/>
          <w:szCs w:val="22"/>
        </w:rPr>
        <w:t>RAN3 to a</w:t>
      </w:r>
      <w:r>
        <w:rPr>
          <w:rStyle w:val="IvDbodytextChar"/>
          <w:rFonts w:asciiTheme="minorHAnsi" w:hAnsiTheme="minorHAnsi" w:cstheme="minorHAnsi"/>
          <w:b/>
          <w:i w:val="0"/>
          <w:color w:val="auto"/>
          <w:sz w:val="22"/>
          <w:szCs w:val="22"/>
        </w:rPr>
        <w:t xml:space="preserve">gree the </w:t>
      </w:r>
      <w:r w:rsidRPr="00585823">
        <w:rPr>
          <w:rStyle w:val="IvDbodytextChar"/>
          <w:rFonts w:asciiTheme="minorHAnsi" w:hAnsiTheme="minorHAnsi" w:cstheme="minorHAnsi"/>
          <w:b/>
          <w:i w:val="0"/>
          <w:color w:val="auto"/>
          <w:sz w:val="22"/>
          <w:szCs w:val="22"/>
        </w:rPr>
        <w:t>TP for NR-IAB BL CR for TS 38.473</w:t>
      </w:r>
      <w:r>
        <w:rPr>
          <w:rStyle w:val="IvDbodytextChar"/>
          <w:rFonts w:asciiTheme="minorHAnsi" w:hAnsiTheme="minorHAnsi" w:cstheme="minorHAnsi"/>
          <w:b/>
          <w:i w:val="0"/>
          <w:color w:val="auto"/>
          <w:sz w:val="22"/>
          <w:szCs w:val="22"/>
        </w:rPr>
        <w:t xml:space="preserve"> given in the Annex.</w:t>
      </w:r>
    </w:p>
    <w:p w14:paraId="6C4C95BF" w14:textId="005EFFE2" w:rsidR="008E44CC" w:rsidRDefault="00DB50D0" w:rsidP="005731FB">
      <w:pPr>
        <w:spacing w:before="120"/>
        <w:jc w:val="left"/>
        <w:rPr>
          <w:rFonts w:asciiTheme="minorHAnsi" w:hAnsiTheme="minorHAnsi" w:cstheme="minorHAnsi"/>
          <w:sz w:val="22"/>
          <w:szCs w:val="22"/>
        </w:rPr>
      </w:pPr>
      <w:r w:rsidRPr="00DB50D0">
        <w:rPr>
          <w:rFonts w:asciiTheme="minorHAnsi" w:hAnsiTheme="minorHAnsi" w:cstheme="minorHAnsi"/>
          <w:sz w:val="22"/>
          <w:szCs w:val="22"/>
        </w:rPr>
        <w:t xml:space="preserve">In accordance with the above, </w:t>
      </w:r>
      <w:r w:rsidR="003B05C8">
        <w:rPr>
          <w:rFonts w:asciiTheme="minorHAnsi" w:hAnsiTheme="minorHAnsi" w:cstheme="minorHAnsi"/>
          <w:sz w:val="22"/>
          <w:szCs w:val="22"/>
        </w:rPr>
        <w:t>the CP traffic can be carried o</w:t>
      </w:r>
      <w:r w:rsidR="00BF2672">
        <w:rPr>
          <w:rFonts w:asciiTheme="minorHAnsi" w:hAnsiTheme="minorHAnsi" w:cstheme="minorHAnsi"/>
          <w:sz w:val="22"/>
          <w:szCs w:val="22"/>
        </w:rPr>
        <w:t>n</w:t>
      </w:r>
      <w:r w:rsidR="003B05C8">
        <w:rPr>
          <w:rFonts w:asciiTheme="minorHAnsi" w:hAnsiTheme="minorHAnsi" w:cstheme="minorHAnsi"/>
          <w:sz w:val="22"/>
          <w:szCs w:val="22"/>
        </w:rPr>
        <w:t xml:space="preserve"> BH RLC channel(s)</w:t>
      </w:r>
      <w:r w:rsidR="00B75B71">
        <w:rPr>
          <w:rFonts w:asciiTheme="minorHAnsi" w:hAnsiTheme="minorHAnsi" w:cstheme="minorHAnsi"/>
          <w:sz w:val="22"/>
          <w:szCs w:val="22"/>
        </w:rPr>
        <w:t xml:space="preserve"> associated with a high-priority QoS</w:t>
      </w:r>
      <w:r w:rsidR="005578B2">
        <w:rPr>
          <w:rFonts w:asciiTheme="minorHAnsi" w:hAnsiTheme="minorHAnsi" w:cstheme="minorHAnsi"/>
          <w:sz w:val="22"/>
          <w:szCs w:val="22"/>
        </w:rPr>
        <w:t>. As</w:t>
      </w:r>
      <w:r w:rsidR="008E44CC">
        <w:rPr>
          <w:rFonts w:asciiTheme="minorHAnsi" w:hAnsiTheme="minorHAnsi" w:cstheme="minorHAnsi"/>
          <w:sz w:val="22"/>
          <w:szCs w:val="22"/>
        </w:rPr>
        <w:t xml:space="preserve"> </w:t>
      </w:r>
      <w:r w:rsidR="008E44CC" w:rsidRPr="00955DC1">
        <w:rPr>
          <w:rFonts w:asciiTheme="minorHAnsi" w:hAnsiTheme="minorHAnsi" w:cstheme="minorHAnsi"/>
          <w:sz w:val="22"/>
          <w:szCs w:val="22"/>
        </w:rPr>
        <w:t>explained</w:t>
      </w:r>
      <w:r w:rsidR="005578B2" w:rsidRPr="00955DC1">
        <w:rPr>
          <w:rFonts w:asciiTheme="minorHAnsi" w:hAnsiTheme="minorHAnsi" w:cstheme="minorHAnsi"/>
          <w:sz w:val="22"/>
          <w:szCs w:val="22"/>
        </w:rPr>
        <w:t xml:space="preserve"> in </w:t>
      </w:r>
      <w:r w:rsidR="00955DC1" w:rsidRPr="00955DC1">
        <w:rPr>
          <w:rFonts w:asciiTheme="minorHAnsi" w:hAnsiTheme="minorHAnsi" w:cstheme="minorHAnsi"/>
          <w:sz w:val="22"/>
          <w:szCs w:val="22"/>
        </w:rPr>
        <w:t>R3-195631</w:t>
      </w:r>
      <w:r w:rsidR="005578B2">
        <w:rPr>
          <w:rFonts w:asciiTheme="minorHAnsi" w:hAnsiTheme="minorHAnsi" w:cstheme="minorHAnsi"/>
          <w:sz w:val="22"/>
          <w:szCs w:val="22"/>
        </w:rPr>
        <w:t xml:space="preserve"> </w:t>
      </w:r>
      <w:r w:rsidR="008E44CC">
        <w:rPr>
          <w:rFonts w:asciiTheme="minorHAnsi" w:hAnsiTheme="minorHAnsi" w:cstheme="minorHAnsi"/>
          <w:sz w:val="22"/>
          <w:szCs w:val="22"/>
        </w:rPr>
        <w:t xml:space="preserve">the baseline could be </w:t>
      </w:r>
      <w:r w:rsidR="008E44CC" w:rsidRPr="008E44CC">
        <w:rPr>
          <w:rFonts w:asciiTheme="minorHAnsi" w:hAnsiTheme="minorHAnsi" w:cstheme="minorHAnsi"/>
          <w:sz w:val="22"/>
          <w:szCs w:val="22"/>
        </w:rPr>
        <w:t>to have only one high priority BH RLC channel reserved for all CP traffic, and it could be left to network implementation/configuration to have more than one BH RLC channel dedicated to CP traffic (e.g. one for non-UE-associated, another for UE-associated). This can easily be achieved by using different DSCP marking (e.g. DSCP-x for non-UE-associated messages, DSCP-y for UE-associated messages)</w:t>
      </w:r>
      <w:r w:rsidR="008E44CC">
        <w:rPr>
          <w:rFonts w:asciiTheme="minorHAnsi" w:hAnsiTheme="minorHAnsi" w:cstheme="minorHAnsi"/>
          <w:sz w:val="22"/>
          <w:szCs w:val="22"/>
        </w:rPr>
        <w:t>.</w:t>
      </w:r>
    </w:p>
    <w:p w14:paraId="6D21D5E0" w14:textId="010C2359" w:rsidR="00A31872" w:rsidRDefault="00A31872" w:rsidP="00A31872">
      <w:pPr>
        <w:pStyle w:val="Heading2"/>
        <w:rPr>
          <w:rFonts w:asciiTheme="minorHAnsi" w:hAnsiTheme="minorHAnsi" w:cstheme="minorHAnsi"/>
        </w:rPr>
      </w:pPr>
      <w:r>
        <w:rPr>
          <w:rFonts w:asciiTheme="minorHAnsi" w:hAnsiTheme="minorHAnsi" w:cstheme="minorHAnsi"/>
        </w:rPr>
        <w:t>QoS negotiation</w:t>
      </w:r>
    </w:p>
    <w:p w14:paraId="5AFBC2F8" w14:textId="1130EE25" w:rsidR="00076454" w:rsidRDefault="00325880" w:rsidP="005731FB">
      <w:pPr>
        <w:overflowPunct/>
        <w:autoSpaceDE/>
        <w:autoSpaceDN/>
        <w:adjustRightInd/>
        <w:spacing w:before="120" w:line="259" w:lineRule="auto"/>
        <w:jc w:val="left"/>
        <w:textAlignment w:val="auto"/>
        <w:rPr>
          <w:rFonts w:asciiTheme="minorHAnsi" w:hAnsiTheme="minorHAnsi" w:cstheme="minorHAnsi"/>
          <w:sz w:val="22"/>
          <w:lang w:val="en-US"/>
        </w:rPr>
      </w:pPr>
      <w:r>
        <w:rPr>
          <w:rFonts w:asciiTheme="minorHAnsi" w:hAnsiTheme="minorHAnsi" w:cstheme="minorHAnsi"/>
          <w:sz w:val="22"/>
          <w:lang w:val="en-US"/>
        </w:rPr>
        <w:t>In previous discussions</w:t>
      </w:r>
      <w:r w:rsidR="00D66C10">
        <w:rPr>
          <w:rFonts w:asciiTheme="minorHAnsi" w:hAnsiTheme="minorHAnsi" w:cstheme="minorHAnsi"/>
          <w:sz w:val="22"/>
          <w:lang w:val="en-US"/>
        </w:rPr>
        <w:t>,</w:t>
      </w:r>
      <w:r w:rsidR="00B16FC8">
        <w:rPr>
          <w:rFonts w:asciiTheme="minorHAnsi" w:hAnsiTheme="minorHAnsi" w:cstheme="minorHAnsi"/>
          <w:sz w:val="22"/>
          <w:lang w:val="en-US"/>
        </w:rPr>
        <w:t xml:space="preserve"> some companies proposed to complexify the current </w:t>
      </w:r>
      <w:r w:rsidR="00A546DE">
        <w:rPr>
          <w:rFonts w:asciiTheme="minorHAnsi" w:hAnsiTheme="minorHAnsi" w:cstheme="minorHAnsi"/>
          <w:sz w:val="22"/>
          <w:lang w:val="en-US"/>
        </w:rPr>
        <w:t>CU-DU admission control mechanism</w:t>
      </w:r>
      <w:r w:rsidR="00B16FC8">
        <w:rPr>
          <w:rFonts w:asciiTheme="minorHAnsi" w:hAnsiTheme="minorHAnsi" w:cstheme="minorHAnsi"/>
          <w:sz w:val="22"/>
          <w:lang w:val="en-US"/>
        </w:rPr>
        <w:t xml:space="preserve"> </w:t>
      </w:r>
      <w:r w:rsidR="00807377">
        <w:rPr>
          <w:rFonts w:asciiTheme="minorHAnsi" w:hAnsiTheme="minorHAnsi" w:cstheme="minorHAnsi"/>
          <w:sz w:val="22"/>
          <w:lang w:val="en-US"/>
        </w:rPr>
        <w:t>for the sake of IAB</w:t>
      </w:r>
      <w:r w:rsidR="00A212AA">
        <w:rPr>
          <w:rFonts w:asciiTheme="minorHAnsi" w:hAnsiTheme="minorHAnsi" w:cstheme="minorHAnsi"/>
          <w:sz w:val="22"/>
          <w:lang w:val="en-US"/>
        </w:rPr>
        <w:t>. Namely, it was proposed to allow the</w:t>
      </w:r>
      <w:r w:rsidR="00B16FC8">
        <w:rPr>
          <w:rFonts w:asciiTheme="minorHAnsi" w:hAnsiTheme="minorHAnsi" w:cstheme="minorHAnsi"/>
          <w:sz w:val="22"/>
          <w:lang w:val="en-US"/>
        </w:rPr>
        <w:t xml:space="preserve"> </w:t>
      </w:r>
      <w:r w:rsidR="00807377">
        <w:rPr>
          <w:rFonts w:asciiTheme="minorHAnsi" w:hAnsiTheme="minorHAnsi" w:cstheme="minorHAnsi"/>
          <w:sz w:val="22"/>
          <w:lang w:val="en-US"/>
        </w:rPr>
        <w:t>IAB</w:t>
      </w:r>
      <w:r w:rsidR="009C29A2">
        <w:rPr>
          <w:rFonts w:asciiTheme="minorHAnsi" w:hAnsiTheme="minorHAnsi" w:cstheme="minorHAnsi"/>
          <w:sz w:val="22"/>
          <w:lang w:val="en-US"/>
        </w:rPr>
        <w:t>-DUs</w:t>
      </w:r>
      <w:r w:rsidR="00453E4E">
        <w:rPr>
          <w:rFonts w:asciiTheme="minorHAnsi" w:hAnsiTheme="minorHAnsi" w:cstheme="minorHAnsi"/>
          <w:sz w:val="22"/>
          <w:lang w:val="en-US"/>
        </w:rPr>
        <w:t xml:space="preserve"> on an end-to-end path</w:t>
      </w:r>
      <w:r w:rsidR="00807377">
        <w:rPr>
          <w:rFonts w:asciiTheme="minorHAnsi" w:hAnsiTheme="minorHAnsi" w:cstheme="minorHAnsi"/>
          <w:sz w:val="22"/>
          <w:lang w:val="en-US"/>
        </w:rPr>
        <w:t xml:space="preserve"> </w:t>
      </w:r>
      <w:r w:rsidR="0069118D">
        <w:rPr>
          <w:rFonts w:asciiTheme="minorHAnsi" w:hAnsiTheme="minorHAnsi" w:cstheme="minorHAnsi"/>
          <w:sz w:val="22"/>
          <w:lang w:val="en-US"/>
        </w:rPr>
        <w:t xml:space="preserve">to </w:t>
      </w:r>
      <w:r w:rsidR="00807377">
        <w:rPr>
          <w:rFonts w:asciiTheme="minorHAnsi" w:hAnsiTheme="minorHAnsi" w:cstheme="minorHAnsi"/>
          <w:sz w:val="22"/>
          <w:lang w:val="en-US"/>
        </w:rPr>
        <w:t>negotiate</w:t>
      </w:r>
      <w:r w:rsidR="00205F0E">
        <w:rPr>
          <w:rFonts w:asciiTheme="minorHAnsi" w:hAnsiTheme="minorHAnsi" w:cstheme="minorHAnsi"/>
          <w:sz w:val="22"/>
          <w:lang w:val="en-US"/>
        </w:rPr>
        <w:t xml:space="preserve"> or indicate acceptable QoS, in case the request from IAB-donor CU cannot be accommodated.</w:t>
      </w:r>
    </w:p>
    <w:p w14:paraId="7039E131" w14:textId="1FC8255C" w:rsidR="00381357" w:rsidRDefault="002724AB" w:rsidP="005731FB">
      <w:pPr>
        <w:overflowPunct/>
        <w:autoSpaceDE/>
        <w:autoSpaceDN/>
        <w:adjustRightInd/>
        <w:spacing w:before="120" w:line="259" w:lineRule="auto"/>
        <w:jc w:val="left"/>
        <w:textAlignment w:val="auto"/>
        <w:rPr>
          <w:rFonts w:asciiTheme="minorHAnsi" w:hAnsiTheme="minorHAnsi" w:cstheme="minorHAnsi"/>
          <w:sz w:val="22"/>
          <w:lang w:val="en-US"/>
        </w:rPr>
      </w:pPr>
      <w:r>
        <w:rPr>
          <w:rFonts w:asciiTheme="minorHAnsi" w:hAnsiTheme="minorHAnsi" w:cstheme="minorHAnsi"/>
          <w:sz w:val="22"/>
          <w:lang w:val="en-US"/>
        </w:rPr>
        <w:t xml:space="preserve">In our view, this complication of the current </w:t>
      </w:r>
      <w:r w:rsidR="00A546DE">
        <w:rPr>
          <w:rFonts w:asciiTheme="minorHAnsi" w:hAnsiTheme="minorHAnsi" w:cstheme="minorHAnsi"/>
          <w:sz w:val="22"/>
          <w:lang w:val="en-US"/>
        </w:rPr>
        <w:t xml:space="preserve">CU-DU admission control </w:t>
      </w:r>
      <w:r>
        <w:rPr>
          <w:rFonts w:asciiTheme="minorHAnsi" w:hAnsiTheme="minorHAnsi" w:cstheme="minorHAnsi"/>
          <w:sz w:val="22"/>
          <w:lang w:val="en-US"/>
        </w:rPr>
        <w:t>mechanism is unnecessary, for several reasons</w:t>
      </w:r>
      <w:r w:rsidRPr="00F732CD">
        <w:rPr>
          <w:rFonts w:asciiTheme="minorHAnsi" w:hAnsiTheme="minorHAnsi" w:cstheme="minorHAnsi"/>
          <w:sz w:val="22"/>
          <w:lang w:val="en-US"/>
        </w:rPr>
        <w:t xml:space="preserve">. </w:t>
      </w:r>
      <w:r w:rsidR="00F732CD" w:rsidRPr="00F732CD">
        <w:rPr>
          <w:rFonts w:asciiTheme="minorHAnsi" w:hAnsiTheme="minorHAnsi" w:cstheme="minorHAnsi"/>
          <w:sz w:val="22"/>
          <w:lang w:val="en-US"/>
        </w:rPr>
        <w:t>The issue of setting up bearers is not new in 3GPP</w:t>
      </w:r>
      <w:r w:rsidR="00525B53">
        <w:rPr>
          <w:rFonts w:asciiTheme="minorHAnsi" w:hAnsiTheme="minorHAnsi" w:cstheme="minorHAnsi"/>
          <w:sz w:val="22"/>
          <w:lang w:val="en-US"/>
        </w:rPr>
        <w:t>,</w:t>
      </w:r>
      <w:r w:rsidR="00F732CD" w:rsidRPr="00F732CD">
        <w:rPr>
          <w:rFonts w:asciiTheme="minorHAnsi" w:hAnsiTheme="minorHAnsi" w:cstheme="minorHAnsi"/>
          <w:sz w:val="22"/>
          <w:lang w:val="en-US"/>
        </w:rPr>
        <w:t xml:space="preserve"> and there are reasons why there is no </w:t>
      </w:r>
      <w:r w:rsidR="002D187D">
        <w:rPr>
          <w:rFonts w:asciiTheme="minorHAnsi" w:hAnsiTheme="minorHAnsi" w:cstheme="minorHAnsi"/>
          <w:sz w:val="22"/>
          <w:lang w:val="en-US"/>
        </w:rPr>
        <w:t xml:space="preserve">QoS </w:t>
      </w:r>
      <w:r w:rsidR="00F732CD" w:rsidRPr="00F732CD">
        <w:rPr>
          <w:rFonts w:asciiTheme="minorHAnsi" w:hAnsiTheme="minorHAnsi" w:cstheme="minorHAnsi"/>
          <w:sz w:val="22"/>
          <w:lang w:val="en-US"/>
        </w:rPr>
        <w:t>negotiation today</w:t>
      </w:r>
      <w:r w:rsidR="008A2FF1">
        <w:rPr>
          <w:rFonts w:asciiTheme="minorHAnsi" w:hAnsiTheme="minorHAnsi" w:cstheme="minorHAnsi"/>
          <w:sz w:val="22"/>
          <w:lang w:val="en-US"/>
        </w:rPr>
        <w:t>.</w:t>
      </w:r>
      <w:r w:rsidR="006171BC">
        <w:rPr>
          <w:rFonts w:asciiTheme="minorHAnsi" w:hAnsiTheme="minorHAnsi" w:cstheme="minorHAnsi"/>
          <w:sz w:val="22"/>
          <w:lang w:val="en-US"/>
        </w:rPr>
        <w:t xml:space="preserve"> </w:t>
      </w:r>
      <w:r w:rsidR="006171BC" w:rsidRPr="006171BC">
        <w:rPr>
          <w:rFonts w:asciiTheme="minorHAnsi" w:hAnsiTheme="minorHAnsi" w:cstheme="minorHAnsi"/>
          <w:sz w:val="22"/>
          <w:lang w:val="en-US"/>
        </w:rPr>
        <w:t>According to TS 38.473, CU may transmit both the UE bearer</w:t>
      </w:r>
      <w:r w:rsidR="008A2FF1">
        <w:rPr>
          <w:rFonts w:asciiTheme="minorHAnsi" w:hAnsiTheme="minorHAnsi" w:cstheme="minorHAnsi"/>
          <w:sz w:val="22"/>
          <w:lang w:val="en-US"/>
        </w:rPr>
        <w:t>-</w:t>
      </w:r>
      <w:r w:rsidR="006171BC" w:rsidRPr="006171BC">
        <w:rPr>
          <w:rFonts w:asciiTheme="minorHAnsi" w:hAnsiTheme="minorHAnsi" w:cstheme="minorHAnsi"/>
          <w:sz w:val="22"/>
          <w:lang w:val="en-US"/>
        </w:rPr>
        <w:t>level QoS and QoS flow</w:t>
      </w:r>
      <w:r w:rsidR="00880B96">
        <w:rPr>
          <w:rFonts w:asciiTheme="minorHAnsi" w:hAnsiTheme="minorHAnsi" w:cstheme="minorHAnsi"/>
          <w:sz w:val="22"/>
          <w:lang w:val="en-US"/>
        </w:rPr>
        <w:t>-</w:t>
      </w:r>
      <w:r w:rsidR="006171BC" w:rsidRPr="006171BC">
        <w:rPr>
          <w:rFonts w:asciiTheme="minorHAnsi" w:hAnsiTheme="minorHAnsi" w:cstheme="minorHAnsi"/>
          <w:sz w:val="22"/>
          <w:lang w:val="en-US"/>
        </w:rPr>
        <w:t>level QoS information to DU during UE context setup/modification, and DU feeds back the list of DRBs successful or failed to setup or modify.</w:t>
      </w:r>
      <w:r w:rsidR="00F732CD" w:rsidRPr="00F732CD">
        <w:rPr>
          <w:rFonts w:asciiTheme="minorHAnsi" w:hAnsiTheme="minorHAnsi" w:cstheme="minorHAnsi"/>
          <w:sz w:val="22"/>
          <w:lang w:val="en-US"/>
        </w:rPr>
        <w:t xml:space="preserve"> </w:t>
      </w:r>
      <w:r w:rsidR="00807CED">
        <w:rPr>
          <w:rFonts w:asciiTheme="minorHAnsi" w:hAnsiTheme="minorHAnsi" w:cstheme="minorHAnsi"/>
          <w:sz w:val="22"/>
          <w:lang w:val="en-US"/>
        </w:rPr>
        <w:t>In case of</w:t>
      </w:r>
      <w:r w:rsidR="006171BC">
        <w:rPr>
          <w:rFonts w:asciiTheme="minorHAnsi" w:hAnsiTheme="minorHAnsi" w:cstheme="minorHAnsi"/>
          <w:sz w:val="22"/>
          <w:lang w:val="en-US"/>
        </w:rPr>
        <w:t xml:space="preserve"> failed request,</w:t>
      </w:r>
      <w:r w:rsidR="008A2FF1">
        <w:rPr>
          <w:rFonts w:asciiTheme="minorHAnsi" w:hAnsiTheme="minorHAnsi" w:cstheme="minorHAnsi"/>
          <w:sz w:val="22"/>
          <w:lang w:val="en-US"/>
        </w:rPr>
        <w:t xml:space="preserve"> </w:t>
      </w:r>
      <w:r w:rsidR="00880B96">
        <w:rPr>
          <w:rFonts w:asciiTheme="minorHAnsi" w:hAnsiTheme="minorHAnsi" w:cstheme="minorHAnsi"/>
          <w:sz w:val="22"/>
          <w:lang w:val="en-US"/>
        </w:rPr>
        <w:t>there is n</w:t>
      </w:r>
      <w:r w:rsidR="008A2FF1" w:rsidRPr="00F732CD">
        <w:rPr>
          <w:rFonts w:asciiTheme="minorHAnsi" w:hAnsiTheme="minorHAnsi" w:cstheme="minorHAnsi"/>
          <w:sz w:val="22"/>
          <w:lang w:val="en-US"/>
        </w:rPr>
        <w:t>o negotiation</w:t>
      </w:r>
      <w:r w:rsidR="008A2FF1">
        <w:rPr>
          <w:rFonts w:asciiTheme="minorHAnsi" w:hAnsiTheme="minorHAnsi" w:cstheme="minorHAnsi"/>
          <w:sz w:val="22"/>
          <w:lang w:val="en-US"/>
        </w:rPr>
        <w:t xml:space="preserve"> or </w:t>
      </w:r>
      <w:r w:rsidR="00880B96">
        <w:rPr>
          <w:rFonts w:asciiTheme="minorHAnsi" w:hAnsiTheme="minorHAnsi" w:cstheme="minorHAnsi"/>
          <w:sz w:val="22"/>
          <w:lang w:val="en-US"/>
        </w:rPr>
        <w:t xml:space="preserve">any </w:t>
      </w:r>
      <w:r w:rsidR="008A2FF1">
        <w:rPr>
          <w:rFonts w:asciiTheme="minorHAnsi" w:hAnsiTheme="minorHAnsi" w:cstheme="minorHAnsi"/>
          <w:sz w:val="22"/>
          <w:lang w:val="en-US"/>
        </w:rPr>
        <w:t>additional feedback information.</w:t>
      </w:r>
      <w:r w:rsidR="00807CED">
        <w:rPr>
          <w:rFonts w:asciiTheme="minorHAnsi" w:hAnsiTheme="minorHAnsi" w:cstheme="minorHAnsi"/>
          <w:sz w:val="22"/>
          <w:lang w:val="en-US"/>
        </w:rPr>
        <w:t xml:space="preserve"> </w:t>
      </w:r>
      <w:r w:rsidR="008A2FF1">
        <w:rPr>
          <w:rFonts w:asciiTheme="minorHAnsi" w:hAnsiTheme="minorHAnsi" w:cstheme="minorHAnsi"/>
          <w:sz w:val="22"/>
          <w:lang w:val="en-US"/>
        </w:rPr>
        <w:t>T</w:t>
      </w:r>
      <w:r w:rsidR="00807CED">
        <w:rPr>
          <w:rFonts w:asciiTheme="minorHAnsi" w:hAnsiTheme="minorHAnsi" w:cstheme="minorHAnsi"/>
          <w:sz w:val="22"/>
          <w:lang w:val="en-US"/>
        </w:rPr>
        <w:t>he consequent</w:t>
      </w:r>
      <w:r w:rsidR="00F732CD" w:rsidRPr="00F732CD">
        <w:rPr>
          <w:rFonts w:asciiTheme="minorHAnsi" w:hAnsiTheme="minorHAnsi" w:cstheme="minorHAnsi"/>
          <w:sz w:val="22"/>
          <w:lang w:val="en-US"/>
        </w:rPr>
        <w:t xml:space="preserve"> CU </w:t>
      </w:r>
      <w:r w:rsidR="00807CED">
        <w:rPr>
          <w:rFonts w:asciiTheme="minorHAnsi" w:hAnsiTheme="minorHAnsi" w:cstheme="minorHAnsi"/>
          <w:sz w:val="22"/>
          <w:lang w:val="en-US"/>
        </w:rPr>
        <w:t xml:space="preserve">behavior </w:t>
      </w:r>
      <w:r w:rsidR="00F732CD" w:rsidRPr="00F732CD">
        <w:rPr>
          <w:rFonts w:asciiTheme="minorHAnsi" w:hAnsiTheme="minorHAnsi" w:cstheme="minorHAnsi"/>
          <w:sz w:val="22"/>
          <w:lang w:val="en-US"/>
        </w:rPr>
        <w:t>is up to implementation</w:t>
      </w:r>
      <w:r w:rsidR="00807CED">
        <w:rPr>
          <w:rFonts w:asciiTheme="minorHAnsi" w:hAnsiTheme="minorHAnsi" w:cstheme="minorHAnsi"/>
          <w:sz w:val="22"/>
          <w:lang w:val="en-US"/>
        </w:rPr>
        <w:t>.</w:t>
      </w:r>
    </w:p>
    <w:p w14:paraId="0AAACE12" w14:textId="39CFA15A" w:rsidR="00381357" w:rsidRPr="00381357" w:rsidRDefault="00381357" w:rsidP="005731FB">
      <w:pPr>
        <w:overflowPunct/>
        <w:autoSpaceDE/>
        <w:autoSpaceDN/>
        <w:adjustRightInd/>
        <w:spacing w:before="120" w:line="259" w:lineRule="auto"/>
        <w:jc w:val="left"/>
        <w:textAlignment w:val="auto"/>
        <w:rPr>
          <w:rFonts w:asciiTheme="minorHAnsi" w:hAnsiTheme="minorHAnsi" w:cstheme="minorHAnsi"/>
          <w:b/>
          <w:sz w:val="22"/>
          <w:lang w:val="en-US"/>
        </w:rPr>
      </w:pPr>
      <w:r w:rsidRPr="00381357">
        <w:rPr>
          <w:rFonts w:asciiTheme="minorHAnsi" w:hAnsiTheme="minorHAnsi" w:cstheme="minorHAnsi"/>
          <w:b/>
          <w:sz w:val="22"/>
          <w:lang w:val="en-US"/>
        </w:rPr>
        <w:t>Observation 5: In legacy CU-DU split, if the DU cannot fulfill the bearer QoS requested by the CU, it rejects the request, where the consequent CU behavior is up to implementation.</w:t>
      </w:r>
    </w:p>
    <w:p w14:paraId="08B313CB" w14:textId="04C69780" w:rsidR="00325880" w:rsidRDefault="00E0582C" w:rsidP="005731FB">
      <w:pPr>
        <w:overflowPunct/>
        <w:autoSpaceDE/>
        <w:autoSpaceDN/>
        <w:adjustRightInd/>
        <w:spacing w:before="120" w:line="259" w:lineRule="auto"/>
        <w:jc w:val="left"/>
        <w:textAlignment w:val="auto"/>
        <w:rPr>
          <w:rFonts w:asciiTheme="minorHAnsi" w:hAnsiTheme="minorHAnsi" w:cstheme="minorHAnsi"/>
          <w:sz w:val="22"/>
          <w:lang w:val="en-US"/>
        </w:rPr>
      </w:pPr>
      <w:r>
        <w:rPr>
          <w:rFonts w:asciiTheme="minorHAnsi" w:hAnsiTheme="minorHAnsi" w:cstheme="minorHAnsi"/>
          <w:sz w:val="22"/>
          <w:lang w:val="en-US"/>
        </w:rPr>
        <w:t xml:space="preserve">One </w:t>
      </w:r>
      <w:r w:rsidR="00A53D15">
        <w:rPr>
          <w:rFonts w:asciiTheme="minorHAnsi" w:hAnsiTheme="minorHAnsi" w:cstheme="minorHAnsi"/>
          <w:sz w:val="22"/>
          <w:lang w:val="en-US"/>
        </w:rPr>
        <w:t xml:space="preserve">reason </w:t>
      </w:r>
      <w:r w:rsidR="005F6763">
        <w:rPr>
          <w:rFonts w:asciiTheme="minorHAnsi" w:hAnsiTheme="minorHAnsi" w:cstheme="minorHAnsi"/>
          <w:sz w:val="22"/>
          <w:lang w:val="en-US"/>
        </w:rPr>
        <w:t>against introducing QoS negotiation is the fact that t</w:t>
      </w:r>
      <w:r w:rsidR="00F732CD" w:rsidRPr="00F732CD">
        <w:rPr>
          <w:rFonts w:asciiTheme="minorHAnsi" w:hAnsiTheme="minorHAnsi" w:cstheme="minorHAnsi"/>
          <w:sz w:val="22"/>
          <w:lang w:val="en-US"/>
        </w:rPr>
        <w:t xml:space="preserve">he </w:t>
      </w:r>
      <w:r w:rsidR="00A53D15">
        <w:rPr>
          <w:rFonts w:asciiTheme="minorHAnsi" w:hAnsiTheme="minorHAnsi" w:cstheme="minorHAnsi"/>
          <w:sz w:val="22"/>
          <w:lang w:val="en-US"/>
        </w:rPr>
        <w:t xml:space="preserve">IAB-donor </w:t>
      </w:r>
      <w:r w:rsidR="00F732CD" w:rsidRPr="00F732CD">
        <w:rPr>
          <w:rFonts w:asciiTheme="minorHAnsi" w:hAnsiTheme="minorHAnsi" w:cstheme="minorHAnsi"/>
          <w:sz w:val="22"/>
          <w:lang w:val="en-US"/>
        </w:rPr>
        <w:t xml:space="preserve">CU and </w:t>
      </w:r>
      <w:r w:rsidR="00A53D15">
        <w:rPr>
          <w:rFonts w:asciiTheme="minorHAnsi" w:hAnsiTheme="minorHAnsi" w:cstheme="minorHAnsi"/>
          <w:sz w:val="22"/>
          <w:lang w:val="en-US"/>
        </w:rPr>
        <w:t>IAB-</w:t>
      </w:r>
      <w:r w:rsidR="00F732CD" w:rsidRPr="00F732CD">
        <w:rPr>
          <w:rFonts w:asciiTheme="minorHAnsi" w:hAnsiTheme="minorHAnsi" w:cstheme="minorHAnsi"/>
          <w:sz w:val="22"/>
          <w:lang w:val="en-US"/>
        </w:rPr>
        <w:t>DUs will be constantly connected to each other</w:t>
      </w:r>
      <w:r w:rsidR="00A53D15">
        <w:rPr>
          <w:rFonts w:asciiTheme="minorHAnsi" w:hAnsiTheme="minorHAnsi" w:cstheme="minorHAnsi"/>
          <w:sz w:val="22"/>
          <w:lang w:val="en-US"/>
        </w:rPr>
        <w:t xml:space="preserve">, which </w:t>
      </w:r>
      <w:r w:rsidR="005F6763">
        <w:rPr>
          <w:rFonts w:asciiTheme="minorHAnsi" w:hAnsiTheme="minorHAnsi" w:cstheme="minorHAnsi"/>
          <w:sz w:val="22"/>
          <w:lang w:val="en-US"/>
        </w:rPr>
        <w:t>means that the</w:t>
      </w:r>
      <w:r w:rsidR="00F732CD" w:rsidRPr="00F732CD">
        <w:rPr>
          <w:rFonts w:asciiTheme="minorHAnsi" w:hAnsiTheme="minorHAnsi" w:cstheme="minorHAnsi"/>
          <w:sz w:val="22"/>
          <w:lang w:val="en-US"/>
        </w:rPr>
        <w:t xml:space="preserve"> </w:t>
      </w:r>
      <w:r w:rsidR="005F6763">
        <w:rPr>
          <w:rFonts w:asciiTheme="minorHAnsi" w:hAnsiTheme="minorHAnsi" w:cstheme="minorHAnsi"/>
          <w:sz w:val="22"/>
          <w:lang w:val="en-US"/>
        </w:rPr>
        <w:t xml:space="preserve">IAB-donor </w:t>
      </w:r>
      <w:r w:rsidR="00F732CD" w:rsidRPr="00F732CD">
        <w:rPr>
          <w:rFonts w:asciiTheme="minorHAnsi" w:hAnsiTheme="minorHAnsi" w:cstheme="minorHAnsi"/>
          <w:sz w:val="22"/>
          <w:lang w:val="en-US"/>
        </w:rPr>
        <w:t xml:space="preserve">CU will have a </w:t>
      </w:r>
      <w:r w:rsidR="00F15903">
        <w:rPr>
          <w:rFonts w:asciiTheme="minorHAnsi" w:hAnsiTheme="minorHAnsi" w:cstheme="minorHAnsi"/>
          <w:sz w:val="22"/>
          <w:lang w:val="en-US"/>
        </w:rPr>
        <w:t xml:space="preserve">fairly </w:t>
      </w:r>
      <w:r w:rsidR="00F732CD" w:rsidRPr="00F732CD">
        <w:rPr>
          <w:rFonts w:asciiTheme="minorHAnsi" w:hAnsiTheme="minorHAnsi" w:cstheme="minorHAnsi"/>
          <w:sz w:val="22"/>
          <w:lang w:val="en-US"/>
        </w:rPr>
        <w:t>good idea about the capacity over BH links and</w:t>
      </w:r>
      <w:r w:rsidR="005731FB">
        <w:rPr>
          <w:rFonts w:asciiTheme="minorHAnsi" w:hAnsiTheme="minorHAnsi" w:cstheme="minorHAnsi"/>
          <w:sz w:val="22"/>
          <w:lang w:val="en-US"/>
        </w:rPr>
        <w:t xml:space="preserve"> the</w:t>
      </w:r>
      <w:r w:rsidR="00F732CD" w:rsidRPr="00F732CD">
        <w:rPr>
          <w:rFonts w:asciiTheme="minorHAnsi" w:hAnsiTheme="minorHAnsi" w:cstheme="minorHAnsi"/>
          <w:sz w:val="22"/>
          <w:lang w:val="en-US"/>
        </w:rPr>
        <w:t xml:space="preserve"> max</w:t>
      </w:r>
      <w:r w:rsidR="005731FB">
        <w:rPr>
          <w:rFonts w:asciiTheme="minorHAnsi" w:hAnsiTheme="minorHAnsi" w:cstheme="minorHAnsi"/>
          <w:sz w:val="22"/>
          <w:lang w:val="en-US"/>
        </w:rPr>
        <w:t>imum</w:t>
      </w:r>
      <w:r w:rsidR="00F732CD" w:rsidRPr="00F732CD">
        <w:rPr>
          <w:rFonts w:asciiTheme="minorHAnsi" w:hAnsiTheme="minorHAnsi" w:cstheme="minorHAnsi"/>
          <w:sz w:val="22"/>
          <w:lang w:val="en-US"/>
        </w:rPr>
        <w:t xml:space="preserve"> number of flows t</w:t>
      </w:r>
      <w:r w:rsidR="00F15903">
        <w:rPr>
          <w:rFonts w:asciiTheme="minorHAnsi" w:hAnsiTheme="minorHAnsi" w:cstheme="minorHAnsi"/>
          <w:sz w:val="22"/>
          <w:lang w:val="en-US"/>
        </w:rPr>
        <w:t>hat can be</w:t>
      </w:r>
      <w:r w:rsidR="00F732CD" w:rsidRPr="00F732CD">
        <w:rPr>
          <w:rFonts w:asciiTheme="minorHAnsi" w:hAnsiTheme="minorHAnsi" w:cstheme="minorHAnsi"/>
          <w:sz w:val="22"/>
          <w:lang w:val="en-US"/>
        </w:rPr>
        <w:t xml:space="preserve"> admit</w:t>
      </w:r>
      <w:r w:rsidR="00F15903">
        <w:rPr>
          <w:rFonts w:asciiTheme="minorHAnsi" w:hAnsiTheme="minorHAnsi" w:cstheme="minorHAnsi"/>
          <w:sz w:val="22"/>
          <w:lang w:val="en-US"/>
        </w:rPr>
        <w:t>ted</w:t>
      </w:r>
      <w:r w:rsidR="00F732CD" w:rsidRPr="00F732CD">
        <w:rPr>
          <w:rFonts w:asciiTheme="minorHAnsi" w:hAnsiTheme="minorHAnsi" w:cstheme="minorHAnsi"/>
          <w:sz w:val="22"/>
          <w:lang w:val="en-US"/>
        </w:rPr>
        <w:t xml:space="preserve">. </w:t>
      </w:r>
      <w:r w:rsidR="00F15903">
        <w:rPr>
          <w:rFonts w:asciiTheme="minorHAnsi" w:hAnsiTheme="minorHAnsi" w:cstheme="minorHAnsi"/>
          <w:sz w:val="22"/>
          <w:lang w:val="en-US"/>
        </w:rPr>
        <w:t xml:space="preserve">In other words, IAB-donor CU will likely have enough information </w:t>
      </w:r>
      <w:r w:rsidR="00D44601">
        <w:rPr>
          <w:rFonts w:asciiTheme="minorHAnsi" w:hAnsiTheme="minorHAnsi" w:cstheme="minorHAnsi"/>
          <w:sz w:val="22"/>
          <w:lang w:val="en-US"/>
        </w:rPr>
        <w:t xml:space="preserve">to make a reasonable request to the intermediate IAB-DUs. Furthermore, in case </w:t>
      </w:r>
      <w:r w:rsidR="006A770D">
        <w:rPr>
          <w:rFonts w:asciiTheme="minorHAnsi" w:hAnsiTheme="minorHAnsi" w:cstheme="minorHAnsi"/>
          <w:sz w:val="22"/>
          <w:lang w:val="en-US"/>
        </w:rPr>
        <w:t xml:space="preserve">IAB-donor CU tries to add a DRB and the addition is rejected by any of the intermediate IAB-DUs, </w:t>
      </w:r>
      <w:r w:rsidR="0018471B">
        <w:rPr>
          <w:rFonts w:asciiTheme="minorHAnsi" w:hAnsiTheme="minorHAnsi" w:cstheme="minorHAnsi"/>
          <w:sz w:val="22"/>
          <w:lang w:val="en-US"/>
        </w:rPr>
        <w:t>the IAB-donor CU can learn from that</w:t>
      </w:r>
      <w:r w:rsidR="00D001AB">
        <w:rPr>
          <w:rFonts w:asciiTheme="minorHAnsi" w:hAnsiTheme="minorHAnsi" w:cstheme="minorHAnsi"/>
          <w:sz w:val="22"/>
          <w:lang w:val="en-US"/>
        </w:rPr>
        <w:t xml:space="preserve"> rejection</w:t>
      </w:r>
      <w:r w:rsidR="0018471B">
        <w:rPr>
          <w:rFonts w:asciiTheme="minorHAnsi" w:hAnsiTheme="minorHAnsi" w:cstheme="minorHAnsi"/>
          <w:sz w:val="22"/>
          <w:lang w:val="en-US"/>
        </w:rPr>
        <w:t xml:space="preserve"> </w:t>
      </w:r>
      <w:r w:rsidR="0018471B" w:rsidRPr="00F732CD">
        <w:rPr>
          <w:rFonts w:asciiTheme="minorHAnsi" w:hAnsiTheme="minorHAnsi" w:cstheme="minorHAnsi"/>
          <w:sz w:val="22"/>
          <w:lang w:val="en-US"/>
        </w:rPr>
        <w:t>and will not try to set up traffic on that path</w:t>
      </w:r>
      <w:r w:rsidR="0018471B">
        <w:rPr>
          <w:rFonts w:asciiTheme="minorHAnsi" w:hAnsiTheme="minorHAnsi" w:cstheme="minorHAnsi"/>
          <w:sz w:val="22"/>
          <w:lang w:val="en-US"/>
        </w:rPr>
        <w:t xml:space="preserve"> until the traffic situation changes.</w:t>
      </w:r>
      <w:r w:rsidR="00C302B2">
        <w:rPr>
          <w:rFonts w:asciiTheme="minorHAnsi" w:hAnsiTheme="minorHAnsi" w:cstheme="minorHAnsi"/>
          <w:sz w:val="22"/>
          <w:lang w:val="en-US"/>
        </w:rPr>
        <w:t xml:space="preserve"> In addition, </w:t>
      </w:r>
      <w:r w:rsidR="00A245F1">
        <w:rPr>
          <w:rFonts w:asciiTheme="minorHAnsi" w:hAnsiTheme="minorHAnsi" w:cstheme="minorHAnsi"/>
          <w:sz w:val="22"/>
          <w:lang w:val="en-US"/>
        </w:rPr>
        <w:t xml:space="preserve">upon rejection, </w:t>
      </w:r>
      <w:r w:rsidR="00C302B2">
        <w:rPr>
          <w:rFonts w:asciiTheme="minorHAnsi" w:hAnsiTheme="minorHAnsi" w:cstheme="minorHAnsi"/>
          <w:sz w:val="22"/>
          <w:lang w:val="en-US"/>
        </w:rPr>
        <w:t>even with today’s methods the IAB-donor CU can adjust</w:t>
      </w:r>
      <w:r w:rsidR="00A245F1">
        <w:rPr>
          <w:rFonts w:asciiTheme="minorHAnsi" w:hAnsiTheme="minorHAnsi" w:cstheme="minorHAnsi"/>
          <w:sz w:val="22"/>
          <w:lang w:val="en-US"/>
        </w:rPr>
        <w:t xml:space="preserve"> the second setup</w:t>
      </w:r>
      <w:r w:rsidR="002D0C81">
        <w:rPr>
          <w:rFonts w:asciiTheme="minorHAnsi" w:hAnsiTheme="minorHAnsi" w:cstheme="minorHAnsi"/>
          <w:sz w:val="22"/>
          <w:lang w:val="en-US"/>
        </w:rPr>
        <w:t>/modification</w:t>
      </w:r>
      <w:r w:rsidR="00A245F1">
        <w:rPr>
          <w:rFonts w:asciiTheme="minorHAnsi" w:hAnsiTheme="minorHAnsi" w:cstheme="minorHAnsi"/>
          <w:sz w:val="22"/>
          <w:lang w:val="en-US"/>
        </w:rPr>
        <w:t xml:space="preserve"> request.</w:t>
      </w:r>
    </w:p>
    <w:p w14:paraId="303DD779" w14:textId="7561BC84" w:rsidR="001613BD" w:rsidRPr="001613BD" w:rsidRDefault="003538B4" w:rsidP="005731FB">
      <w:pPr>
        <w:spacing w:before="120"/>
        <w:rPr>
          <w:rFonts w:ascii="Calibri" w:hAnsi="Calibri" w:cs="Calibri"/>
          <w:b/>
          <w:sz w:val="22"/>
          <w:lang w:val="en-US"/>
        </w:rPr>
      </w:pPr>
      <w:r w:rsidRPr="00381357">
        <w:rPr>
          <w:rFonts w:asciiTheme="minorHAnsi" w:hAnsiTheme="minorHAnsi" w:cstheme="minorHAnsi"/>
          <w:b/>
          <w:sz w:val="22"/>
          <w:lang w:val="en-US"/>
        </w:rPr>
        <w:lastRenderedPageBreak/>
        <w:t xml:space="preserve">Observation </w:t>
      </w:r>
      <w:r>
        <w:rPr>
          <w:rFonts w:asciiTheme="minorHAnsi" w:hAnsiTheme="minorHAnsi" w:cstheme="minorHAnsi"/>
          <w:b/>
          <w:sz w:val="22"/>
          <w:lang w:val="en-US"/>
        </w:rPr>
        <w:t>6</w:t>
      </w:r>
      <w:r w:rsidRPr="00381357">
        <w:rPr>
          <w:rFonts w:asciiTheme="minorHAnsi" w:hAnsiTheme="minorHAnsi" w:cstheme="minorHAnsi"/>
          <w:b/>
          <w:sz w:val="22"/>
          <w:lang w:val="en-US"/>
        </w:rPr>
        <w:t>:</w:t>
      </w:r>
      <w:r w:rsidR="008D5CEB">
        <w:rPr>
          <w:rFonts w:asciiTheme="minorHAnsi" w:hAnsiTheme="minorHAnsi" w:cstheme="minorHAnsi"/>
          <w:b/>
          <w:sz w:val="22"/>
          <w:lang w:val="en-US"/>
        </w:rPr>
        <w:t xml:space="preserve"> T</w:t>
      </w:r>
      <w:r w:rsidR="008D5CEB" w:rsidRPr="008D5CEB">
        <w:rPr>
          <w:rFonts w:asciiTheme="minorHAnsi" w:hAnsiTheme="minorHAnsi" w:cstheme="minorHAnsi"/>
          <w:b/>
          <w:sz w:val="22"/>
          <w:lang w:val="en-US"/>
        </w:rPr>
        <w:t xml:space="preserve">he IAB-donor CU </w:t>
      </w:r>
      <w:r w:rsidR="008D5CEB">
        <w:rPr>
          <w:rFonts w:asciiTheme="minorHAnsi" w:hAnsiTheme="minorHAnsi" w:cstheme="minorHAnsi"/>
          <w:b/>
          <w:sz w:val="22"/>
          <w:lang w:val="en-US"/>
        </w:rPr>
        <w:t xml:space="preserve">will constantly communicate with its connected </w:t>
      </w:r>
      <w:r w:rsidR="008D5CEB" w:rsidRPr="008D5CEB">
        <w:rPr>
          <w:rFonts w:asciiTheme="minorHAnsi" w:hAnsiTheme="minorHAnsi" w:cstheme="minorHAnsi"/>
          <w:b/>
          <w:sz w:val="22"/>
          <w:lang w:val="en-US"/>
        </w:rPr>
        <w:t>IAB-DUs</w:t>
      </w:r>
      <w:r w:rsidR="008D5CEB">
        <w:rPr>
          <w:rFonts w:asciiTheme="minorHAnsi" w:hAnsiTheme="minorHAnsi" w:cstheme="minorHAnsi"/>
          <w:b/>
          <w:sz w:val="22"/>
          <w:lang w:val="en-US"/>
        </w:rPr>
        <w:t xml:space="preserve"> and will have </w:t>
      </w:r>
      <w:proofErr w:type="gramStart"/>
      <w:r w:rsidR="008D5CEB" w:rsidRPr="001613BD">
        <w:rPr>
          <w:rFonts w:asciiTheme="minorHAnsi" w:hAnsiTheme="minorHAnsi" w:cstheme="minorHAnsi"/>
          <w:b/>
          <w:sz w:val="22"/>
          <w:lang w:val="en-US"/>
        </w:rPr>
        <w:t>sufficient</w:t>
      </w:r>
      <w:proofErr w:type="gramEnd"/>
      <w:r w:rsidR="008D5CEB" w:rsidRPr="001613BD">
        <w:rPr>
          <w:rFonts w:asciiTheme="minorHAnsi" w:hAnsiTheme="minorHAnsi" w:cstheme="minorHAnsi"/>
          <w:b/>
          <w:sz w:val="22"/>
          <w:lang w:val="en-US"/>
        </w:rPr>
        <w:t xml:space="preserve"> information in order to make reasonable</w:t>
      </w:r>
      <w:r w:rsidR="00B230DA" w:rsidRPr="001613BD">
        <w:rPr>
          <w:rFonts w:asciiTheme="minorHAnsi" w:hAnsiTheme="minorHAnsi" w:cstheme="minorHAnsi"/>
          <w:b/>
          <w:sz w:val="22"/>
          <w:lang w:val="en-US"/>
        </w:rPr>
        <w:t xml:space="preserve"> </w:t>
      </w:r>
      <w:r w:rsidR="006A1C06" w:rsidRPr="001613BD">
        <w:rPr>
          <w:rFonts w:asciiTheme="minorHAnsi" w:hAnsiTheme="minorHAnsi" w:cstheme="minorHAnsi"/>
          <w:b/>
          <w:sz w:val="22"/>
          <w:lang w:val="en-US"/>
        </w:rPr>
        <w:t>BH RLC channel setup</w:t>
      </w:r>
      <w:r w:rsidR="00B230DA" w:rsidRPr="001613BD">
        <w:rPr>
          <w:rFonts w:asciiTheme="minorHAnsi" w:hAnsiTheme="minorHAnsi" w:cstheme="minorHAnsi"/>
          <w:b/>
          <w:sz w:val="22"/>
          <w:lang w:val="en-US"/>
        </w:rPr>
        <w:t xml:space="preserve"> requests to the IAB-DUs.</w:t>
      </w:r>
      <w:r w:rsidR="001613BD" w:rsidRPr="001613BD">
        <w:rPr>
          <w:rFonts w:asciiTheme="minorHAnsi" w:hAnsiTheme="minorHAnsi" w:cstheme="minorHAnsi"/>
          <w:b/>
          <w:sz w:val="22"/>
          <w:lang w:val="en-US"/>
        </w:rPr>
        <w:t xml:space="preserve"> In other words, </w:t>
      </w:r>
      <w:r w:rsidR="001613BD">
        <w:rPr>
          <w:rFonts w:asciiTheme="minorHAnsi" w:hAnsiTheme="minorHAnsi" w:cstheme="minorHAnsi"/>
          <w:b/>
          <w:sz w:val="22"/>
          <w:lang w:val="en-US"/>
        </w:rPr>
        <w:t xml:space="preserve">IAB-donor </w:t>
      </w:r>
      <w:r w:rsidR="001613BD" w:rsidRPr="001613BD">
        <w:rPr>
          <w:rFonts w:ascii="Calibri" w:hAnsi="Calibri" w:cs="Calibri"/>
          <w:b/>
          <w:sz w:val="22"/>
          <w:lang w:val="en-US"/>
        </w:rPr>
        <w:t>CU has</w:t>
      </w:r>
      <w:r w:rsidR="002D0C81">
        <w:rPr>
          <w:rFonts w:ascii="Calibri" w:hAnsi="Calibri" w:cs="Calibri"/>
          <w:b/>
          <w:sz w:val="22"/>
          <w:lang w:val="en-US"/>
        </w:rPr>
        <w:t xml:space="preserve"> the</w:t>
      </w:r>
      <w:r w:rsidR="001613BD" w:rsidRPr="001613BD">
        <w:rPr>
          <w:rFonts w:ascii="Calibri" w:hAnsi="Calibri" w:cs="Calibri"/>
          <w:b/>
          <w:sz w:val="22"/>
          <w:lang w:val="en-US"/>
        </w:rPr>
        <w:t xml:space="preserve"> knowledge to realize the QoS and it is not likely that </w:t>
      </w:r>
      <w:r w:rsidR="001613BD">
        <w:rPr>
          <w:rFonts w:ascii="Calibri" w:hAnsi="Calibri" w:cs="Calibri"/>
          <w:b/>
          <w:sz w:val="22"/>
          <w:lang w:val="en-US"/>
        </w:rPr>
        <w:t>IAB-</w:t>
      </w:r>
      <w:r w:rsidR="001613BD" w:rsidRPr="001613BD">
        <w:rPr>
          <w:rFonts w:ascii="Calibri" w:hAnsi="Calibri" w:cs="Calibri"/>
          <w:b/>
          <w:sz w:val="22"/>
          <w:lang w:val="en-US"/>
        </w:rPr>
        <w:t>DU</w:t>
      </w:r>
      <w:r w:rsidR="001613BD">
        <w:rPr>
          <w:rFonts w:ascii="Calibri" w:hAnsi="Calibri" w:cs="Calibri"/>
          <w:b/>
          <w:sz w:val="22"/>
          <w:lang w:val="en-US"/>
        </w:rPr>
        <w:t>s</w:t>
      </w:r>
      <w:r w:rsidR="001613BD" w:rsidRPr="001613BD">
        <w:rPr>
          <w:rFonts w:ascii="Calibri" w:hAnsi="Calibri" w:cs="Calibri"/>
          <w:b/>
          <w:sz w:val="22"/>
          <w:lang w:val="en-US"/>
        </w:rPr>
        <w:t xml:space="preserve"> cannot realize what is asked from </w:t>
      </w:r>
      <w:r w:rsidR="001613BD">
        <w:rPr>
          <w:rFonts w:asciiTheme="minorHAnsi" w:hAnsiTheme="minorHAnsi" w:cstheme="minorHAnsi"/>
          <w:b/>
          <w:sz w:val="22"/>
          <w:lang w:val="en-US"/>
        </w:rPr>
        <w:t xml:space="preserve">IAB-donor </w:t>
      </w:r>
      <w:r w:rsidR="001613BD" w:rsidRPr="001613BD">
        <w:rPr>
          <w:rFonts w:ascii="Calibri" w:hAnsi="Calibri" w:cs="Calibri"/>
          <w:b/>
          <w:sz w:val="22"/>
          <w:lang w:val="en-US"/>
        </w:rPr>
        <w:t xml:space="preserve">CU. </w:t>
      </w:r>
    </w:p>
    <w:p w14:paraId="2933AE99" w14:textId="255D0CA2" w:rsidR="00AF3F55" w:rsidRPr="00AF3F55" w:rsidRDefault="00985C79" w:rsidP="005731FB">
      <w:pPr>
        <w:pStyle w:val="IvDInstructiontext"/>
        <w:spacing w:before="120" w:after="120"/>
        <w:rPr>
          <w:rStyle w:val="IvDbodytextChar"/>
          <w:rFonts w:asciiTheme="minorHAnsi" w:hAnsiTheme="minorHAnsi" w:cstheme="minorHAnsi"/>
          <w:b/>
          <w:i w:val="0"/>
          <w:color w:val="auto"/>
          <w:sz w:val="28"/>
          <w:szCs w:val="22"/>
        </w:rPr>
      </w:pPr>
      <w:r w:rsidRPr="00D729FD">
        <w:rPr>
          <w:rFonts w:asciiTheme="minorHAnsi" w:hAnsiTheme="minorHAnsi" w:cstheme="minorHAnsi"/>
          <w:i w:val="0"/>
          <w:color w:val="auto"/>
          <w:sz w:val="22"/>
        </w:rPr>
        <w:t xml:space="preserve">Typically, admission control is applied on GBR bearers, </w:t>
      </w:r>
      <w:r w:rsidR="006D1B35" w:rsidRPr="00D729FD">
        <w:rPr>
          <w:rFonts w:asciiTheme="minorHAnsi" w:hAnsiTheme="minorHAnsi" w:cstheme="minorHAnsi"/>
          <w:i w:val="0"/>
          <w:color w:val="auto"/>
          <w:sz w:val="22"/>
        </w:rPr>
        <w:t xml:space="preserve">while </w:t>
      </w:r>
      <w:r w:rsidRPr="00D729FD">
        <w:rPr>
          <w:rFonts w:asciiTheme="minorHAnsi" w:hAnsiTheme="minorHAnsi" w:cstheme="minorHAnsi"/>
          <w:i w:val="0"/>
          <w:color w:val="auto"/>
          <w:sz w:val="22"/>
        </w:rPr>
        <w:t xml:space="preserve">other types of bearers are elastic and are usually accepted and receive the best-effort rate, depending on the </w:t>
      </w:r>
      <w:r w:rsidR="006C7C27">
        <w:rPr>
          <w:rFonts w:asciiTheme="minorHAnsi" w:hAnsiTheme="minorHAnsi" w:cstheme="minorHAnsi"/>
          <w:i w:val="0"/>
          <w:color w:val="auto"/>
          <w:sz w:val="22"/>
        </w:rPr>
        <w:t xml:space="preserve">relative </w:t>
      </w:r>
      <w:r w:rsidRPr="00D729FD">
        <w:rPr>
          <w:rFonts w:asciiTheme="minorHAnsi" w:hAnsiTheme="minorHAnsi" w:cstheme="minorHAnsi"/>
          <w:i w:val="0"/>
          <w:color w:val="auto"/>
          <w:sz w:val="22"/>
        </w:rPr>
        <w:t>priority at scheduling.</w:t>
      </w:r>
      <w:r w:rsidR="00AF3F55" w:rsidRPr="00D729FD">
        <w:rPr>
          <w:rFonts w:asciiTheme="minorHAnsi" w:hAnsiTheme="minorHAnsi" w:cstheme="minorHAnsi"/>
          <w:i w:val="0"/>
          <w:color w:val="auto"/>
          <w:sz w:val="22"/>
        </w:rPr>
        <w:t xml:space="preserve"> In that respect,</w:t>
      </w:r>
      <w:r w:rsidRPr="00D729FD">
        <w:rPr>
          <w:rFonts w:asciiTheme="minorHAnsi" w:hAnsiTheme="minorHAnsi" w:cstheme="minorHAnsi"/>
          <w:i w:val="0"/>
          <w:color w:val="auto"/>
          <w:sz w:val="22"/>
        </w:rPr>
        <w:t xml:space="preserve"> </w:t>
      </w:r>
      <w:r w:rsidR="00AF3F55" w:rsidRPr="00D729FD">
        <w:rPr>
          <w:rFonts w:asciiTheme="minorHAnsi" w:hAnsiTheme="minorHAnsi" w:cstheme="minorHAnsi"/>
          <w:i w:val="0"/>
          <w:color w:val="auto"/>
          <w:sz w:val="22"/>
        </w:rPr>
        <w:t xml:space="preserve">at the RAN3#105 it was agreed that only mandatory IEs from </w:t>
      </w:r>
      <w:r w:rsidR="00AF3F55" w:rsidRPr="005E2D98">
        <w:rPr>
          <w:rFonts w:asciiTheme="minorHAnsi" w:hAnsiTheme="minorHAnsi" w:cstheme="minorHAnsi"/>
          <w:color w:val="auto"/>
          <w:sz w:val="22"/>
        </w:rPr>
        <w:t>QoS Flow Level QoS Parameters</w:t>
      </w:r>
      <w:r w:rsidR="00AF3F55" w:rsidRPr="00D729FD">
        <w:rPr>
          <w:rFonts w:asciiTheme="minorHAnsi" w:hAnsiTheme="minorHAnsi" w:cstheme="minorHAnsi"/>
          <w:i w:val="0"/>
          <w:color w:val="auto"/>
          <w:sz w:val="22"/>
        </w:rPr>
        <w:t xml:space="preserve"> IE </w:t>
      </w:r>
      <w:r w:rsidR="006A425A">
        <w:rPr>
          <w:rFonts w:asciiTheme="minorHAnsi" w:hAnsiTheme="minorHAnsi" w:cstheme="minorHAnsi"/>
          <w:i w:val="0"/>
          <w:color w:val="auto"/>
          <w:sz w:val="22"/>
        </w:rPr>
        <w:t xml:space="preserve">(clause 9.3.1.45 in TS 38.473) </w:t>
      </w:r>
      <w:r w:rsidR="00AF3F55" w:rsidRPr="00D729FD">
        <w:rPr>
          <w:rFonts w:asciiTheme="minorHAnsi" w:hAnsiTheme="minorHAnsi" w:cstheme="minorHAnsi"/>
          <w:i w:val="0"/>
          <w:color w:val="auto"/>
          <w:sz w:val="22"/>
        </w:rPr>
        <w:t>apply to BH RLC channels, meaning that</w:t>
      </w:r>
      <w:r w:rsidR="00B607DD">
        <w:rPr>
          <w:rFonts w:asciiTheme="minorHAnsi" w:hAnsiTheme="minorHAnsi" w:cstheme="minorHAnsi"/>
          <w:i w:val="0"/>
          <w:color w:val="auto"/>
          <w:sz w:val="22"/>
        </w:rPr>
        <w:t xml:space="preserve"> the </w:t>
      </w:r>
      <w:r w:rsidR="00B607DD" w:rsidRPr="00B607DD">
        <w:rPr>
          <w:rFonts w:asciiTheme="minorHAnsi" w:hAnsiTheme="minorHAnsi" w:cstheme="minorHAnsi"/>
          <w:color w:val="auto"/>
          <w:sz w:val="22"/>
        </w:rPr>
        <w:t>GBR QoS Flow Information</w:t>
      </w:r>
      <w:r w:rsidR="00AF3F55" w:rsidRPr="00D729FD">
        <w:rPr>
          <w:rFonts w:asciiTheme="minorHAnsi" w:hAnsiTheme="minorHAnsi" w:cstheme="minorHAnsi"/>
          <w:i w:val="0"/>
          <w:color w:val="auto"/>
          <w:sz w:val="22"/>
        </w:rPr>
        <w:t xml:space="preserve"> </w:t>
      </w:r>
      <w:r w:rsidR="00B607DD">
        <w:rPr>
          <w:rFonts w:asciiTheme="minorHAnsi" w:hAnsiTheme="minorHAnsi" w:cstheme="minorHAnsi"/>
          <w:i w:val="0"/>
          <w:color w:val="auto"/>
          <w:sz w:val="22"/>
        </w:rPr>
        <w:t>IE</w:t>
      </w:r>
      <w:r w:rsidR="00AF3F55" w:rsidRPr="00D729FD">
        <w:rPr>
          <w:rFonts w:asciiTheme="minorHAnsi" w:hAnsiTheme="minorHAnsi" w:cstheme="minorHAnsi"/>
          <w:i w:val="0"/>
          <w:color w:val="auto"/>
          <w:sz w:val="22"/>
        </w:rPr>
        <w:t xml:space="preserve"> do</w:t>
      </w:r>
      <w:r w:rsidR="00B607DD">
        <w:rPr>
          <w:rFonts w:asciiTheme="minorHAnsi" w:hAnsiTheme="minorHAnsi" w:cstheme="minorHAnsi"/>
          <w:i w:val="0"/>
          <w:color w:val="auto"/>
          <w:sz w:val="22"/>
        </w:rPr>
        <w:t>es</w:t>
      </w:r>
      <w:r w:rsidR="00AF3F55" w:rsidRPr="00D729FD">
        <w:rPr>
          <w:rFonts w:asciiTheme="minorHAnsi" w:hAnsiTheme="minorHAnsi" w:cstheme="minorHAnsi"/>
          <w:i w:val="0"/>
          <w:color w:val="auto"/>
          <w:sz w:val="22"/>
        </w:rPr>
        <w:t xml:space="preserve"> not apply for </w:t>
      </w:r>
      <w:r w:rsidR="00F2696A">
        <w:rPr>
          <w:rFonts w:asciiTheme="minorHAnsi" w:hAnsiTheme="minorHAnsi" w:cstheme="minorHAnsi"/>
          <w:i w:val="0"/>
          <w:color w:val="auto"/>
          <w:sz w:val="22"/>
        </w:rPr>
        <w:t>BH RLC channels</w:t>
      </w:r>
      <w:r w:rsidR="00AF3F55" w:rsidRPr="00D729FD">
        <w:rPr>
          <w:rFonts w:asciiTheme="minorHAnsi" w:hAnsiTheme="minorHAnsi" w:cstheme="minorHAnsi"/>
          <w:i w:val="0"/>
          <w:color w:val="auto"/>
          <w:sz w:val="22"/>
        </w:rPr>
        <w:t xml:space="preserve">. This is </w:t>
      </w:r>
      <w:r w:rsidR="00A3341D" w:rsidRPr="00D729FD">
        <w:rPr>
          <w:rFonts w:asciiTheme="minorHAnsi" w:hAnsiTheme="minorHAnsi" w:cstheme="minorHAnsi"/>
          <w:i w:val="0"/>
          <w:color w:val="auto"/>
          <w:sz w:val="22"/>
        </w:rPr>
        <w:t>another argument against introducing</w:t>
      </w:r>
      <w:r w:rsidR="00AF3F55" w:rsidRPr="00D729FD">
        <w:rPr>
          <w:rFonts w:asciiTheme="minorHAnsi" w:hAnsiTheme="minorHAnsi" w:cstheme="minorHAnsi"/>
          <w:i w:val="0"/>
          <w:color w:val="auto"/>
          <w:sz w:val="22"/>
        </w:rPr>
        <w:t xml:space="preserve"> QoS negotiation</w:t>
      </w:r>
      <w:r w:rsidR="00D729FD">
        <w:rPr>
          <w:rFonts w:asciiTheme="minorHAnsi" w:hAnsiTheme="minorHAnsi" w:cstheme="minorHAnsi"/>
          <w:i w:val="0"/>
          <w:color w:val="auto"/>
          <w:sz w:val="22"/>
        </w:rPr>
        <w:t>, since the</w:t>
      </w:r>
      <w:r w:rsidR="001E1BF4">
        <w:rPr>
          <w:rFonts w:asciiTheme="minorHAnsi" w:hAnsiTheme="minorHAnsi" w:cstheme="minorHAnsi"/>
          <w:i w:val="0"/>
          <w:color w:val="auto"/>
          <w:sz w:val="22"/>
        </w:rPr>
        <w:t xml:space="preserve"> above agreement </w:t>
      </w:r>
      <w:r w:rsidR="003772F5">
        <w:rPr>
          <w:rFonts w:asciiTheme="minorHAnsi" w:hAnsiTheme="minorHAnsi" w:cstheme="minorHAnsi"/>
          <w:i w:val="0"/>
          <w:color w:val="auto"/>
          <w:sz w:val="22"/>
        </w:rPr>
        <w:t>im</w:t>
      </w:r>
      <w:r w:rsidR="001E1BF4">
        <w:rPr>
          <w:rFonts w:asciiTheme="minorHAnsi" w:hAnsiTheme="minorHAnsi" w:cstheme="minorHAnsi"/>
          <w:i w:val="0"/>
          <w:color w:val="auto"/>
          <w:sz w:val="22"/>
        </w:rPr>
        <w:t>plies that BH RLC channels</w:t>
      </w:r>
      <w:r w:rsidR="00D729FD">
        <w:rPr>
          <w:rFonts w:asciiTheme="minorHAnsi" w:hAnsiTheme="minorHAnsi" w:cstheme="minorHAnsi"/>
          <w:i w:val="0"/>
          <w:color w:val="auto"/>
          <w:sz w:val="22"/>
        </w:rPr>
        <w:t xml:space="preserve"> </w:t>
      </w:r>
      <w:r w:rsidR="00892A64">
        <w:rPr>
          <w:rFonts w:asciiTheme="minorHAnsi" w:hAnsiTheme="minorHAnsi" w:cstheme="minorHAnsi"/>
          <w:i w:val="0"/>
          <w:color w:val="auto"/>
          <w:sz w:val="22"/>
        </w:rPr>
        <w:t xml:space="preserve">will </w:t>
      </w:r>
      <w:r w:rsidR="00F2696A">
        <w:rPr>
          <w:rFonts w:asciiTheme="minorHAnsi" w:hAnsiTheme="minorHAnsi" w:cstheme="minorHAnsi"/>
          <w:i w:val="0"/>
          <w:color w:val="auto"/>
          <w:sz w:val="22"/>
        </w:rPr>
        <w:t xml:space="preserve">likely </w:t>
      </w:r>
      <w:r w:rsidR="00892A64">
        <w:rPr>
          <w:rFonts w:asciiTheme="minorHAnsi" w:hAnsiTheme="minorHAnsi" w:cstheme="minorHAnsi"/>
          <w:i w:val="0"/>
          <w:color w:val="auto"/>
          <w:sz w:val="22"/>
        </w:rPr>
        <w:t>be</w:t>
      </w:r>
      <w:r w:rsidR="00AF3F55" w:rsidRPr="00D729FD">
        <w:rPr>
          <w:rFonts w:asciiTheme="minorHAnsi" w:hAnsiTheme="minorHAnsi" w:cstheme="minorHAnsi"/>
          <w:i w:val="0"/>
          <w:color w:val="auto"/>
          <w:sz w:val="22"/>
        </w:rPr>
        <w:t xml:space="preserve"> </w:t>
      </w:r>
      <w:r w:rsidR="00AF3F55" w:rsidRPr="00AF3F55">
        <w:rPr>
          <w:rFonts w:asciiTheme="minorHAnsi" w:hAnsiTheme="minorHAnsi" w:cstheme="minorHAnsi"/>
          <w:i w:val="0"/>
          <w:color w:val="auto"/>
          <w:sz w:val="22"/>
        </w:rPr>
        <w:t>served on best-effort basis</w:t>
      </w:r>
      <w:r w:rsidR="00E47880">
        <w:rPr>
          <w:rFonts w:asciiTheme="minorHAnsi" w:hAnsiTheme="minorHAnsi" w:cstheme="minorHAnsi"/>
          <w:i w:val="0"/>
          <w:color w:val="auto"/>
          <w:sz w:val="22"/>
        </w:rPr>
        <w:t xml:space="preserve"> (</w:t>
      </w:r>
      <w:proofErr w:type="gramStart"/>
      <w:r w:rsidR="00E47880">
        <w:rPr>
          <w:rFonts w:asciiTheme="minorHAnsi" w:hAnsiTheme="minorHAnsi" w:cstheme="minorHAnsi"/>
          <w:i w:val="0"/>
          <w:color w:val="auto"/>
          <w:sz w:val="22"/>
        </w:rPr>
        <w:t>similar to</w:t>
      </w:r>
      <w:proofErr w:type="gramEnd"/>
      <w:r w:rsidR="00E47880">
        <w:rPr>
          <w:rFonts w:asciiTheme="minorHAnsi" w:hAnsiTheme="minorHAnsi" w:cstheme="minorHAnsi"/>
          <w:i w:val="0"/>
          <w:color w:val="auto"/>
          <w:sz w:val="22"/>
        </w:rPr>
        <w:t xml:space="preserve"> </w:t>
      </w:r>
      <w:r w:rsidR="00E47880" w:rsidRPr="00D729FD">
        <w:rPr>
          <w:rFonts w:asciiTheme="minorHAnsi" w:hAnsiTheme="minorHAnsi" w:cstheme="minorHAnsi"/>
          <w:i w:val="0"/>
          <w:color w:val="auto"/>
          <w:sz w:val="22"/>
        </w:rPr>
        <w:t>non-GBR flows</w:t>
      </w:r>
      <w:r w:rsidR="00E47880">
        <w:rPr>
          <w:rFonts w:asciiTheme="minorHAnsi" w:hAnsiTheme="minorHAnsi" w:cstheme="minorHAnsi"/>
          <w:i w:val="0"/>
          <w:color w:val="auto"/>
          <w:sz w:val="22"/>
        </w:rPr>
        <w:t>)</w:t>
      </w:r>
      <w:r w:rsidR="00AF3F55" w:rsidRPr="00AF3F55">
        <w:rPr>
          <w:rFonts w:asciiTheme="minorHAnsi" w:hAnsiTheme="minorHAnsi" w:cstheme="minorHAnsi"/>
          <w:i w:val="0"/>
          <w:color w:val="auto"/>
          <w:sz w:val="22"/>
        </w:rPr>
        <w:t>.</w:t>
      </w:r>
    </w:p>
    <w:p w14:paraId="1EB1A094" w14:textId="35626959" w:rsidR="00985C79" w:rsidRPr="00B607DD" w:rsidRDefault="00D729FD" w:rsidP="005731FB">
      <w:pPr>
        <w:overflowPunct/>
        <w:autoSpaceDE/>
        <w:autoSpaceDN/>
        <w:adjustRightInd/>
        <w:spacing w:before="120" w:line="259" w:lineRule="auto"/>
        <w:jc w:val="left"/>
        <w:textAlignment w:val="auto"/>
        <w:rPr>
          <w:rFonts w:asciiTheme="minorHAnsi" w:hAnsiTheme="minorHAnsi" w:cstheme="minorHAnsi"/>
          <w:b/>
          <w:sz w:val="22"/>
          <w:szCs w:val="22"/>
          <w:lang w:val="en-US"/>
        </w:rPr>
      </w:pPr>
      <w:r w:rsidRPr="00B607DD">
        <w:rPr>
          <w:rFonts w:asciiTheme="minorHAnsi" w:hAnsiTheme="minorHAnsi" w:cstheme="minorHAnsi"/>
          <w:b/>
          <w:sz w:val="22"/>
          <w:szCs w:val="22"/>
          <w:lang w:val="en-US"/>
        </w:rPr>
        <w:t xml:space="preserve">Observation 7: </w:t>
      </w:r>
      <w:r w:rsidR="00237345" w:rsidRPr="00B607DD">
        <w:rPr>
          <w:rFonts w:asciiTheme="minorHAnsi" w:hAnsiTheme="minorHAnsi" w:cstheme="minorHAnsi"/>
          <w:b/>
          <w:sz w:val="22"/>
          <w:szCs w:val="22"/>
          <w:lang w:val="en-US"/>
        </w:rPr>
        <w:t xml:space="preserve">Admission control is typically applied on GBR bearers, whereas it was agreed at RAN3#105 that </w:t>
      </w:r>
      <w:r w:rsidR="00B607DD" w:rsidRPr="00B607DD">
        <w:rPr>
          <w:rFonts w:asciiTheme="minorHAnsi" w:hAnsiTheme="minorHAnsi" w:cstheme="minorHAnsi"/>
          <w:b/>
          <w:i/>
          <w:sz w:val="22"/>
        </w:rPr>
        <w:t>GBR QoS Flow Information</w:t>
      </w:r>
      <w:r w:rsidR="00B607DD" w:rsidRPr="00B607DD">
        <w:rPr>
          <w:rFonts w:asciiTheme="minorHAnsi" w:hAnsiTheme="minorHAnsi" w:cstheme="minorHAnsi"/>
          <w:b/>
          <w:sz w:val="22"/>
        </w:rPr>
        <w:t xml:space="preserve"> IE </w:t>
      </w:r>
      <w:r w:rsidR="0090121E">
        <w:rPr>
          <w:rFonts w:asciiTheme="minorHAnsi" w:hAnsiTheme="minorHAnsi" w:cstheme="minorHAnsi"/>
          <w:b/>
          <w:sz w:val="22"/>
        </w:rPr>
        <w:t xml:space="preserve">(part of </w:t>
      </w:r>
      <w:r w:rsidR="0090121E" w:rsidRPr="0090121E">
        <w:rPr>
          <w:rFonts w:asciiTheme="minorHAnsi" w:hAnsiTheme="minorHAnsi" w:cstheme="minorHAnsi"/>
          <w:b/>
          <w:i/>
          <w:sz w:val="22"/>
        </w:rPr>
        <w:t>QoS Flow Level QoS Parameters</w:t>
      </w:r>
      <w:r w:rsidR="0090121E">
        <w:rPr>
          <w:rFonts w:asciiTheme="minorHAnsi" w:hAnsiTheme="minorHAnsi" w:cstheme="minorHAnsi"/>
          <w:b/>
          <w:sz w:val="22"/>
        </w:rPr>
        <w:t xml:space="preserve">) </w:t>
      </w:r>
      <w:r w:rsidR="00B607DD" w:rsidRPr="00B607DD">
        <w:rPr>
          <w:rFonts w:asciiTheme="minorHAnsi" w:hAnsiTheme="minorHAnsi" w:cstheme="minorHAnsi"/>
          <w:b/>
          <w:sz w:val="22"/>
        </w:rPr>
        <w:t xml:space="preserve">does not apply for </w:t>
      </w:r>
      <w:r w:rsidR="00390CB5">
        <w:rPr>
          <w:rFonts w:asciiTheme="minorHAnsi" w:hAnsiTheme="minorHAnsi" w:cstheme="minorHAnsi"/>
          <w:b/>
          <w:sz w:val="22"/>
        </w:rPr>
        <w:t>BH RLC channels</w:t>
      </w:r>
      <w:r w:rsidR="00B607DD">
        <w:rPr>
          <w:rFonts w:asciiTheme="minorHAnsi" w:hAnsiTheme="minorHAnsi" w:cstheme="minorHAnsi"/>
          <w:b/>
          <w:sz w:val="22"/>
        </w:rPr>
        <w:t>.</w:t>
      </w:r>
    </w:p>
    <w:p w14:paraId="1B78DE03" w14:textId="523B8AA6" w:rsidR="001613BD" w:rsidRDefault="00E50DA5" w:rsidP="005731FB">
      <w:pPr>
        <w:overflowPunct/>
        <w:autoSpaceDE/>
        <w:autoSpaceDN/>
        <w:adjustRightInd/>
        <w:spacing w:before="120" w:line="259" w:lineRule="auto"/>
        <w:jc w:val="left"/>
        <w:textAlignment w:val="auto"/>
        <w:rPr>
          <w:rFonts w:asciiTheme="minorHAnsi" w:hAnsiTheme="minorHAnsi" w:cstheme="minorHAnsi"/>
          <w:sz w:val="22"/>
          <w:lang w:val="en-US"/>
        </w:rPr>
      </w:pPr>
      <w:r>
        <w:rPr>
          <w:rFonts w:asciiTheme="minorHAnsi" w:hAnsiTheme="minorHAnsi" w:cstheme="minorHAnsi"/>
          <w:sz w:val="22"/>
          <w:lang w:val="en-US"/>
        </w:rPr>
        <w:t>On</w:t>
      </w:r>
      <w:r w:rsidR="002873BB">
        <w:rPr>
          <w:rFonts w:asciiTheme="minorHAnsi" w:hAnsiTheme="minorHAnsi" w:cstheme="minorHAnsi"/>
          <w:sz w:val="22"/>
          <w:lang w:val="en-US"/>
        </w:rPr>
        <w:t>e</w:t>
      </w:r>
      <w:r>
        <w:rPr>
          <w:rFonts w:asciiTheme="minorHAnsi" w:hAnsiTheme="minorHAnsi" w:cstheme="minorHAnsi"/>
          <w:sz w:val="22"/>
          <w:lang w:val="en-US"/>
        </w:rPr>
        <w:t xml:space="preserve"> of the claim</w:t>
      </w:r>
      <w:r w:rsidR="002C3444">
        <w:rPr>
          <w:rFonts w:asciiTheme="minorHAnsi" w:hAnsiTheme="minorHAnsi" w:cstheme="minorHAnsi"/>
          <w:sz w:val="22"/>
          <w:lang w:val="en-US"/>
        </w:rPr>
        <w:t xml:space="preserve">s raised </w:t>
      </w:r>
      <w:r>
        <w:rPr>
          <w:rFonts w:asciiTheme="minorHAnsi" w:hAnsiTheme="minorHAnsi" w:cstheme="minorHAnsi"/>
          <w:sz w:val="22"/>
          <w:lang w:val="en-US"/>
        </w:rPr>
        <w:t>by the proponents of IAB QoS</w:t>
      </w:r>
      <w:r w:rsidR="009E4511">
        <w:rPr>
          <w:rFonts w:asciiTheme="minorHAnsi" w:hAnsiTheme="minorHAnsi" w:cstheme="minorHAnsi"/>
          <w:sz w:val="22"/>
          <w:lang w:val="en-US"/>
        </w:rPr>
        <w:t xml:space="preserve"> </w:t>
      </w:r>
      <w:r>
        <w:rPr>
          <w:rFonts w:asciiTheme="minorHAnsi" w:hAnsiTheme="minorHAnsi" w:cstheme="minorHAnsi"/>
          <w:sz w:val="22"/>
          <w:lang w:val="en-US"/>
        </w:rPr>
        <w:t>negotiation is that</w:t>
      </w:r>
      <w:r w:rsidR="009E4511">
        <w:rPr>
          <w:rFonts w:asciiTheme="minorHAnsi" w:hAnsiTheme="minorHAnsi" w:cstheme="minorHAnsi"/>
          <w:sz w:val="22"/>
          <w:lang w:val="en-US"/>
        </w:rPr>
        <w:t xml:space="preserve"> the</w:t>
      </w:r>
      <w:r w:rsidR="002C3444">
        <w:rPr>
          <w:rFonts w:asciiTheme="minorHAnsi" w:hAnsiTheme="minorHAnsi" w:cstheme="minorHAnsi"/>
          <w:sz w:val="22"/>
          <w:lang w:val="en-US"/>
        </w:rPr>
        <w:t xml:space="preserve"> QoS</w:t>
      </w:r>
      <w:r w:rsidR="009E4511">
        <w:rPr>
          <w:rFonts w:asciiTheme="minorHAnsi" w:hAnsiTheme="minorHAnsi" w:cstheme="minorHAnsi"/>
          <w:sz w:val="22"/>
          <w:lang w:val="en-US"/>
        </w:rPr>
        <w:t xml:space="preserve"> negotiation is necessary due to </w:t>
      </w:r>
      <w:proofErr w:type="spellStart"/>
      <w:r w:rsidR="00A10D59">
        <w:rPr>
          <w:rFonts w:asciiTheme="minorHAnsi" w:hAnsiTheme="minorHAnsi" w:cstheme="minorHAnsi"/>
          <w:sz w:val="22"/>
          <w:lang w:val="en-US"/>
        </w:rPr>
        <w:t>multihop</w:t>
      </w:r>
      <w:proofErr w:type="spellEnd"/>
      <w:r w:rsidR="00A10D59">
        <w:rPr>
          <w:rFonts w:asciiTheme="minorHAnsi" w:hAnsiTheme="minorHAnsi" w:cstheme="minorHAnsi"/>
          <w:sz w:val="22"/>
          <w:lang w:val="en-US"/>
        </w:rPr>
        <w:t xml:space="preserve"> communication in IAB</w:t>
      </w:r>
      <w:r w:rsidR="004E5436">
        <w:rPr>
          <w:rFonts w:asciiTheme="minorHAnsi" w:hAnsiTheme="minorHAnsi" w:cstheme="minorHAnsi"/>
          <w:sz w:val="22"/>
          <w:lang w:val="en-US"/>
        </w:rPr>
        <w:t xml:space="preserve">, where QoS requirements can be loosened/tightened on some hops, in order to meet the required end-to-end QoS. </w:t>
      </w:r>
      <w:r w:rsidR="00CA7918">
        <w:rPr>
          <w:rFonts w:asciiTheme="minorHAnsi" w:hAnsiTheme="minorHAnsi" w:cstheme="minorHAnsi"/>
          <w:sz w:val="22"/>
          <w:lang w:val="en-US"/>
        </w:rPr>
        <w:t>In our view, this enhancement is an overkill, since it is expected that IAB netw</w:t>
      </w:r>
      <w:r w:rsidR="00C9064D">
        <w:rPr>
          <w:rFonts w:asciiTheme="minorHAnsi" w:hAnsiTheme="minorHAnsi" w:cstheme="minorHAnsi"/>
          <w:sz w:val="22"/>
          <w:lang w:val="en-US"/>
        </w:rPr>
        <w:t xml:space="preserve">orks will, at least in the beginning serve a small number of hops (2-3), </w:t>
      </w:r>
      <w:r w:rsidR="00AB1874">
        <w:rPr>
          <w:rFonts w:asciiTheme="minorHAnsi" w:hAnsiTheme="minorHAnsi" w:cstheme="minorHAnsi"/>
          <w:sz w:val="22"/>
          <w:lang w:val="en-US"/>
        </w:rPr>
        <w:t xml:space="preserve">where the current admission control is still </w:t>
      </w:r>
      <w:proofErr w:type="gramStart"/>
      <w:r w:rsidR="00605EC1">
        <w:rPr>
          <w:rFonts w:asciiTheme="minorHAnsi" w:hAnsiTheme="minorHAnsi" w:cstheme="minorHAnsi"/>
          <w:sz w:val="22"/>
          <w:lang w:val="en-US"/>
        </w:rPr>
        <w:t>sufficient</w:t>
      </w:r>
      <w:proofErr w:type="gramEnd"/>
      <w:r w:rsidR="00605EC1">
        <w:rPr>
          <w:rFonts w:asciiTheme="minorHAnsi" w:hAnsiTheme="minorHAnsi" w:cstheme="minorHAnsi"/>
          <w:sz w:val="22"/>
          <w:lang w:val="en-US"/>
        </w:rPr>
        <w:t>.</w:t>
      </w:r>
      <w:r w:rsidR="00AB1874">
        <w:rPr>
          <w:rFonts w:asciiTheme="minorHAnsi" w:hAnsiTheme="minorHAnsi" w:cstheme="minorHAnsi"/>
          <w:sz w:val="22"/>
          <w:lang w:val="en-US"/>
        </w:rPr>
        <w:t xml:space="preserve"> </w:t>
      </w:r>
    </w:p>
    <w:p w14:paraId="1AC5CDC9" w14:textId="1E4E2765" w:rsidR="00605EC1" w:rsidRPr="005303C3" w:rsidRDefault="00605EC1" w:rsidP="005731FB">
      <w:pPr>
        <w:overflowPunct/>
        <w:autoSpaceDE/>
        <w:autoSpaceDN/>
        <w:adjustRightInd/>
        <w:spacing w:before="120" w:line="259" w:lineRule="auto"/>
        <w:jc w:val="left"/>
        <w:textAlignment w:val="auto"/>
        <w:rPr>
          <w:rFonts w:asciiTheme="minorHAnsi" w:hAnsiTheme="minorHAnsi" w:cstheme="minorHAnsi"/>
          <w:b/>
          <w:sz w:val="22"/>
          <w:lang w:val="en-US"/>
        </w:rPr>
      </w:pPr>
      <w:r w:rsidRPr="005303C3">
        <w:rPr>
          <w:rFonts w:asciiTheme="minorHAnsi" w:hAnsiTheme="minorHAnsi" w:cstheme="minorHAnsi"/>
          <w:b/>
          <w:sz w:val="22"/>
          <w:lang w:val="en-US"/>
        </w:rPr>
        <w:t xml:space="preserve">Observation 8: The QoS negotiation </w:t>
      </w:r>
      <w:r w:rsidR="005303C3" w:rsidRPr="005303C3">
        <w:rPr>
          <w:rFonts w:asciiTheme="minorHAnsi" w:hAnsiTheme="minorHAnsi" w:cstheme="minorHAnsi"/>
          <w:b/>
          <w:sz w:val="22"/>
          <w:lang w:val="en-US"/>
        </w:rPr>
        <w:t xml:space="preserve">proposed for BH RLC channels </w:t>
      </w:r>
      <w:r w:rsidRPr="005303C3">
        <w:rPr>
          <w:rFonts w:asciiTheme="minorHAnsi" w:hAnsiTheme="minorHAnsi" w:cstheme="minorHAnsi"/>
          <w:b/>
          <w:sz w:val="22"/>
          <w:lang w:val="en-US"/>
        </w:rPr>
        <w:t xml:space="preserve">enhancement is an overkill, since it is expected that IAB networks will, at least in the </w:t>
      </w:r>
      <w:r w:rsidR="003772F5">
        <w:rPr>
          <w:rFonts w:asciiTheme="minorHAnsi" w:hAnsiTheme="minorHAnsi" w:cstheme="minorHAnsi"/>
          <w:b/>
          <w:sz w:val="22"/>
          <w:lang w:val="en-US"/>
        </w:rPr>
        <w:t>initial releases,</w:t>
      </w:r>
      <w:r w:rsidRPr="005303C3">
        <w:rPr>
          <w:rFonts w:asciiTheme="minorHAnsi" w:hAnsiTheme="minorHAnsi" w:cstheme="minorHAnsi"/>
          <w:b/>
          <w:sz w:val="22"/>
          <w:lang w:val="en-US"/>
        </w:rPr>
        <w:t xml:space="preserve"> serve a small number of hops (2-3), where the current admission control is still </w:t>
      </w:r>
      <w:proofErr w:type="gramStart"/>
      <w:r w:rsidRPr="005303C3">
        <w:rPr>
          <w:rFonts w:asciiTheme="minorHAnsi" w:hAnsiTheme="minorHAnsi" w:cstheme="minorHAnsi"/>
          <w:b/>
          <w:sz w:val="22"/>
          <w:lang w:val="en-US"/>
        </w:rPr>
        <w:t>sufficient</w:t>
      </w:r>
      <w:proofErr w:type="gramEnd"/>
      <w:r w:rsidRPr="005303C3">
        <w:rPr>
          <w:rFonts w:asciiTheme="minorHAnsi" w:hAnsiTheme="minorHAnsi" w:cstheme="minorHAnsi"/>
          <w:b/>
          <w:sz w:val="22"/>
          <w:lang w:val="en-US"/>
        </w:rPr>
        <w:t xml:space="preserve">. </w:t>
      </w:r>
    </w:p>
    <w:p w14:paraId="476C3ECA" w14:textId="6CD6311C" w:rsidR="00985C79" w:rsidRPr="00F732CD" w:rsidRDefault="00390CB5" w:rsidP="005731FB">
      <w:pPr>
        <w:overflowPunct/>
        <w:autoSpaceDE/>
        <w:autoSpaceDN/>
        <w:adjustRightInd/>
        <w:spacing w:before="120" w:line="259" w:lineRule="auto"/>
        <w:jc w:val="left"/>
        <w:textAlignment w:val="auto"/>
        <w:rPr>
          <w:rFonts w:asciiTheme="minorHAnsi" w:hAnsiTheme="minorHAnsi" w:cstheme="minorHAnsi"/>
          <w:sz w:val="22"/>
          <w:lang w:val="en-US"/>
        </w:rPr>
      </w:pPr>
      <w:r>
        <w:rPr>
          <w:rFonts w:asciiTheme="minorHAnsi" w:hAnsiTheme="minorHAnsi" w:cstheme="minorHAnsi"/>
          <w:sz w:val="22"/>
          <w:lang w:val="en-US"/>
        </w:rPr>
        <w:t xml:space="preserve">From the above </w:t>
      </w:r>
      <w:r w:rsidR="003772F5">
        <w:rPr>
          <w:rFonts w:asciiTheme="minorHAnsi" w:hAnsiTheme="minorHAnsi" w:cstheme="minorHAnsi"/>
          <w:sz w:val="22"/>
          <w:lang w:val="en-US"/>
        </w:rPr>
        <w:t xml:space="preserve">argumentation </w:t>
      </w:r>
      <w:r>
        <w:rPr>
          <w:rFonts w:asciiTheme="minorHAnsi" w:hAnsiTheme="minorHAnsi" w:cstheme="minorHAnsi"/>
          <w:sz w:val="22"/>
          <w:lang w:val="en-US"/>
        </w:rPr>
        <w:t>it fol</w:t>
      </w:r>
      <w:r w:rsidR="00E64929">
        <w:rPr>
          <w:rFonts w:asciiTheme="minorHAnsi" w:hAnsiTheme="minorHAnsi" w:cstheme="minorHAnsi"/>
          <w:sz w:val="22"/>
          <w:lang w:val="en-US"/>
        </w:rPr>
        <w:t xml:space="preserve">lows that the current </w:t>
      </w:r>
      <w:r w:rsidR="002873BB">
        <w:rPr>
          <w:rFonts w:asciiTheme="minorHAnsi" w:hAnsiTheme="minorHAnsi" w:cstheme="minorHAnsi"/>
          <w:sz w:val="22"/>
          <w:lang w:val="en-US"/>
        </w:rPr>
        <w:t xml:space="preserve">CU-DU admission control mechanism is </w:t>
      </w:r>
      <w:proofErr w:type="gramStart"/>
      <w:r w:rsidR="00C302B2">
        <w:rPr>
          <w:rFonts w:asciiTheme="minorHAnsi" w:hAnsiTheme="minorHAnsi" w:cstheme="minorHAnsi"/>
          <w:sz w:val="22"/>
          <w:lang w:val="en-US"/>
        </w:rPr>
        <w:t>sufficient</w:t>
      </w:r>
      <w:proofErr w:type="gramEnd"/>
      <w:r w:rsidR="00C302B2">
        <w:rPr>
          <w:rFonts w:asciiTheme="minorHAnsi" w:hAnsiTheme="minorHAnsi" w:cstheme="minorHAnsi"/>
          <w:sz w:val="22"/>
          <w:lang w:val="en-US"/>
        </w:rPr>
        <w:t xml:space="preserve"> for IAB.</w:t>
      </w:r>
    </w:p>
    <w:p w14:paraId="160ED4FD" w14:textId="3C3EBA0C" w:rsidR="00325880" w:rsidRDefault="00325880" w:rsidP="005731FB">
      <w:pPr>
        <w:overflowPunct/>
        <w:autoSpaceDE/>
        <w:autoSpaceDN/>
        <w:adjustRightInd/>
        <w:spacing w:before="120" w:line="259" w:lineRule="auto"/>
        <w:jc w:val="left"/>
        <w:textAlignment w:val="auto"/>
        <w:rPr>
          <w:rFonts w:asciiTheme="minorHAnsi" w:hAnsiTheme="minorHAnsi" w:cstheme="minorHAnsi"/>
          <w:sz w:val="22"/>
          <w:lang w:val="en-US"/>
        </w:rPr>
      </w:pPr>
      <w:r w:rsidRPr="00915410">
        <w:rPr>
          <w:rStyle w:val="IvDbodytextChar"/>
          <w:rFonts w:asciiTheme="minorHAnsi" w:hAnsiTheme="minorHAnsi" w:cstheme="minorHAnsi"/>
          <w:b/>
          <w:sz w:val="22"/>
          <w:szCs w:val="22"/>
        </w:rPr>
        <w:t>Prop</w:t>
      </w:r>
      <w:r w:rsidRPr="00325880">
        <w:rPr>
          <w:rStyle w:val="IvDbodytextChar"/>
          <w:rFonts w:asciiTheme="minorHAnsi" w:hAnsiTheme="minorHAnsi" w:cstheme="minorHAnsi"/>
          <w:b/>
          <w:sz w:val="22"/>
          <w:szCs w:val="22"/>
        </w:rPr>
        <w:t xml:space="preserve">osal </w:t>
      </w:r>
      <w:r>
        <w:rPr>
          <w:rStyle w:val="IvDbodytextChar"/>
          <w:rFonts w:asciiTheme="minorHAnsi" w:hAnsiTheme="minorHAnsi" w:cstheme="minorHAnsi"/>
          <w:b/>
          <w:sz w:val="22"/>
          <w:szCs w:val="22"/>
        </w:rPr>
        <w:t>3</w:t>
      </w:r>
      <w:r w:rsidRPr="00325880">
        <w:rPr>
          <w:rStyle w:val="IvDbodytextChar"/>
          <w:rFonts w:asciiTheme="minorHAnsi" w:hAnsiTheme="minorHAnsi" w:cstheme="minorHAnsi"/>
          <w:b/>
          <w:sz w:val="22"/>
          <w:szCs w:val="22"/>
        </w:rPr>
        <w:t>:</w:t>
      </w:r>
      <w:r>
        <w:rPr>
          <w:rStyle w:val="IvDbodytextChar"/>
          <w:rFonts w:asciiTheme="minorHAnsi" w:hAnsiTheme="minorHAnsi" w:cstheme="minorHAnsi"/>
          <w:b/>
          <w:sz w:val="22"/>
          <w:szCs w:val="22"/>
        </w:rPr>
        <w:t xml:space="preserve"> RAN3 to agree that </w:t>
      </w:r>
      <w:r w:rsidR="00AC781E">
        <w:rPr>
          <w:rStyle w:val="IvDbodytextChar"/>
          <w:rFonts w:asciiTheme="minorHAnsi" w:hAnsiTheme="minorHAnsi" w:cstheme="minorHAnsi"/>
          <w:b/>
          <w:sz w:val="22"/>
          <w:szCs w:val="22"/>
        </w:rPr>
        <w:t xml:space="preserve">the current CU-DU </w:t>
      </w:r>
      <w:r w:rsidR="00F67BBC">
        <w:rPr>
          <w:rStyle w:val="IvDbodytextChar"/>
          <w:rFonts w:asciiTheme="minorHAnsi" w:hAnsiTheme="minorHAnsi" w:cstheme="minorHAnsi"/>
          <w:b/>
          <w:sz w:val="22"/>
          <w:szCs w:val="22"/>
        </w:rPr>
        <w:t>admiss</w:t>
      </w:r>
      <w:r w:rsidR="00A546DE">
        <w:rPr>
          <w:rStyle w:val="IvDbodytextChar"/>
          <w:rFonts w:asciiTheme="minorHAnsi" w:hAnsiTheme="minorHAnsi" w:cstheme="minorHAnsi"/>
          <w:b/>
          <w:sz w:val="22"/>
          <w:szCs w:val="22"/>
        </w:rPr>
        <w:t>i</w:t>
      </w:r>
      <w:r w:rsidR="00F67BBC">
        <w:rPr>
          <w:rStyle w:val="IvDbodytextChar"/>
          <w:rFonts w:asciiTheme="minorHAnsi" w:hAnsiTheme="minorHAnsi" w:cstheme="minorHAnsi"/>
          <w:b/>
          <w:sz w:val="22"/>
          <w:szCs w:val="22"/>
        </w:rPr>
        <w:t>o</w:t>
      </w:r>
      <w:r w:rsidR="00A546DE">
        <w:rPr>
          <w:rStyle w:val="IvDbodytextChar"/>
          <w:rFonts w:asciiTheme="minorHAnsi" w:hAnsiTheme="minorHAnsi" w:cstheme="minorHAnsi"/>
          <w:b/>
          <w:sz w:val="22"/>
          <w:szCs w:val="22"/>
        </w:rPr>
        <w:t>n control</w:t>
      </w:r>
      <w:r w:rsidR="000D2C23">
        <w:rPr>
          <w:rStyle w:val="IvDbodytextChar"/>
          <w:rFonts w:asciiTheme="minorHAnsi" w:hAnsiTheme="minorHAnsi" w:cstheme="minorHAnsi"/>
          <w:b/>
          <w:sz w:val="22"/>
          <w:szCs w:val="22"/>
        </w:rPr>
        <w:t xml:space="preserve"> mechanism</w:t>
      </w:r>
      <w:r w:rsidR="00503226">
        <w:rPr>
          <w:rStyle w:val="IvDbodytextChar"/>
          <w:rFonts w:asciiTheme="minorHAnsi" w:hAnsiTheme="minorHAnsi" w:cstheme="minorHAnsi"/>
          <w:b/>
          <w:sz w:val="22"/>
          <w:szCs w:val="22"/>
        </w:rPr>
        <w:t>, where CU requests DRB/SRB establishment and DU accepts or rejects</w:t>
      </w:r>
      <w:r w:rsidR="000D2C23">
        <w:rPr>
          <w:rStyle w:val="IvDbodytextChar"/>
          <w:rFonts w:asciiTheme="minorHAnsi" w:hAnsiTheme="minorHAnsi" w:cstheme="minorHAnsi"/>
          <w:b/>
          <w:sz w:val="22"/>
          <w:szCs w:val="22"/>
        </w:rPr>
        <w:t xml:space="preserve"> the request, </w:t>
      </w:r>
      <w:r w:rsidR="00AC781E">
        <w:rPr>
          <w:rStyle w:val="IvDbodytextChar"/>
          <w:rFonts w:asciiTheme="minorHAnsi" w:hAnsiTheme="minorHAnsi" w:cstheme="minorHAnsi"/>
          <w:b/>
          <w:sz w:val="22"/>
          <w:szCs w:val="22"/>
        </w:rPr>
        <w:t>is reused for IAB.</w:t>
      </w:r>
    </w:p>
    <w:p w14:paraId="5D26FA8B" w14:textId="77777777" w:rsidR="00D90766" w:rsidRPr="00F34542" w:rsidRDefault="00D90766" w:rsidP="00EC34EB">
      <w:pPr>
        <w:pStyle w:val="Heading1"/>
        <w:rPr>
          <w:rFonts w:asciiTheme="minorHAnsi" w:hAnsiTheme="minorHAnsi" w:cstheme="minorHAnsi"/>
          <w:sz w:val="40"/>
        </w:rPr>
      </w:pPr>
      <w:r w:rsidRPr="00F34542">
        <w:rPr>
          <w:rFonts w:asciiTheme="minorHAnsi" w:hAnsiTheme="minorHAnsi" w:cstheme="minorHAnsi"/>
          <w:sz w:val="40"/>
        </w:rPr>
        <w:t>Conclusion</w:t>
      </w:r>
    </w:p>
    <w:p w14:paraId="589197BB" w14:textId="5F680247" w:rsidR="00D354BD" w:rsidRDefault="00D90766" w:rsidP="00D354BD">
      <w:pPr>
        <w:jc w:val="left"/>
        <w:rPr>
          <w:rFonts w:asciiTheme="minorHAnsi" w:hAnsiTheme="minorHAnsi" w:cstheme="minorHAnsi"/>
          <w:b/>
          <w:sz w:val="22"/>
          <w:szCs w:val="22"/>
        </w:rPr>
      </w:pPr>
      <w:bookmarkStart w:id="1" w:name="_In-sequence_SDU_delivery"/>
      <w:bookmarkEnd w:id="1"/>
      <w:r>
        <w:rPr>
          <w:rFonts w:asciiTheme="minorHAnsi" w:hAnsiTheme="minorHAnsi" w:cstheme="minorHAnsi"/>
          <w:sz w:val="22"/>
        </w:rPr>
        <w:t>This paper discusses</w:t>
      </w:r>
      <w:r w:rsidR="00C15DAB">
        <w:rPr>
          <w:rFonts w:asciiTheme="minorHAnsi" w:hAnsiTheme="minorHAnsi" w:cstheme="minorHAnsi"/>
          <w:sz w:val="22"/>
        </w:rPr>
        <w:t xml:space="preserve"> the remaining issues related to BH RLC channel QoS. </w:t>
      </w:r>
      <w:r w:rsidR="006611C4">
        <w:rPr>
          <w:rFonts w:asciiTheme="minorHAnsi" w:hAnsiTheme="minorHAnsi" w:cstheme="minorHAnsi"/>
          <w:sz w:val="22"/>
        </w:rPr>
        <w:t>The following is observed:</w:t>
      </w:r>
      <w:r w:rsidR="00D354BD" w:rsidRPr="00D354BD">
        <w:rPr>
          <w:rFonts w:asciiTheme="minorHAnsi" w:hAnsiTheme="minorHAnsi" w:cstheme="minorHAnsi"/>
          <w:b/>
          <w:sz w:val="22"/>
          <w:szCs w:val="22"/>
        </w:rPr>
        <w:t xml:space="preserve"> </w:t>
      </w:r>
    </w:p>
    <w:p w14:paraId="204AC8EC" w14:textId="77777777" w:rsidR="00AF4DD8" w:rsidRDefault="00AF4DD8" w:rsidP="00AF4DD8">
      <w:pPr>
        <w:spacing w:before="120"/>
        <w:jc w:val="left"/>
        <w:rPr>
          <w:rFonts w:asciiTheme="minorHAnsi" w:hAnsiTheme="minorHAnsi" w:cstheme="minorHAnsi"/>
          <w:b/>
          <w:sz w:val="22"/>
          <w:szCs w:val="22"/>
        </w:rPr>
      </w:pPr>
      <w:r w:rsidRPr="00B560A9">
        <w:rPr>
          <w:rFonts w:asciiTheme="minorHAnsi" w:hAnsiTheme="minorHAnsi" w:cstheme="minorHAnsi"/>
          <w:b/>
          <w:sz w:val="22"/>
          <w:szCs w:val="22"/>
        </w:rPr>
        <w:t>Observation</w:t>
      </w:r>
      <w:r>
        <w:rPr>
          <w:rFonts w:asciiTheme="minorHAnsi" w:hAnsiTheme="minorHAnsi" w:cstheme="minorHAnsi"/>
          <w:b/>
          <w:sz w:val="22"/>
          <w:szCs w:val="22"/>
        </w:rPr>
        <w:t xml:space="preserve"> 1: The newly-introduced BH RLC channel concept is simply a vehicle for carrying all types of traffic to/from IAB nodes and their connected UEs. Therefore, a BH RLC channel is agnostic with respect to the traffic type carried.</w:t>
      </w:r>
    </w:p>
    <w:p w14:paraId="59BF6FF8" w14:textId="77777777" w:rsidR="00595D1F" w:rsidRDefault="00595D1F" w:rsidP="00595D1F">
      <w:pPr>
        <w:spacing w:before="120"/>
        <w:jc w:val="left"/>
        <w:rPr>
          <w:rFonts w:asciiTheme="minorHAnsi" w:hAnsiTheme="minorHAnsi" w:cstheme="minorHAnsi"/>
          <w:b/>
          <w:sz w:val="22"/>
          <w:szCs w:val="22"/>
        </w:rPr>
      </w:pPr>
      <w:r>
        <w:rPr>
          <w:rFonts w:asciiTheme="minorHAnsi" w:hAnsiTheme="minorHAnsi" w:cstheme="minorHAnsi"/>
          <w:b/>
          <w:sz w:val="22"/>
          <w:szCs w:val="22"/>
        </w:rPr>
        <w:t>Observation 2: Different handling and configuration of BH RLC channels that carry UP traffic from those that carry CP traffic (i.e. assigning and not assigning QoS parameters to BH RLC channels carrying UP and CP traffic, respectively) would unnecessarily increase the system complexity.</w:t>
      </w:r>
    </w:p>
    <w:p w14:paraId="081434B2" w14:textId="77777777" w:rsidR="00770262" w:rsidRDefault="00770262" w:rsidP="00770262">
      <w:pPr>
        <w:spacing w:before="120"/>
        <w:jc w:val="left"/>
        <w:rPr>
          <w:rFonts w:asciiTheme="minorHAnsi" w:hAnsiTheme="minorHAnsi" w:cstheme="minorHAnsi"/>
          <w:b/>
          <w:sz w:val="22"/>
          <w:szCs w:val="22"/>
        </w:rPr>
      </w:pPr>
      <w:r w:rsidRPr="00B560A9">
        <w:rPr>
          <w:rFonts w:asciiTheme="minorHAnsi" w:hAnsiTheme="minorHAnsi" w:cstheme="minorHAnsi"/>
          <w:b/>
          <w:sz w:val="22"/>
          <w:szCs w:val="22"/>
        </w:rPr>
        <w:t>Observation</w:t>
      </w:r>
      <w:r>
        <w:rPr>
          <w:rFonts w:asciiTheme="minorHAnsi" w:hAnsiTheme="minorHAnsi" w:cstheme="minorHAnsi"/>
          <w:b/>
          <w:sz w:val="22"/>
          <w:szCs w:val="22"/>
        </w:rPr>
        <w:t xml:space="preserve"> 3: It may be beneficial to allow carrying of OAM traffic over any established or default BH RLC channel based on configuration / implementation.</w:t>
      </w:r>
    </w:p>
    <w:p w14:paraId="1A4EB678" w14:textId="77777777" w:rsidR="00AF4DD8" w:rsidRDefault="00AF4DD8" w:rsidP="00AF4DD8">
      <w:pPr>
        <w:spacing w:before="120"/>
        <w:jc w:val="left"/>
        <w:rPr>
          <w:rFonts w:asciiTheme="minorHAnsi" w:hAnsiTheme="minorHAnsi" w:cstheme="minorHAnsi"/>
          <w:sz w:val="22"/>
          <w:szCs w:val="22"/>
        </w:rPr>
      </w:pPr>
      <w:r>
        <w:rPr>
          <w:rFonts w:asciiTheme="minorHAnsi" w:hAnsiTheme="minorHAnsi" w:cstheme="minorHAnsi"/>
          <w:b/>
          <w:sz w:val="22"/>
          <w:szCs w:val="22"/>
        </w:rPr>
        <w:t xml:space="preserve">Observation 4: In both Option A and Option B for OAM connectivity, the OAM packet can be mapped to a BH RLC channel based on its QoS parameter. </w:t>
      </w:r>
      <w:r w:rsidRPr="00E9439E">
        <w:rPr>
          <w:rFonts w:asciiTheme="minorHAnsi" w:hAnsiTheme="minorHAnsi" w:cstheme="minorHAnsi"/>
          <w:b/>
          <w:sz w:val="22"/>
          <w:szCs w:val="22"/>
        </w:rPr>
        <w:t>In option A the traffic will only use BH RLC channel for the hops to the parent node, while in Option B it would be all the way to the IAB node.</w:t>
      </w:r>
    </w:p>
    <w:p w14:paraId="561FA480" w14:textId="77777777" w:rsidR="00AF4DD8" w:rsidRPr="00381357" w:rsidRDefault="00AF4DD8" w:rsidP="00AF4DD8">
      <w:pPr>
        <w:overflowPunct/>
        <w:autoSpaceDE/>
        <w:autoSpaceDN/>
        <w:adjustRightInd/>
        <w:spacing w:before="120" w:line="259" w:lineRule="auto"/>
        <w:jc w:val="left"/>
        <w:textAlignment w:val="auto"/>
        <w:rPr>
          <w:rFonts w:asciiTheme="minorHAnsi" w:hAnsiTheme="minorHAnsi" w:cstheme="minorHAnsi"/>
          <w:b/>
          <w:sz w:val="22"/>
          <w:lang w:val="en-US"/>
        </w:rPr>
      </w:pPr>
      <w:r w:rsidRPr="00381357">
        <w:rPr>
          <w:rFonts w:asciiTheme="minorHAnsi" w:hAnsiTheme="minorHAnsi" w:cstheme="minorHAnsi"/>
          <w:b/>
          <w:sz w:val="22"/>
          <w:lang w:val="en-US"/>
        </w:rPr>
        <w:t>Observation 5: In legacy CU-DU split, if the DU cannot fulfill the bearer QoS requested by the CU, it rejects the request, where the consequent CU behavior is up to implementation.</w:t>
      </w:r>
    </w:p>
    <w:p w14:paraId="6168DF1F" w14:textId="77777777" w:rsidR="00AF4DD8" w:rsidRPr="001613BD" w:rsidRDefault="00AF4DD8" w:rsidP="00AF4DD8">
      <w:pPr>
        <w:spacing w:before="120"/>
        <w:rPr>
          <w:rFonts w:ascii="Calibri" w:hAnsi="Calibri" w:cs="Calibri"/>
          <w:b/>
          <w:sz w:val="22"/>
          <w:lang w:val="en-US"/>
        </w:rPr>
      </w:pPr>
      <w:r w:rsidRPr="00381357">
        <w:rPr>
          <w:rFonts w:asciiTheme="minorHAnsi" w:hAnsiTheme="minorHAnsi" w:cstheme="minorHAnsi"/>
          <w:b/>
          <w:sz w:val="22"/>
          <w:lang w:val="en-US"/>
        </w:rPr>
        <w:t xml:space="preserve">Observation </w:t>
      </w:r>
      <w:r>
        <w:rPr>
          <w:rFonts w:asciiTheme="minorHAnsi" w:hAnsiTheme="minorHAnsi" w:cstheme="minorHAnsi"/>
          <w:b/>
          <w:sz w:val="22"/>
          <w:lang w:val="en-US"/>
        </w:rPr>
        <w:t>6</w:t>
      </w:r>
      <w:r w:rsidRPr="00381357">
        <w:rPr>
          <w:rFonts w:asciiTheme="minorHAnsi" w:hAnsiTheme="minorHAnsi" w:cstheme="minorHAnsi"/>
          <w:b/>
          <w:sz w:val="22"/>
          <w:lang w:val="en-US"/>
        </w:rPr>
        <w:t>:</w:t>
      </w:r>
      <w:r>
        <w:rPr>
          <w:rFonts w:asciiTheme="minorHAnsi" w:hAnsiTheme="minorHAnsi" w:cstheme="minorHAnsi"/>
          <w:b/>
          <w:sz w:val="22"/>
          <w:lang w:val="en-US"/>
        </w:rPr>
        <w:t xml:space="preserve"> T</w:t>
      </w:r>
      <w:r w:rsidRPr="008D5CEB">
        <w:rPr>
          <w:rFonts w:asciiTheme="minorHAnsi" w:hAnsiTheme="minorHAnsi" w:cstheme="minorHAnsi"/>
          <w:b/>
          <w:sz w:val="22"/>
          <w:lang w:val="en-US"/>
        </w:rPr>
        <w:t xml:space="preserve">he IAB-donor CU </w:t>
      </w:r>
      <w:r>
        <w:rPr>
          <w:rFonts w:asciiTheme="minorHAnsi" w:hAnsiTheme="minorHAnsi" w:cstheme="minorHAnsi"/>
          <w:b/>
          <w:sz w:val="22"/>
          <w:lang w:val="en-US"/>
        </w:rPr>
        <w:t xml:space="preserve">will constantly communicate with its connected </w:t>
      </w:r>
      <w:r w:rsidRPr="008D5CEB">
        <w:rPr>
          <w:rFonts w:asciiTheme="minorHAnsi" w:hAnsiTheme="minorHAnsi" w:cstheme="minorHAnsi"/>
          <w:b/>
          <w:sz w:val="22"/>
          <w:lang w:val="en-US"/>
        </w:rPr>
        <w:t>IAB-DUs</w:t>
      </w:r>
      <w:r>
        <w:rPr>
          <w:rFonts w:asciiTheme="minorHAnsi" w:hAnsiTheme="minorHAnsi" w:cstheme="minorHAnsi"/>
          <w:b/>
          <w:sz w:val="22"/>
          <w:lang w:val="en-US"/>
        </w:rPr>
        <w:t xml:space="preserve"> and will have </w:t>
      </w:r>
      <w:proofErr w:type="gramStart"/>
      <w:r w:rsidRPr="001613BD">
        <w:rPr>
          <w:rFonts w:asciiTheme="minorHAnsi" w:hAnsiTheme="minorHAnsi" w:cstheme="minorHAnsi"/>
          <w:b/>
          <w:sz w:val="22"/>
          <w:lang w:val="en-US"/>
        </w:rPr>
        <w:t>sufficient</w:t>
      </w:r>
      <w:proofErr w:type="gramEnd"/>
      <w:r w:rsidRPr="001613BD">
        <w:rPr>
          <w:rFonts w:asciiTheme="minorHAnsi" w:hAnsiTheme="minorHAnsi" w:cstheme="minorHAnsi"/>
          <w:b/>
          <w:sz w:val="22"/>
          <w:lang w:val="en-US"/>
        </w:rPr>
        <w:t xml:space="preserve"> information in order to make reasonable BH RLC channel setup requests to the IAB-DUs. In other </w:t>
      </w:r>
      <w:r w:rsidRPr="001613BD">
        <w:rPr>
          <w:rFonts w:asciiTheme="minorHAnsi" w:hAnsiTheme="minorHAnsi" w:cstheme="minorHAnsi"/>
          <w:b/>
          <w:sz w:val="22"/>
          <w:lang w:val="en-US"/>
        </w:rPr>
        <w:lastRenderedPageBreak/>
        <w:t xml:space="preserve">words, </w:t>
      </w:r>
      <w:r>
        <w:rPr>
          <w:rFonts w:asciiTheme="minorHAnsi" w:hAnsiTheme="minorHAnsi" w:cstheme="minorHAnsi"/>
          <w:b/>
          <w:sz w:val="22"/>
          <w:lang w:val="en-US"/>
        </w:rPr>
        <w:t xml:space="preserve">IAB-donor </w:t>
      </w:r>
      <w:r w:rsidRPr="001613BD">
        <w:rPr>
          <w:rFonts w:ascii="Calibri" w:hAnsi="Calibri" w:cs="Calibri"/>
          <w:b/>
          <w:sz w:val="22"/>
          <w:lang w:val="en-US"/>
        </w:rPr>
        <w:t>CU has</w:t>
      </w:r>
      <w:r>
        <w:rPr>
          <w:rFonts w:ascii="Calibri" w:hAnsi="Calibri" w:cs="Calibri"/>
          <w:b/>
          <w:sz w:val="22"/>
          <w:lang w:val="en-US"/>
        </w:rPr>
        <w:t xml:space="preserve"> the</w:t>
      </w:r>
      <w:r w:rsidRPr="001613BD">
        <w:rPr>
          <w:rFonts w:ascii="Calibri" w:hAnsi="Calibri" w:cs="Calibri"/>
          <w:b/>
          <w:sz w:val="22"/>
          <w:lang w:val="en-US"/>
        </w:rPr>
        <w:t xml:space="preserve"> knowledge to realize the QoS and it is not likely that </w:t>
      </w:r>
      <w:r>
        <w:rPr>
          <w:rFonts w:ascii="Calibri" w:hAnsi="Calibri" w:cs="Calibri"/>
          <w:b/>
          <w:sz w:val="22"/>
          <w:lang w:val="en-US"/>
        </w:rPr>
        <w:t>IAB-</w:t>
      </w:r>
      <w:r w:rsidRPr="001613BD">
        <w:rPr>
          <w:rFonts w:ascii="Calibri" w:hAnsi="Calibri" w:cs="Calibri"/>
          <w:b/>
          <w:sz w:val="22"/>
          <w:lang w:val="en-US"/>
        </w:rPr>
        <w:t>DU</w:t>
      </w:r>
      <w:r>
        <w:rPr>
          <w:rFonts w:ascii="Calibri" w:hAnsi="Calibri" w:cs="Calibri"/>
          <w:b/>
          <w:sz w:val="22"/>
          <w:lang w:val="en-US"/>
        </w:rPr>
        <w:t>s</w:t>
      </w:r>
      <w:r w:rsidRPr="001613BD">
        <w:rPr>
          <w:rFonts w:ascii="Calibri" w:hAnsi="Calibri" w:cs="Calibri"/>
          <w:b/>
          <w:sz w:val="22"/>
          <w:lang w:val="en-US"/>
        </w:rPr>
        <w:t xml:space="preserve"> cannot realize what is asked from </w:t>
      </w:r>
      <w:r>
        <w:rPr>
          <w:rFonts w:asciiTheme="minorHAnsi" w:hAnsiTheme="minorHAnsi" w:cstheme="minorHAnsi"/>
          <w:b/>
          <w:sz w:val="22"/>
          <w:lang w:val="en-US"/>
        </w:rPr>
        <w:t xml:space="preserve">IAB-donor </w:t>
      </w:r>
      <w:r w:rsidRPr="001613BD">
        <w:rPr>
          <w:rFonts w:ascii="Calibri" w:hAnsi="Calibri" w:cs="Calibri"/>
          <w:b/>
          <w:sz w:val="22"/>
          <w:lang w:val="en-US"/>
        </w:rPr>
        <w:t xml:space="preserve">CU. </w:t>
      </w:r>
    </w:p>
    <w:p w14:paraId="4A56F47D" w14:textId="77777777" w:rsidR="00AF4DD8" w:rsidRPr="00B607DD" w:rsidRDefault="00AF4DD8" w:rsidP="00AF4DD8">
      <w:pPr>
        <w:overflowPunct/>
        <w:autoSpaceDE/>
        <w:autoSpaceDN/>
        <w:adjustRightInd/>
        <w:spacing w:before="120" w:line="259" w:lineRule="auto"/>
        <w:jc w:val="left"/>
        <w:textAlignment w:val="auto"/>
        <w:rPr>
          <w:rFonts w:asciiTheme="minorHAnsi" w:hAnsiTheme="minorHAnsi" w:cstheme="minorHAnsi"/>
          <w:b/>
          <w:sz w:val="22"/>
          <w:szCs w:val="22"/>
          <w:lang w:val="en-US"/>
        </w:rPr>
      </w:pPr>
      <w:r w:rsidRPr="00B607DD">
        <w:rPr>
          <w:rFonts w:asciiTheme="minorHAnsi" w:hAnsiTheme="minorHAnsi" w:cstheme="minorHAnsi"/>
          <w:b/>
          <w:sz w:val="22"/>
          <w:szCs w:val="22"/>
          <w:lang w:val="en-US"/>
        </w:rPr>
        <w:t xml:space="preserve">Observation 7: Admission control is typically applied on GBR bearers, whereas it was agreed at RAN3#105 that </w:t>
      </w:r>
      <w:r w:rsidRPr="00B607DD">
        <w:rPr>
          <w:rFonts w:asciiTheme="minorHAnsi" w:hAnsiTheme="minorHAnsi" w:cstheme="minorHAnsi"/>
          <w:b/>
          <w:i/>
          <w:sz w:val="22"/>
        </w:rPr>
        <w:t>GBR QoS Flow Information</w:t>
      </w:r>
      <w:r w:rsidRPr="00B607DD">
        <w:rPr>
          <w:rFonts w:asciiTheme="minorHAnsi" w:hAnsiTheme="minorHAnsi" w:cstheme="minorHAnsi"/>
          <w:b/>
          <w:sz w:val="22"/>
        </w:rPr>
        <w:t xml:space="preserve"> IE </w:t>
      </w:r>
      <w:r>
        <w:rPr>
          <w:rFonts w:asciiTheme="minorHAnsi" w:hAnsiTheme="minorHAnsi" w:cstheme="minorHAnsi"/>
          <w:b/>
          <w:sz w:val="22"/>
        </w:rPr>
        <w:t xml:space="preserve">(part of </w:t>
      </w:r>
      <w:r w:rsidRPr="0090121E">
        <w:rPr>
          <w:rFonts w:asciiTheme="minorHAnsi" w:hAnsiTheme="minorHAnsi" w:cstheme="minorHAnsi"/>
          <w:b/>
          <w:i/>
          <w:sz w:val="22"/>
        </w:rPr>
        <w:t>QoS Flow Level QoS Parameters</w:t>
      </w:r>
      <w:r>
        <w:rPr>
          <w:rFonts w:asciiTheme="minorHAnsi" w:hAnsiTheme="minorHAnsi" w:cstheme="minorHAnsi"/>
          <w:b/>
          <w:sz w:val="22"/>
        </w:rPr>
        <w:t xml:space="preserve">) </w:t>
      </w:r>
      <w:r w:rsidRPr="00B607DD">
        <w:rPr>
          <w:rFonts w:asciiTheme="minorHAnsi" w:hAnsiTheme="minorHAnsi" w:cstheme="minorHAnsi"/>
          <w:b/>
          <w:sz w:val="22"/>
        </w:rPr>
        <w:t xml:space="preserve">does not apply for </w:t>
      </w:r>
      <w:r>
        <w:rPr>
          <w:rFonts w:asciiTheme="minorHAnsi" w:hAnsiTheme="minorHAnsi" w:cstheme="minorHAnsi"/>
          <w:b/>
          <w:sz w:val="22"/>
        </w:rPr>
        <w:t>BH RLC channels.</w:t>
      </w:r>
    </w:p>
    <w:p w14:paraId="0C447098" w14:textId="77777777" w:rsidR="00AF4DD8" w:rsidRPr="005303C3" w:rsidRDefault="00AF4DD8" w:rsidP="00AF4DD8">
      <w:pPr>
        <w:overflowPunct/>
        <w:autoSpaceDE/>
        <w:autoSpaceDN/>
        <w:adjustRightInd/>
        <w:spacing w:before="120" w:line="259" w:lineRule="auto"/>
        <w:jc w:val="left"/>
        <w:textAlignment w:val="auto"/>
        <w:rPr>
          <w:rFonts w:asciiTheme="minorHAnsi" w:hAnsiTheme="minorHAnsi" w:cstheme="minorHAnsi"/>
          <w:b/>
          <w:sz w:val="22"/>
          <w:lang w:val="en-US"/>
        </w:rPr>
      </w:pPr>
      <w:r w:rsidRPr="005303C3">
        <w:rPr>
          <w:rFonts w:asciiTheme="minorHAnsi" w:hAnsiTheme="minorHAnsi" w:cstheme="minorHAnsi"/>
          <w:b/>
          <w:sz w:val="22"/>
          <w:lang w:val="en-US"/>
        </w:rPr>
        <w:t xml:space="preserve">Observation 8: The QoS negotiation proposed for BH RLC channels enhancement is an overkill, since it is expected that IAB networks will, at least in the </w:t>
      </w:r>
      <w:r>
        <w:rPr>
          <w:rFonts w:asciiTheme="minorHAnsi" w:hAnsiTheme="minorHAnsi" w:cstheme="minorHAnsi"/>
          <w:b/>
          <w:sz w:val="22"/>
          <w:lang w:val="en-US"/>
        </w:rPr>
        <w:t>initial releases,</w:t>
      </w:r>
      <w:r w:rsidRPr="005303C3">
        <w:rPr>
          <w:rFonts w:asciiTheme="minorHAnsi" w:hAnsiTheme="minorHAnsi" w:cstheme="minorHAnsi"/>
          <w:b/>
          <w:sz w:val="22"/>
          <w:lang w:val="en-US"/>
        </w:rPr>
        <w:t xml:space="preserve"> serve a small number of hops (2-3), where the current admission control is still </w:t>
      </w:r>
      <w:proofErr w:type="gramStart"/>
      <w:r w:rsidRPr="005303C3">
        <w:rPr>
          <w:rFonts w:asciiTheme="minorHAnsi" w:hAnsiTheme="minorHAnsi" w:cstheme="minorHAnsi"/>
          <w:b/>
          <w:sz w:val="22"/>
          <w:lang w:val="en-US"/>
        </w:rPr>
        <w:t>sufficient</w:t>
      </w:r>
      <w:proofErr w:type="gramEnd"/>
      <w:r w:rsidRPr="005303C3">
        <w:rPr>
          <w:rFonts w:asciiTheme="minorHAnsi" w:hAnsiTheme="minorHAnsi" w:cstheme="minorHAnsi"/>
          <w:b/>
          <w:sz w:val="22"/>
          <w:lang w:val="en-US"/>
        </w:rPr>
        <w:t xml:space="preserve">. </w:t>
      </w:r>
    </w:p>
    <w:p w14:paraId="3B66A14E" w14:textId="24867B6A" w:rsidR="00D90766" w:rsidRPr="00F34542" w:rsidRDefault="00D354BD" w:rsidP="00EC34EB">
      <w:pPr>
        <w:jc w:val="left"/>
        <w:rPr>
          <w:rFonts w:asciiTheme="minorHAnsi" w:hAnsiTheme="minorHAnsi" w:cstheme="minorHAnsi"/>
          <w:sz w:val="22"/>
        </w:rPr>
      </w:pPr>
      <w:r>
        <w:rPr>
          <w:rFonts w:asciiTheme="minorHAnsi" w:hAnsiTheme="minorHAnsi" w:cstheme="minorHAnsi"/>
          <w:sz w:val="22"/>
        </w:rPr>
        <w:t>Based on the observations, the following is proposed</w:t>
      </w:r>
      <w:r w:rsidR="00D90766">
        <w:rPr>
          <w:rFonts w:asciiTheme="minorHAnsi" w:hAnsiTheme="minorHAnsi" w:cstheme="minorHAnsi"/>
          <w:sz w:val="22"/>
        </w:rPr>
        <w:t>:</w:t>
      </w:r>
    </w:p>
    <w:p w14:paraId="41306E95" w14:textId="77777777" w:rsidR="00AF4DD8" w:rsidRPr="00EA3A7D" w:rsidRDefault="00AF4DD8" w:rsidP="00AF4DD8">
      <w:pPr>
        <w:spacing w:before="120"/>
        <w:jc w:val="left"/>
        <w:rPr>
          <w:rFonts w:asciiTheme="minorHAnsi" w:hAnsiTheme="minorHAnsi" w:cstheme="minorHAnsi"/>
          <w:b/>
          <w:sz w:val="22"/>
          <w:szCs w:val="22"/>
        </w:rPr>
      </w:pPr>
      <w:r w:rsidRPr="00915410">
        <w:rPr>
          <w:rStyle w:val="IvDbodytextChar"/>
          <w:rFonts w:asciiTheme="minorHAnsi" w:hAnsiTheme="minorHAnsi" w:cstheme="minorHAnsi"/>
          <w:b/>
          <w:sz w:val="22"/>
          <w:szCs w:val="22"/>
        </w:rPr>
        <w:t>Proposal</w:t>
      </w:r>
      <w:r>
        <w:rPr>
          <w:rStyle w:val="IvDbodytextChar"/>
          <w:rFonts w:asciiTheme="minorHAnsi" w:hAnsiTheme="minorHAnsi" w:cstheme="minorHAnsi"/>
          <w:b/>
          <w:sz w:val="22"/>
          <w:szCs w:val="22"/>
        </w:rPr>
        <w:t xml:space="preserve"> 1</w:t>
      </w:r>
      <w:r w:rsidRPr="00EA3A7D">
        <w:rPr>
          <w:rStyle w:val="IvDbodytextChar"/>
          <w:rFonts w:asciiTheme="minorHAnsi" w:hAnsiTheme="minorHAnsi" w:cstheme="minorHAnsi"/>
          <w:b/>
          <w:sz w:val="22"/>
          <w:szCs w:val="22"/>
        </w:rPr>
        <w:t>:</w:t>
      </w:r>
      <w:r>
        <w:rPr>
          <w:rStyle w:val="IvDbodytextChar"/>
          <w:rFonts w:asciiTheme="minorHAnsi" w:hAnsiTheme="minorHAnsi" w:cstheme="minorHAnsi"/>
          <w:b/>
          <w:sz w:val="22"/>
          <w:szCs w:val="22"/>
        </w:rPr>
        <w:t xml:space="preserve"> RAN3 to agree that every BH RLC channel should be assigned a QoS.</w:t>
      </w:r>
    </w:p>
    <w:p w14:paraId="7A0F16ED" w14:textId="77777777" w:rsidR="00AF4DD8" w:rsidRDefault="00AF4DD8" w:rsidP="00AF4DD8">
      <w:pPr>
        <w:pStyle w:val="IvDInstructiontext"/>
        <w:spacing w:before="120" w:after="120"/>
        <w:rPr>
          <w:rStyle w:val="IvDbodytextChar"/>
          <w:rFonts w:asciiTheme="minorHAnsi" w:hAnsiTheme="minorHAnsi" w:cstheme="minorHAnsi"/>
          <w:b/>
          <w:i w:val="0"/>
          <w:color w:val="auto"/>
          <w:sz w:val="22"/>
          <w:szCs w:val="22"/>
        </w:rPr>
      </w:pPr>
      <w:r w:rsidRPr="00915410">
        <w:rPr>
          <w:rStyle w:val="IvDbodytextChar"/>
          <w:rFonts w:asciiTheme="minorHAnsi" w:hAnsiTheme="minorHAnsi" w:cstheme="minorHAnsi"/>
          <w:b/>
          <w:i w:val="0"/>
          <w:color w:val="auto"/>
          <w:sz w:val="22"/>
          <w:szCs w:val="22"/>
        </w:rPr>
        <w:t>Proposal</w:t>
      </w:r>
      <w:r>
        <w:rPr>
          <w:rStyle w:val="IvDbodytextChar"/>
          <w:rFonts w:asciiTheme="minorHAnsi" w:hAnsiTheme="minorHAnsi" w:cstheme="minorHAnsi"/>
          <w:b/>
          <w:i w:val="0"/>
          <w:color w:val="auto"/>
          <w:sz w:val="22"/>
          <w:szCs w:val="22"/>
        </w:rPr>
        <w:t xml:space="preserve"> 2: RAN3 to agree the </w:t>
      </w:r>
      <w:r w:rsidRPr="00585823">
        <w:rPr>
          <w:rStyle w:val="IvDbodytextChar"/>
          <w:rFonts w:asciiTheme="minorHAnsi" w:hAnsiTheme="minorHAnsi" w:cstheme="minorHAnsi"/>
          <w:b/>
          <w:i w:val="0"/>
          <w:color w:val="auto"/>
          <w:sz w:val="22"/>
          <w:szCs w:val="22"/>
        </w:rPr>
        <w:t>TP for NR-IAB BL CR for TS 38.473</w:t>
      </w:r>
      <w:r>
        <w:rPr>
          <w:rStyle w:val="IvDbodytextChar"/>
          <w:rFonts w:asciiTheme="minorHAnsi" w:hAnsiTheme="minorHAnsi" w:cstheme="minorHAnsi"/>
          <w:b/>
          <w:i w:val="0"/>
          <w:color w:val="auto"/>
          <w:sz w:val="22"/>
          <w:szCs w:val="22"/>
        </w:rPr>
        <w:t xml:space="preserve"> given in the Annex.</w:t>
      </w:r>
    </w:p>
    <w:p w14:paraId="1CDF4AE3" w14:textId="031C65FD" w:rsidR="00AF4DD8" w:rsidRDefault="00AF4DD8" w:rsidP="00AF4DD8">
      <w:pPr>
        <w:overflowPunct/>
        <w:autoSpaceDE/>
        <w:autoSpaceDN/>
        <w:adjustRightInd/>
        <w:spacing w:before="120" w:line="259" w:lineRule="auto"/>
        <w:jc w:val="left"/>
        <w:textAlignment w:val="auto"/>
        <w:rPr>
          <w:rFonts w:asciiTheme="minorHAnsi" w:hAnsiTheme="minorHAnsi" w:cstheme="minorHAnsi"/>
          <w:sz w:val="22"/>
          <w:lang w:val="en-US"/>
        </w:rPr>
      </w:pPr>
      <w:r w:rsidRPr="00915410">
        <w:rPr>
          <w:rStyle w:val="IvDbodytextChar"/>
          <w:rFonts w:asciiTheme="minorHAnsi" w:hAnsiTheme="minorHAnsi" w:cstheme="minorHAnsi"/>
          <w:b/>
          <w:sz w:val="22"/>
          <w:szCs w:val="22"/>
        </w:rPr>
        <w:t>Prop</w:t>
      </w:r>
      <w:r w:rsidRPr="00325880">
        <w:rPr>
          <w:rStyle w:val="IvDbodytextChar"/>
          <w:rFonts w:asciiTheme="minorHAnsi" w:hAnsiTheme="minorHAnsi" w:cstheme="minorHAnsi"/>
          <w:b/>
          <w:sz w:val="22"/>
          <w:szCs w:val="22"/>
        </w:rPr>
        <w:t xml:space="preserve">osal </w:t>
      </w:r>
      <w:r>
        <w:rPr>
          <w:rStyle w:val="IvDbodytextChar"/>
          <w:rFonts w:asciiTheme="minorHAnsi" w:hAnsiTheme="minorHAnsi" w:cstheme="minorHAnsi"/>
          <w:b/>
          <w:sz w:val="22"/>
          <w:szCs w:val="22"/>
        </w:rPr>
        <w:t>3</w:t>
      </w:r>
      <w:r w:rsidRPr="00325880">
        <w:rPr>
          <w:rStyle w:val="IvDbodytextChar"/>
          <w:rFonts w:asciiTheme="minorHAnsi" w:hAnsiTheme="minorHAnsi" w:cstheme="minorHAnsi"/>
          <w:b/>
          <w:sz w:val="22"/>
          <w:szCs w:val="22"/>
        </w:rPr>
        <w:t>:</w:t>
      </w:r>
      <w:r>
        <w:rPr>
          <w:rStyle w:val="IvDbodytextChar"/>
          <w:rFonts w:asciiTheme="minorHAnsi" w:hAnsiTheme="minorHAnsi" w:cstheme="minorHAnsi"/>
          <w:b/>
          <w:sz w:val="22"/>
          <w:szCs w:val="22"/>
        </w:rPr>
        <w:t xml:space="preserve"> RAN3 to agree that the current CU-DU admission control mechanism, where CU requests DRB/SRB establishment and DU accepts or rejects the request, is reused for IAB.</w:t>
      </w:r>
    </w:p>
    <w:p w14:paraId="44D0FBFA" w14:textId="77777777" w:rsidR="008B3F09" w:rsidRPr="002F3BA9" w:rsidRDefault="008B3F09" w:rsidP="008B3F09">
      <w:pPr>
        <w:pStyle w:val="Heading1"/>
        <w:numPr>
          <w:ilvl w:val="0"/>
          <w:numId w:val="0"/>
        </w:numPr>
        <w:ind w:left="432" w:hanging="432"/>
        <w:jc w:val="both"/>
        <w:rPr>
          <w:rFonts w:ascii="Calibri" w:hAnsi="Calibri" w:cs="Calibri"/>
          <w:sz w:val="40"/>
        </w:rPr>
      </w:pPr>
      <w:r w:rsidRPr="002F3BA9">
        <w:rPr>
          <w:rFonts w:ascii="Calibri" w:hAnsi="Calibri" w:cs="Calibri"/>
          <w:sz w:val="40"/>
        </w:rPr>
        <w:t>Annex: TP for NR_IAB BL CR to TS 38.473</w:t>
      </w:r>
    </w:p>
    <w:p w14:paraId="307F84EE" w14:textId="6F548DFF" w:rsidR="005D0168" w:rsidRDefault="005D0168" w:rsidP="005D0168">
      <w:pPr>
        <w:jc w:val="center"/>
        <w:rPr>
          <w:highlight w:val="yellow"/>
        </w:rPr>
      </w:pPr>
      <w:r w:rsidRPr="00B82522">
        <w:rPr>
          <w:highlight w:val="yellow"/>
        </w:rPr>
        <w:t>-------------------------------------------Change</w:t>
      </w:r>
      <w:r>
        <w:rPr>
          <w:highlight w:val="yellow"/>
        </w:rPr>
        <w:t xml:space="preserve"> 1</w:t>
      </w:r>
      <w:r w:rsidRPr="00B82522">
        <w:rPr>
          <w:highlight w:val="yellow"/>
        </w:rPr>
        <w:t>-------------------------------------------</w:t>
      </w:r>
    </w:p>
    <w:p w14:paraId="271B72B8" w14:textId="77777777" w:rsidR="005D0168" w:rsidRDefault="005D0168" w:rsidP="005D0168">
      <w:pPr>
        <w:pStyle w:val="Heading1"/>
        <w:numPr>
          <w:ilvl w:val="0"/>
          <w:numId w:val="0"/>
        </w:numPr>
        <w:ind w:left="432" w:hanging="432"/>
      </w:pPr>
      <w:bookmarkStart w:id="2" w:name="_Toc5646222"/>
      <w:r>
        <w:t>9</w:t>
      </w:r>
      <w:r>
        <w:tab/>
        <w:t>Elements for F1AP Communication</w:t>
      </w:r>
      <w:bookmarkEnd w:id="2"/>
    </w:p>
    <w:p w14:paraId="630CCD47" w14:textId="77777777" w:rsidR="005D0168" w:rsidRDefault="005D0168" w:rsidP="005D0168">
      <w:pPr>
        <w:pStyle w:val="Heading2"/>
        <w:numPr>
          <w:ilvl w:val="0"/>
          <w:numId w:val="0"/>
        </w:numPr>
      </w:pPr>
      <w:bookmarkStart w:id="3" w:name="_Toc5646223"/>
      <w:r>
        <w:t>9.1</w:t>
      </w:r>
      <w:r>
        <w:tab/>
        <w:t>General</w:t>
      </w:r>
      <w:bookmarkEnd w:id="3"/>
    </w:p>
    <w:p w14:paraId="7D2C0979" w14:textId="77777777" w:rsidR="005D0168" w:rsidRPr="002D3AB2" w:rsidRDefault="005D0168" w:rsidP="005D0168">
      <w:pPr>
        <w:jc w:val="center"/>
        <w:rPr>
          <w:b/>
          <w:color w:val="FF0000"/>
        </w:rPr>
      </w:pPr>
      <w:bookmarkStart w:id="4" w:name="_Toc5646241"/>
      <w:r w:rsidRPr="002D3AB2">
        <w:rPr>
          <w:b/>
          <w:color w:val="FF0000"/>
        </w:rPr>
        <w:t>&gt;&gt;&gt;&gt;&gt;&gt;&gt;&gt;&gt;&gt;&gt;&gt;&gt;&gt;&gt; Unchanged parts are skipped</w:t>
      </w:r>
      <w:r>
        <w:rPr>
          <w:b/>
          <w:bCs/>
          <w:color w:val="FF0000"/>
        </w:rPr>
        <w:t>&lt;&lt;&lt;&lt;&lt;&lt;&lt;&lt;&lt;&lt;&lt;&lt;&lt;&lt;&lt;&lt;</w:t>
      </w:r>
    </w:p>
    <w:p w14:paraId="1D74660A" w14:textId="77777777" w:rsidR="005D0168" w:rsidRDefault="005D0168" w:rsidP="005D0168">
      <w:pPr>
        <w:pStyle w:val="Heading3"/>
        <w:numPr>
          <w:ilvl w:val="0"/>
          <w:numId w:val="0"/>
        </w:numPr>
      </w:pPr>
      <w:r>
        <w:t>9.2.2</w:t>
      </w:r>
      <w:r>
        <w:tab/>
        <w:t>UE Context Management messages</w:t>
      </w:r>
      <w:bookmarkEnd w:id="4"/>
    </w:p>
    <w:p w14:paraId="157B4382" w14:textId="77777777" w:rsidR="005D0168" w:rsidRPr="00A423D1" w:rsidRDefault="005D0168" w:rsidP="005D0168">
      <w:pPr>
        <w:pStyle w:val="Heading4"/>
        <w:numPr>
          <w:ilvl w:val="0"/>
          <w:numId w:val="0"/>
        </w:numPr>
        <w:ind w:left="864" w:hanging="864"/>
      </w:pPr>
      <w:bookmarkStart w:id="5" w:name="_Toc14044438"/>
      <w:r w:rsidRPr="00A423D1">
        <w:t>9.2.2.1</w:t>
      </w:r>
      <w:r w:rsidRPr="00A423D1">
        <w:tab/>
        <w:t>UE CONTEXT SETUP REQUEST</w:t>
      </w:r>
      <w:bookmarkEnd w:id="5"/>
    </w:p>
    <w:p w14:paraId="34D99CB5" w14:textId="77777777" w:rsidR="005D0168" w:rsidRPr="00707571" w:rsidRDefault="005D0168" w:rsidP="005D0168">
      <w:pPr>
        <w:rPr>
          <w:rFonts w:ascii="Times New Roman" w:eastAsia="Batang" w:hAnsi="Times New Roman"/>
        </w:rPr>
      </w:pPr>
      <w:r w:rsidRPr="00707571">
        <w:rPr>
          <w:rFonts w:ascii="Times New Roman" w:hAnsi="Times New Roman"/>
        </w:rPr>
        <w:t>This message is sent by the gNB-CU to request the setup of a UE context.</w:t>
      </w:r>
    </w:p>
    <w:p w14:paraId="1B5D945D" w14:textId="77777777" w:rsidR="005D0168" w:rsidRPr="00707571" w:rsidRDefault="005D0168" w:rsidP="005D0168">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0168" w:rsidRPr="00A423D1" w14:paraId="74B66EAF" w14:textId="77777777" w:rsidTr="001F2AF7">
        <w:trPr>
          <w:tblHeader/>
        </w:trPr>
        <w:tc>
          <w:tcPr>
            <w:tcW w:w="2394" w:type="dxa"/>
          </w:tcPr>
          <w:p w14:paraId="701167A2" w14:textId="77777777" w:rsidR="005D0168" w:rsidRPr="00A423D1" w:rsidRDefault="005D0168" w:rsidP="001F2AF7">
            <w:pPr>
              <w:keepNext/>
              <w:keepLines/>
              <w:spacing w:after="0"/>
              <w:jc w:val="center"/>
              <w:rPr>
                <w:b/>
                <w:sz w:val="18"/>
              </w:rPr>
            </w:pPr>
            <w:r w:rsidRPr="00A423D1">
              <w:rPr>
                <w:b/>
                <w:sz w:val="18"/>
              </w:rPr>
              <w:lastRenderedPageBreak/>
              <w:t>IE/Group Name</w:t>
            </w:r>
          </w:p>
        </w:tc>
        <w:tc>
          <w:tcPr>
            <w:tcW w:w="1260" w:type="dxa"/>
          </w:tcPr>
          <w:p w14:paraId="66C1A65D" w14:textId="77777777" w:rsidR="005D0168" w:rsidRPr="00A423D1" w:rsidRDefault="005D0168" w:rsidP="001F2AF7">
            <w:pPr>
              <w:keepNext/>
              <w:keepLines/>
              <w:spacing w:after="0"/>
              <w:jc w:val="center"/>
              <w:rPr>
                <w:b/>
                <w:sz w:val="18"/>
              </w:rPr>
            </w:pPr>
            <w:r w:rsidRPr="00A423D1">
              <w:rPr>
                <w:b/>
                <w:sz w:val="18"/>
              </w:rPr>
              <w:t>Presence</w:t>
            </w:r>
          </w:p>
        </w:tc>
        <w:tc>
          <w:tcPr>
            <w:tcW w:w="1247" w:type="dxa"/>
          </w:tcPr>
          <w:p w14:paraId="2E182902" w14:textId="77777777" w:rsidR="005D0168" w:rsidRPr="00A423D1" w:rsidRDefault="005D0168" w:rsidP="001F2AF7">
            <w:pPr>
              <w:keepNext/>
              <w:keepLines/>
              <w:spacing w:after="0"/>
              <w:jc w:val="center"/>
              <w:rPr>
                <w:b/>
                <w:sz w:val="18"/>
              </w:rPr>
            </w:pPr>
            <w:r w:rsidRPr="00A423D1">
              <w:rPr>
                <w:b/>
                <w:sz w:val="18"/>
              </w:rPr>
              <w:t>Range</w:t>
            </w:r>
          </w:p>
        </w:tc>
        <w:tc>
          <w:tcPr>
            <w:tcW w:w="1260" w:type="dxa"/>
          </w:tcPr>
          <w:p w14:paraId="6FEA08CA" w14:textId="77777777" w:rsidR="005D0168" w:rsidRPr="00A423D1" w:rsidRDefault="005D0168" w:rsidP="001F2AF7">
            <w:pPr>
              <w:keepNext/>
              <w:keepLines/>
              <w:spacing w:after="0"/>
              <w:jc w:val="center"/>
              <w:rPr>
                <w:b/>
                <w:sz w:val="18"/>
              </w:rPr>
            </w:pPr>
            <w:r w:rsidRPr="00A423D1">
              <w:rPr>
                <w:b/>
                <w:sz w:val="18"/>
              </w:rPr>
              <w:t>IE type and reference</w:t>
            </w:r>
          </w:p>
        </w:tc>
        <w:tc>
          <w:tcPr>
            <w:tcW w:w="1762" w:type="dxa"/>
          </w:tcPr>
          <w:p w14:paraId="00603023" w14:textId="77777777" w:rsidR="005D0168" w:rsidRPr="00A423D1" w:rsidRDefault="005D0168" w:rsidP="001F2AF7">
            <w:pPr>
              <w:keepNext/>
              <w:keepLines/>
              <w:spacing w:after="0"/>
              <w:jc w:val="center"/>
              <w:rPr>
                <w:b/>
                <w:sz w:val="18"/>
              </w:rPr>
            </w:pPr>
            <w:r w:rsidRPr="00A423D1">
              <w:rPr>
                <w:b/>
                <w:sz w:val="18"/>
              </w:rPr>
              <w:t>Semantics description</w:t>
            </w:r>
          </w:p>
        </w:tc>
        <w:tc>
          <w:tcPr>
            <w:tcW w:w="1288" w:type="dxa"/>
          </w:tcPr>
          <w:p w14:paraId="052360D9" w14:textId="77777777" w:rsidR="005D0168" w:rsidRPr="00A423D1" w:rsidRDefault="005D0168" w:rsidP="001F2AF7">
            <w:pPr>
              <w:keepNext/>
              <w:keepLines/>
              <w:spacing w:after="0"/>
              <w:jc w:val="center"/>
              <w:rPr>
                <w:b/>
                <w:sz w:val="18"/>
              </w:rPr>
            </w:pPr>
            <w:r w:rsidRPr="00A423D1">
              <w:rPr>
                <w:b/>
                <w:sz w:val="18"/>
              </w:rPr>
              <w:t>Criticality</w:t>
            </w:r>
          </w:p>
        </w:tc>
        <w:tc>
          <w:tcPr>
            <w:tcW w:w="1274" w:type="dxa"/>
          </w:tcPr>
          <w:p w14:paraId="394705CD" w14:textId="77777777" w:rsidR="005D0168" w:rsidRPr="00A423D1" w:rsidRDefault="005D0168" w:rsidP="001F2AF7">
            <w:pPr>
              <w:keepNext/>
              <w:keepLines/>
              <w:spacing w:after="0"/>
              <w:jc w:val="center"/>
              <w:rPr>
                <w:b/>
                <w:sz w:val="18"/>
              </w:rPr>
            </w:pPr>
            <w:r w:rsidRPr="00A423D1">
              <w:rPr>
                <w:b/>
                <w:sz w:val="18"/>
              </w:rPr>
              <w:t>Assigned Criticality</w:t>
            </w:r>
          </w:p>
        </w:tc>
      </w:tr>
      <w:tr w:rsidR="005D0168" w:rsidRPr="00A423D1" w14:paraId="194F9A8A" w14:textId="77777777" w:rsidTr="001F2AF7">
        <w:tc>
          <w:tcPr>
            <w:tcW w:w="2394" w:type="dxa"/>
          </w:tcPr>
          <w:p w14:paraId="15C12823" w14:textId="77777777" w:rsidR="005D0168" w:rsidRPr="00A423D1" w:rsidRDefault="005D0168" w:rsidP="001F2AF7">
            <w:pPr>
              <w:keepNext/>
              <w:keepLines/>
              <w:spacing w:after="0"/>
              <w:rPr>
                <w:sz w:val="18"/>
              </w:rPr>
            </w:pPr>
            <w:r w:rsidRPr="00A423D1">
              <w:rPr>
                <w:sz w:val="18"/>
              </w:rPr>
              <w:t>Message Type</w:t>
            </w:r>
          </w:p>
        </w:tc>
        <w:tc>
          <w:tcPr>
            <w:tcW w:w="1260" w:type="dxa"/>
          </w:tcPr>
          <w:p w14:paraId="2E2D843B" w14:textId="77777777" w:rsidR="005D0168" w:rsidRPr="00A423D1" w:rsidRDefault="005D0168" w:rsidP="001F2AF7">
            <w:pPr>
              <w:pStyle w:val="TAL"/>
            </w:pPr>
            <w:r w:rsidRPr="00A423D1">
              <w:t>M</w:t>
            </w:r>
          </w:p>
        </w:tc>
        <w:tc>
          <w:tcPr>
            <w:tcW w:w="1247" w:type="dxa"/>
          </w:tcPr>
          <w:p w14:paraId="2336AA25" w14:textId="77777777" w:rsidR="005D0168" w:rsidRPr="00A423D1" w:rsidRDefault="005D0168" w:rsidP="001F2AF7">
            <w:pPr>
              <w:pStyle w:val="TAL"/>
              <w:rPr>
                <w:i/>
              </w:rPr>
            </w:pPr>
          </w:p>
        </w:tc>
        <w:tc>
          <w:tcPr>
            <w:tcW w:w="1260" w:type="dxa"/>
          </w:tcPr>
          <w:p w14:paraId="032A17B3" w14:textId="77777777" w:rsidR="005D0168" w:rsidRPr="00A423D1" w:rsidRDefault="005D0168" w:rsidP="001F2AF7">
            <w:pPr>
              <w:pStyle w:val="TAL"/>
            </w:pPr>
            <w:r w:rsidRPr="00A423D1">
              <w:t>9.3.1.1</w:t>
            </w:r>
          </w:p>
        </w:tc>
        <w:tc>
          <w:tcPr>
            <w:tcW w:w="1762" w:type="dxa"/>
          </w:tcPr>
          <w:p w14:paraId="00DBE1BB" w14:textId="77777777" w:rsidR="005D0168" w:rsidRPr="00A423D1" w:rsidRDefault="005D0168" w:rsidP="001F2AF7">
            <w:pPr>
              <w:pStyle w:val="TAL"/>
            </w:pPr>
          </w:p>
        </w:tc>
        <w:tc>
          <w:tcPr>
            <w:tcW w:w="1288" w:type="dxa"/>
          </w:tcPr>
          <w:p w14:paraId="0E6F8327" w14:textId="77777777" w:rsidR="005D0168" w:rsidRPr="00A423D1" w:rsidRDefault="005D0168" w:rsidP="001F2AF7">
            <w:pPr>
              <w:pStyle w:val="TAC"/>
            </w:pPr>
            <w:r w:rsidRPr="00A423D1">
              <w:t>YES</w:t>
            </w:r>
          </w:p>
        </w:tc>
        <w:tc>
          <w:tcPr>
            <w:tcW w:w="1274" w:type="dxa"/>
          </w:tcPr>
          <w:p w14:paraId="67072CD3" w14:textId="77777777" w:rsidR="005D0168" w:rsidRPr="00A423D1" w:rsidRDefault="005D0168" w:rsidP="001F2AF7">
            <w:pPr>
              <w:pStyle w:val="TAC"/>
            </w:pPr>
            <w:r w:rsidRPr="00A423D1">
              <w:t>reject</w:t>
            </w:r>
          </w:p>
        </w:tc>
      </w:tr>
      <w:tr w:rsidR="005D0168" w:rsidRPr="00A423D1" w14:paraId="30C3C210" w14:textId="77777777" w:rsidTr="001F2AF7">
        <w:tc>
          <w:tcPr>
            <w:tcW w:w="2394" w:type="dxa"/>
          </w:tcPr>
          <w:p w14:paraId="1DE85DCD" w14:textId="77777777" w:rsidR="005D0168" w:rsidRPr="00A423D1" w:rsidRDefault="005D0168" w:rsidP="001F2AF7">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766347C1" w14:textId="77777777" w:rsidR="005D0168" w:rsidRPr="00A423D1" w:rsidRDefault="005D0168" w:rsidP="001F2AF7">
            <w:pPr>
              <w:pStyle w:val="TAL"/>
              <w:rPr>
                <w:lang w:eastAsia="zh-CN"/>
              </w:rPr>
            </w:pPr>
            <w:r w:rsidRPr="00A423D1">
              <w:rPr>
                <w:lang w:eastAsia="zh-CN"/>
              </w:rPr>
              <w:t xml:space="preserve">M </w:t>
            </w:r>
          </w:p>
        </w:tc>
        <w:tc>
          <w:tcPr>
            <w:tcW w:w="1247" w:type="dxa"/>
          </w:tcPr>
          <w:p w14:paraId="59C49F7D" w14:textId="77777777" w:rsidR="005D0168" w:rsidRPr="00A423D1" w:rsidRDefault="005D0168" w:rsidP="001F2AF7">
            <w:pPr>
              <w:pStyle w:val="TAL"/>
              <w:rPr>
                <w:i/>
              </w:rPr>
            </w:pPr>
          </w:p>
        </w:tc>
        <w:tc>
          <w:tcPr>
            <w:tcW w:w="1260" w:type="dxa"/>
          </w:tcPr>
          <w:p w14:paraId="6727594C" w14:textId="77777777" w:rsidR="005D0168" w:rsidRPr="00A423D1" w:rsidRDefault="005D0168" w:rsidP="001F2AF7">
            <w:pPr>
              <w:pStyle w:val="TAL"/>
            </w:pPr>
            <w:r w:rsidRPr="00A423D1">
              <w:t>9.3.1.4</w:t>
            </w:r>
          </w:p>
        </w:tc>
        <w:tc>
          <w:tcPr>
            <w:tcW w:w="1762" w:type="dxa"/>
          </w:tcPr>
          <w:p w14:paraId="6B999F1C" w14:textId="77777777" w:rsidR="005D0168" w:rsidRPr="00A423D1" w:rsidRDefault="005D0168" w:rsidP="001F2AF7">
            <w:pPr>
              <w:pStyle w:val="TAL"/>
            </w:pPr>
          </w:p>
        </w:tc>
        <w:tc>
          <w:tcPr>
            <w:tcW w:w="1288" w:type="dxa"/>
          </w:tcPr>
          <w:p w14:paraId="7F79E197" w14:textId="77777777" w:rsidR="005D0168" w:rsidRPr="00A423D1" w:rsidRDefault="005D0168" w:rsidP="001F2AF7">
            <w:pPr>
              <w:pStyle w:val="TAC"/>
            </w:pPr>
            <w:r w:rsidRPr="00A423D1">
              <w:t>YES</w:t>
            </w:r>
          </w:p>
        </w:tc>
        <w:tc>
          <w:tcPr>
            <w:tcW w:w="1274" w:type="dxa"/>
          </w:tcPr>
          <w:p w14:paraId="01D057C5" w14:textId="77777777" w:rsidR="005D0168" w:rsidRPr="00A423D1" w:rsidRDefault="005D0168" w:rsidP="001F2AF7">
            <w:pPr>
              <w:pStyle w:val="TAC"/>
            </w:pPr>
            <w:r w:rsidRPr="00A423D1">
              <w:t>reject</w:t>
            </w:r>
          </w:p>
        </w:tc>
      </w:tr>
      <w:tr w:rsidR="005D0168" w:rsidRPr="00A423D1" w14:paraId="2A5307B0" w14:textId="77777777" w:rsidTr="001F2AF7">
        <w:tc>
          <w:tcPr>
            <w:tcW w:w="2394" w:type="dxa"/>
            <w:tcBorders>
              <w:top w:val="single" w:sz="4" w:space="0" w:color="auto"/>
              <w:left w:val="single" w:sz="4" w:space="0" w:color="auto"/>
              <w:bottom w:val="single" w:sz="4" w:space="0" w:color="auto"/>
              <w:right w:val="single" w:sz="4" w:space="0" w:color="auto"/>
            </w:tcBorders>
          </w:tcPr>
          <w:p w14:paraId="60F89AB5" w14:textId="77777777" w:rsidR="005D0168" w:rsidRPr="00571F60" w:rsidRDefault="005D0168" w:rsidP="001F2AF7">
            <w:pPr>
              <w:keepNext/>
              <w:keepLines/>
              <w:spacing w:after="0"/>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C53F9C1" w14:textId="77777777" w:rsidR="005D0168" w:rsidRPr="00A423D1" w:rsidRDefault="005D0168" w:rsidP="001F2AF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A13F72"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0BEC8D" w14:textId="77777777" w:rsidR="005D0168" w:rsidRPr="00A423D1" w:rsidRDefault="005D0168" w:rsidP="001F2AF7">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17ECC0A"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08668E47"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16CE9D2" w14:textId="77777777" w:rsidR="005D0168" w:rsidRPr="00A423D1" w:rsidRDefault="005D0168" w:rsidP="001F2AF7">
            <w:pPr>
              <w:pStyle w:val="TAC"/>
            </w:pPr>
            <w:r w:rsidRPr="00A423D1">
              <w:t>ignore</w:t>
            </w:r>
          </w:p>
        </w:tc>
      </w:tr>
      <w:tr w:rsidR="005D0168" w:rsidRPr="00A423D1" w14:paraId="60471CDA" w14:textId="77777777" w:rsidTr="001F2AF7">
        <w:tc>
          <w:tcPr>
            <w:tcW w:w="2394" w:type="dxa"/>
            <w:tcBorders>
              <w:top w:val="single" w:sz="4" w:space="0" w:color="auto"/>
              <w:left w:val="single" w:sz="4" w:space="0" w:color="auto"/>
              <w:bottom w:val="single" w:sz="4" w:space="0" w:color="auto"/>
              <w:right w:val="single" w:sz="4" w:space="0" w:color="auto"/>
            </w:tcBorders>
          </w:tcPr>
          <w:p w14:paraId="4E5AC214" w14:textId="77777777" w:rsidR="005D0168" w:rsidRPr="00A423D1" w:rsidRDefault="005D0168" w:rsidP="001F2AF7">
            <w:pPr>
              <w:keepNext/>
              <w:keepLines/>
              <w:spacing w:after="0"/>
              <w:rPr>
                <w:sz w:val="18"/>
              </w:rPr>
            </w:pP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AD45CA0" w14:textId="77777777" w:rsidR="005D0168" w:rsidRPr="00A423D1" w:rsidDel="00C1133D" w:rsidRDefault="005D0168" w:rsidP="001F2AF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F2140F"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F84430" w14:textId="77777777" w:rsidR="005D0168" w:rsidRPr="00A423D1" w:rsidRDefault="005D0168" w:rsidP="001F2AF7">
            <w:pPr>
              <w:pStyle w:val="TAL"/>
            </w:pPr>
            <w:r w:rsidRPr="00A423D1">
              <w:rPr>
                <w:rFonts w:cs="Arial"/>
                <w:szCs w:val="18"/>
                <w:lang w:eastAsia="ja-JP"/>
              </w:rPr>
              <w:t xml:space="preserve">NR </w:t>
            </w:r>
            <w:r w:rsidRPr="00A423D1">
              <w:t>CGI</w:t>
            </w:r>
          </w:p>
          <w:p w14:paraId="535CBCE1" w14:textId="77777777" w:rsidR="005D0168" w:rsidRPr="00A423D1" w:rsidRDefault="005D0168" w:rsidP="001F2AF7">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7C6DC9B" w14:textId="77777777" w:rsidR="005D0168" w:rsidRPr="00A423D1" w:rsidRDefault="005D0168" w:rsidP="001F2AF7">
            <w:pPr>
              <w:pStyle w:val="TAL"/>
            </w:pPr>
            <w:r w:rsidRPr="00A423D1">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1309EA1F" w14:textId="77777777" w:rsidR="005D0168" w:rsidRPr="00A423D1" w:rsidDel="00C1133D"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E67697F" w14:textId="77777777" w:rsidR="005D0168" w:rsidRPr="00A423D1" w:rsidDel="00C1133D" w:rsidRDefault="005D0168" w:rsidP="001F2AF7">
            <w:pPr>
              <w:pStyle w:val="TAC"/>
            </w:pPr>
            <w:r w:rsidRPr="00A423D1">
              <w:t>reject</w:t>
            </w:r>
          </w:p>
        </w:tc>
      </w:tr>
      <w:tr w:rsidR="005D0168" w:rsidRPr="00A423D1" w14:paraId="308EA148" w14:textId="77777777" w:rsidTr="001F2AF7">
        <w:tc>
          <w:tcPr>
            <w:tcW w:w="2394" w:type="dxa"/>
            <w:tcBorders>
              <w:top w:val="single" w:sz="4" w:space="0" w:color="auto"/>
              <w:left w:val="single" w:sz="4" w:space="0" w:color="auto"/>
              <w:bottom w:val="single" w:sz="4" w:space="0" w:color="auto"/>
              <w:right w:val="single" w:sz="4" w:space="0" w:color="auto"/>
            </w:tcBorders>
          </w:tcPr>
          <w:p w14:paraId="232AD0CE" w14:textId="77777777" w:rsidR="005D0168" w:rsidRPr="00A423D1" w:rsidRDefault="005D0168" w:rsidP="001F2AF7">
            <w:pPr>
              <w:keepNext/>
              <w:keepLines/>
              <w:spacing w:after="0"/>
              <w:rPr>
                <w:sz w:val="18"/>
              </w:rPr>
            </w:pPr>
            <w:proofErr w:type="spellStart"/>
            <w:r w:rsidRPr="00A423D1">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C99411C" w14:textId="77777777" w:rsidR="005D0168" w:rsidRPr="00A423D1" w:rsidRDefault="005D0168" w:rsidP="001F2AF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639394"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218EC0" w14:textId="77777777" w:rsidR="005D0168" w:rsidRPr="00A423D1" w:rsidRDefault="005D0168" w:rsidP="001F2AF7">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7B6E2A7F"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4C6146AB"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AE0E3C4" w14:textId="77777777" w:rsidR="005D0168" w:rsidRPr="00A423D1" w:rsidRDefault="005D0168" w:rsidP="001F2AF7">
            <w:pPr>
              <w:pStyle w:val="TAC"/>
            </w:pPr>
            <w:r w:rsidRPr="00A423D1">
              <w:t>reject</w:t>
            </w:r>
          </w:p>
        </w:tc>
      </w:tr>
      <w:tr w:rsidR="005D0168" w:rsidRPr="00A423D1" w14:paraId="06062FDA" w14:textId="77777777" w:rsidTr="001F2AF7">
        <w:tc>
          <w:tcPr>
            <w:tcW w:w="2394" w:type="dxa"/>
            <w:tcBorders>
              <w:top w:val="single" w:sz="4" w:space="0" w:color="auto"/>
              <w:left w:val="single" w:sz="4" w:space="0" w:color="auto"/>
              <w:bottom w:val="single" w:sz="4" w:space="0" w:color="auto"/>
              <w:right w:val="single" w:sz="4" w:space="0" w:color="auto"/>
            </w:tcBorders>
          </w:tcPr>
          <w:p w14:paraId="6ACE2125" w14:textId="77777777" w:rsidR="005D0168" w:rsidRPr="00A423D1" w:rsidRDefault="005D0168" w:rsidP="001F2AF7">
            <w:pPr>
              <w:keepNext/>
              <w:keepLines/>
              <w:spacing w:after="0"/>
              <w:rPr>
                <w:sz w:val="18"/>
              </w:rPr>
            </w:pPr>
            <w:proofErr w:type="spellStart"/>
            <w:r w:rsidRPr="00A423D1">
              <w:rPr>
                <w:sz w:val="18"/>
              </w:rPr>
              <w:t>SpCell</w:t>
            </w:r>
            <w:proofErr w:type="spellEnd"/>
            <w:r w:rsidRPr="00A423D1">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0DA680E" w14:textId="77777777" w:rsidR="005D0168" w:rsidRPr="00A423D1" w:rsidRDefault="005D0168" w:rsidP="001F2AF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D68BDE"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C0B8FD" w14:textId="77777777" w:rsidR="005D0168" w:rsidRPr="00A423D1" w:rsidRDefault="005D0168" w:rsidP="001F2AF7">
            <w:pPr>
              <w:keepNext/>
              <w:keepLines/>
              <w:spacing w:after="0"/>
              <w:rPr>
                <w:rFonts w:cs="Arial"/>
                <w:sz w:val="18"/>
                <w:szCs w:val="18"/>
                <w:lang w:eastAsia="ja-JP"/>
              </w:rPr>
            </w:pPr>
            <w:r w:rsidRPr="00A423D1">
              <w:rPr>
                <w:rFonts w:cs="Arial"/>
                <w:sz w:val="18"/>
                <w:szCs w:val="18"/>
                <w:lang w:eastAsia="ja-JP"/>
              </w:rPr>
              <w:t>Cell UL Configured</w:t>
            </w:r>
          </w:p>
          <w:p w14:paraId="56859215" w14:textId="77777777" w:rsidR="005D0168" w:rsidRPr="00A423D1" w:rsidRDefault="005D0168" w:rsidP="001F2AF7">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D42171A"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4B7D3ABA"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E42DC32" w14:textId="77777777" w:rsidR="005D0168" w:rsidRPr="00A423D1" w:rsidRDefault="005D0168" w:rsidP="001F2AF7">
            <w:pPr>
              <w:pStyle w:val="TAC"/>
            </w:pPr>
            <w:r w:rsidRPr="00A423D1">
              <w:t>ignore</w:t>
            </w:r>
          </w:p>
        </w:tc>
      </w:tr>
      <w:tr w:rsidR="005D0168" w:rsidRPr="00A423D1" w:rsidDel="00C1133D" w14:paraId="31B64996" w14:textId="77777777" w:rsidTr="001F2AF7">
        <w:tc>
          <w:tcPr>
            <w:tcW w:w="2394" w:type="dxa"/>
            <w:tcBorders>
              <w:top w:val="single" w:sz="4" w:space="0" w:color="auto"/>
              <w:left w:val="single" w:sz="4" w:space="0" w:color="auto"/>
              <w:bottom w:val="single" w:sz="4" w:space="0" w:color="auto"/>
              <w:right w:val="single" w:sz="4" w:space="0" w:color="auto"/>
            </w:tcBorders>
          </w:tcPr>
          <w:p w14:paraId="36666ED3" w14:textId="77777777" w:rsidR="005D0168" w:rsidRPr="00A423D1" w:rsidRDefault="005D0168" w:rsidP="001F2AF7">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12B66A13" w14:textId="77777777" w:rsidR="005D0168" w:rsidRPr="00A423D1" w:rsidRDefault="005D0168" w:rsidP="001F2AF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101112"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6BEC41" w14:textId="77777777" w:rsidR="005D0168" w:rsidRPr="00A423D1" w:rsidRDefault="005D0168" w:rsidP="001F2AF7">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7153583F"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256D528A" w14:textId="77777777" w:rsidR="005D0168" w:rsidRPr="00A423D1" w:rsidDel="00C1133D"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E04301A" w14:textId="77777777" w:rsidR="005D0168" w:rsidRPr="00A423D1" w:rsidDel="00C1133D" w:rsidRDefault="005D0168" w:rsidP="001F2AF7">
            <w:pPr>
              <w:pStyle w:val="TAC"/>
            </w:pPr>
            <w:r w:rsidRPr="00A423D1">
              <w:t>reject</w:t>
            </w:r>
          </w:p>
        </w:tc>
      </w:tr>
      <w:tr w:rsidR="005D0168" w:rsidRPr="00A423D1" w14:paraId="2E638638" w14:textId="77777777" w:rsidTr="001F2AF7">
        <w:tc>
          <w:tcPr>
            <w:tcW w:w="2394" w:type="dxa"/>
            <w:tcBorders>
              <w:top w:val="single" w:sz="4" w:space="0" w:color="auto"/>
              <w:left w:val="single" w:sz="4" w:space="0" w:color="auto"/>
              <w:bottom w:val="single" w:sz="4" w:space="0" w:color="auto"/>
              <w:right w:val="single" w:sz="4" w:space="0" w:color="auto"/>
            </w:tcBorders>
          </w:tcPr>
          <w:p w14:paraId="3931C7F3" w14:textId="77777777" w:rsidR="005D0168" w:rsidRPr="00A423D1" w:rsidRDefault="005D0168" w:rsidP="001F2AF7">
            <w:pPr>
              <w:keepNext/>
              <w:keepLines/>
              <w:spacing w:after="0"/>
              <w:rPr>
                <w:sz w:val="18"/>
              </w:rPr>
            </w:pPr>
            <w:r w:rsidRPr="00A423D1">
              <w:rPr>
                <w:b/>
                <w:sz w:val="18"/>
              </w:rPr>
              <w:t xml:space="preserve">Candidate </w:t>
            </w:r>
            <w:proofErr w:type="spellStart"/>
            <w:r w:rsidRPr="00A423D1">
              <w:rPr>
                <w:b/>
                <w:sz w:val="18"/>
              </w:rPr>
              <w:t>SpCell</w:t>
            </w:r>
            <w:proofErr w:type="spellEnd"/>
            <w:r w:rsidRPr="00A423D1">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5D0818E" w14:textId="77777777" w:rsidR="005D0168" w:rsidRPr="00A423D1" w:rsidDel="00AF104C" w:rsidRDefault="005D0168" w:rsidP="001F2A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06FAFA" w14:textId="77777777" w:rsidR="005D0168" w:rsidRPr="00A423D1" w:rsidRDefault="005D0168" w:rsidP="001F2AF7">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5D73339" w14:textId="77777777" w:rsidR="005D0168" w:rsidRPr="00A423D1" w:rsidRDefault="005D0168" w:rsidP="001F2A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BD4C27D"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1C35F268"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A12DB6" w14:textId="77777777" w:rsidR="005D0168" w:rsidRPr="00A423D1" w:rsidDel="00AF104C" w:rsidRDefault="005D0168" w:rsidP="001F2AF7">
            <w:pPr>
              <w:pStyle w:val="TAC"/>
            </w:pPr>
            <w:r w:rsidRPr="00A423D1">
              <w:t>ignore</w:t>
            </w:r>
          </w:p>
        </w:tc>
      </w:tr>
      <w:tr w:rsidR="005D0168" w:rsidRPr="00A423D1" w14:paraId="1FB14818" w14:textId="77777777" w:rsidTr="001F2AF7">
        <w:tc>
          <w:tcPr>
            <w:tcW w:w="2394" w:type="dxa"/>
            <w:tcBorders>
              <w:top w:val="single" w:sz="4" w:space="0" w:color="auto"/>
              <w:left w:val="single" w:sz="4" w:space="0" w:color="auto"/>
              <w:bottom w:val="single" w:sz="4" w:space="0" w:color="auto"/>
              <w:right w:val="single" w:sz="4" w:space="0" w:color="auto"/>
            </w:tcBorders>
          </w:tcPr>
          <w:p w14:paraId="3B20E9C9" w14:textId="77777777" w:rsidR="005D0168" w:rsidRPr="00A423D1" w:rsidRDefault="005D0168" w:rsidP="001F2AF7">
            <w:pPr>
              <w:keepNext/>
              <w:keepLines/>
              <w:spacing w:after="0"/>
              <w:ind w:leftChars="100" w:left="200"/>
              <w:rPr>
                <w:sz w:val="18"/>
              </w:rPr>
            </w:pPr>
            <w:r w:rsidRPr="00A423D1">
              <w:rPr>
                <w:b/>
                <w:sz w:val="18"/>
              </w:rPr>
              <w:t xml:space="preserve">&gt;Candidate </w:t>
            </w:r>
            <w:proofErr w:type="spellStart"/>
            <w:r w:rsidRPr="00A423D1">
              <w:rPr>
                <w:b/>
                <w:sz w:val="18"/>
              </w:rPr>
              <w:t>SpCell</w:t>
            </w:r>
            <w:proofErr w:type="spellEnd"/>
            <w:r w:rsidRPr="00A423D1">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8B59CE2" w14:textId="77777777" w:rsidR="005D0168" w:rsidRPr="00A423D1" w:rsidDel="00AF104C" w:rsidRDefault="005D0168" w:rsidP="001F2A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507446" w14:textId="77777777" w:rsidR="005D0168" w:rsidRPr="00A423D1" w:rsidRDefault="005D0168" w:rsidP="001F2AF7">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2B898A1B" w14:textId="77777777" w:rsidR="005D0168" w:rsidRPr="00A423D1" w:rsidRDefault="005D0168" w:rsidP="001F2A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83FE21"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20B92D67" w14:textId="77777777" w:rsidR="005D0168" w:rsidRPr="00A423D1" w:rsidRDefault="005D0168" w:rsidP="001F2AF7">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7B0F9418" w14:textId="77777777" w:rsidR="005D0168" w:rsidRPr="00A423D1" w:rsidDel="00AF104C" w:rsidRDefault="005D0168" w:rsidP="001F2AF7">
            <w:pPr>
              <w:pStyle w:val="TAC"/>
            </w:pPr>
            <w:r w:rsidRPr="00A423D1">
              <w:t>ignore</w:t>
            </w:r>
          </w:p>
        </w:tc>
      </w:tr>
      <w:tr w:rsidR="005D0168" w:rsidRPr="00A423D1" w14:paraId="59B5AD8B" w14:textId="77777777" w:rsidTr="001F2AF7">
        <w:tc>
          <w:tcPr>
            <w:tcW w:w="2394" w:type="dxa"/>
            <w:tcBorders>
              <w:top w:val="single" w:sz="4" w:space="0" w:color="auto"/>
              <w:left w:val="single" w:sz="4" w:space="0" w:color="auto"/>
              <w:bottom w:val="single" w:sz="4" w:space="0" w:color="auto"/>
              <w:right w:val="single" w:sz="4" w:space="0" w:color="auto"/>
            </w:tcBorders>
          </w:tcPr>
          <w:p w14:paraId="6F277F6E" w14:textId="77777777" w:rsidR="005D0168" w:rsidRPr="00A423D1" w:rsidRDefault="005D0168" w:rsidP="001F2AF7">
            <w:pPr>
              <w:keepNext/>
              <w:keepLines/>
              <w:spacing w:after="0"/>
              <w:ind w:leftChars="200" w:left="400"/>
              <w:rPr>
                <w:sz w:val="18"/>
              </w:rPr>
            </w:pPr>
            <w:r w:rsidRPr="00A423D1">
              <w:rPr>
                <w:sz w:val="18"/>
              </w:rPr>
              <w:t xml:space="preserve">&gt;&gt;Candidate </w:t>
            </w: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950A070" w14:textId="77777777" w:rsidR="005D0168" w:rsidRPr="00A423D1" w:rsidDel="00AF104C" w:rsidRDefault="005D0168" w:rsidP="001F2AF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27BDBC"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A68EFD" w14:textId="77777777" w:rsidR="005D0168" w:rsidRPr="00A423D1" w:rsidRDefault="005D0168" w:rsidP="001F2AF7">
            <w:pPr>
              <w:pStyle w:val="TAL"/>
              <w:rPr>
                <w:rFonts w:cs="Arial"/>
                <w:szCs w:val="18"/>
                <w:lang w:eastAsia="ja-JP"/>
              </w:rPr>
            </w:pPr>
            <w:r w:rsidRPr="00A423D1">
              <w:rPr>
                <w:rFonts w:cs="Arial"/>
                <w:szCs w:val="18"/>
                <w:lang w:eastAsia="ja-JP"/>
              </w:rPr>
              <w:t>NR CGI</w:t>
            </w:r>
          </w:p>
          <w:p w14:paraId="70C87ADD" w14:textId="77777777" w:rsidR="005D0168" w:rsidRPr="00A423D1" w:rsidRDefault="005D0168" w:rsidP="001F2AF7">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561E7342" w14:textId="77777777" w:rsidR="005D0168" w:rsidRPr="00A423D1" w:rsidRDefault="005D0168" w:rsidP="001F2AF7">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6938984B" w14:textId="77777777" w:rsidR="005D0168" w:rsidRPr="00A423D1" w:rsidRDefault="005D0168" w:rsidP="001F2AF7">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3B3775F9" w14:textId="77777777" w:rsidR="005D0168" w:rsidRPr="00A423D1" w:rsidDel="00AF104C" w:rsidRDefault="005D0168" w:rsidP="001F2AF7">
            <w:pPr>
              <w:pStyle w:val="TAC"/>
            </w:pPr>
          </w:p>
        </w:tc>
      </w:tr>
      <w:tr w:rsidR="005D0168" w:rsidRPr="00A423D1" w14:paraId="4E8E0F0C" w14:textId="77777777" w:rsidTr="001F2AF7">
        <w:tc>
          <w:tcPr>
            <w:tcW w:w="2394" w:type="dxa"/>
            <w:tcBorders>
              <w:top w:val="single" w:sz="4" w:space="0" w:color="auto"/>
              <w:left w:val="single" w:sz="4" w:space="0" w:color="auto"/>
              <w:bottom w:val="single" w:sz="4" w:space="0" w:color="auto"/>
              <w:right w:val="single" w:sz="4" w:space="0" w:color="auto"/>
            </w:tcBorders>
          </w:tcPr>
          <w:p w14:paraId="29CF9067" w14:textId="77777777" w:rsidR="005D0168" w:rsidRPr="00A423D1" w:rsidRDefault="005D0168" w:rsidP="001F2AF7">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AE39045" w14:textId="77777777" w:rsidR="005D0168" w:rsidRPr="00A423D1" w:rsidRDefault="005D0168" w:rsidP="001F2AF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225A2B"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E9F8D0" w14:textId="77777777" w:rsidR="005D0168" w:rsidRPr="00A423D1" w:rsidRDefault="005D0168" w:rsidP="001F2AF7">
            <w:pPr>
              <w:pStyle w:val="TAL"/>
            </w:pPr>
            <w:r w:rsidRPr="00A423D1">
              <w:t xml:space="preserve">DRX Cycle </w:t>
            </w:r>
          </w:p>
          <w:p w14:paraId="09FB3190" w14:textId="77777777" w:rsidR="005D0168" w:rsidRPr="00A423D1" w:rsidRDefault="005D0168" w:rsidP="001F2AF7">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04A9074E"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6389F255"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E228D28" w14:textId="77777777" w:rsidR="005D0168" w:rsidRPr="00A423D1" w:rsidRDefault="005D0168" w:rsidP="001F2AF7">
            <w:pPr>
              <w:pStyle w:val="TAC"/>
            </w:pPr>
            <w:r w:rsidRPr="00A423D1">
              <w:t>ignore</w:t>
            </w:r>
          </w:p>
        </w:tc>
      </w:tr>
      <w:tr w:rsidR="005D0168" w:rsidRPr="00A423D1" w14:paraId="4BD30570" w14:textId="77777777" w:rsidTr="001F2AF7">
        <w:tc>
          <w:tcPr>
            <w:tcW w:w="2394" w:type="dxa"/>
          </w:tcPr>
          <w:p w14:paraId="3AE41F31" w14:textId="77777777" w:rsidR="005D0168" w:rsidRPr="00A423D1" w:rsidRDefault="005D0168" w:rsidP="001F2AF7">
            <w:pPr>
              <w:keepNext/>
              <w:keepLines/>
              <w:spacing w:after="0"/>
              <w:rPr>
                <w:sz w:val="18"/>
              </w:rPr>
            </w:pPr>
            <w:r w:rsidRPr="00A423D1">
              <w:rPr>
                <w:sz w:val="18"/>
              </w:rPr>
              <w:t>Resource Coordination Transfer Container</w:t>
            </w:r>
          </w:p>
        </w:tc>
        <w:tc>
          <w:tcPr>
            <w:tcW w:w="1260" w:type="dxa"/>
          </w:tcPr>
          <w:p w14:paraId="5C8D80DA" w14:textId="77777777" w:rsidR="005D0168" w:rsidRPr="00A423D1" w:rsidRDefault="005D0168" w:rsidP="001F2AF7">
            <w:pPr>
              <w:pStyle w:val="TAL"/>
            </w:pPr>
            <w:r w:rsidRPr="00A423D1">
              <w:t>O</w:t>
            </w:r>
          </w:p>
        </w:tc>
        <w:tc>
          <w:tcPr>
            <w:tcW w:w="1247" w:type="dxa"/>
          </w:tcPr>
          <w:p w14:paraId="3B95142C" w14:textId="77777777" w:rsidR="005D0168" w:rsidRPr="00A423D1" w:rsidRDefault="005D0168" w:rsidP="001F2AF7">
            <w:pPr>
              <w:pStyle w:val="TAL"/>
              <w:rPr>
                <w:i/>
              </w:rPr>
            </w:pPr>
          </w:p>
        </w:tc>
        <w:tc>
          <w:tcPr>
            <w:tcW w:w="1260" w:type="dxa"/>
          </w:tcPr>
          <w:p w14:paraId="6133A1D1" w14:textId="77777777" w:rsidR="005D0168" w:rsidRPr="00A423D1" w:rsidRDefault="005D0168" w:rsidP="001F2AF7">
            <w:pPr>
              <w:pStyle w:val="TAL"/>
            </w:pPr>
            <w:r w:rsidRPr="00A423D1">
              <w:t>OCTET STRING</w:t>
            </w:r>
          </w:p>
        </w:tc>
        <w:tc>
          <w:tcPr>
            <w:tcW w:w="1762" w:type="dxa"/>
          </w:tcPr>
          <w:p w14:paraId="14D3B3DB" w14:textId="77777777" w:rsidR="005D0168" w:rsidRPr="00A423D1" w:rsidRDefault="005D0168" w:rsidP="001F2AF7">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18A7A5BD" w14:textId="77777777" w:rsidR="005D0168" w:rsidRPr="00A423D1" w:rsidRDefault="005D0168" w:rsidP="001F2AF7">
            <w:pPr>
              <w:pStyle w:val="TAC"/>
            </w:pPr>
            <w:r w:rsidRPr="00A423D1">
              <w:rPr>
                <w:rFonts w:eastAsia="MS Mincho"/>
              </w:rPr>
              <w:t>YES</w:t>
            </w:r>
          </w:p>
        </w:tc>
        <w:tc>
          <w:tcPr>
            <w:tcW w:w="1274" w:type="dxa"/>
          </w:tcPr>
          <w:p w14:paraId="728DFA94" w14:textId="77777777" w:rsidR="005D0168" w:rsidRPr="00A423D1" w:rsidRDefault="005D0168" w:rsidP="001F2AF7">
            <w:pPr>
              <w:pStyle w:val="TAC"/>
            </w:pPr>
            <w:r w:rsidRPr="00A423D1">
              <w:t>ignore</w:t>
            </w:r>
          </w:p>
        </w:tc>
      </w:tr>
      <w:tr w:rsidR="005D0168" w:rsidRPr="00A423D1" w14:paraId="2E390C73" w14:textId="77777777" w:rsidTr="001F2AF7">
        <w:tc>
          <w:tcPr>
            <w:tcW w:w="2394" w:type="dxa"/>
            <w:tcBorders>
              <w:top w:val="single" w:sz="4" w:space="0" w:color="auto"/>
              <w:left w:val="single" w:sz="4" w:space="0" w:color="auto"/>
              <w:bottom w:val="single" w:sz="4" w:space="0" w:color="auto"/>
              <w:right w:val="single" w:sz="4" w:space="0" w:color="auto"/>
            </w:tcBorders>
          </w:tcPr>
          <w:p w14:paraId="79847552" w14:textId="77777777" w:rsidR="005D0168" w:rsidRPr="00A423D1" w:rsidRDefault="005D0168" w:rsidP="001F2AF7">
            <w:pPr>
              <w:keepNext/>
              <w:keepLines/>
              <w:spacing w:after="0"/>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995D09C" w14:textId="77777777" w:rsidR="005D0168" w:rsidRPr="00A423D1" w:rsidDel="00C1133D" w:rsidRDefault="005D0168" w:rsidP="001F2A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70DA66" w14:textId="77777777" w:rsidR="005D0168" w:rsidRPr="00A423D1" w:rsidRDefault="005D0168" w:rsidP="001F2AF7">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B7739D9" w14:textId="77777777" w:rsidR="005D0168" w:rsidRPr="00A423D1" w:rsidRDefault="005D0168" w:rsidP="001F2AF7">
            <w:pPr>
              <w:pStyle w:val="TAL"/>
            </w:pPr>
          </w:p>
        </w:tc>
        <w:tc>
          <w:tcPr>
            <w:tcW w:w="1762" w:type="dxa"/>
            <w:tcBorders>
              <w:top w:val="single" w:sz="4" w:space="0" w:color="auto"/>
              <w:left w:val="single" w:sz="4" w:space="0" w:color="auto"/>
              <w:bottom w:val="single" w:sz="4" w:space="0" w:color="auto"/>
              <w:right w:val="single" w:sz="4" w:space="0" w:color="auto"/>
            </w:tcBorders>
          </w:tcPr>
          <w:p w14:paraId="77F2F58C"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3EC2F325" w14:textId="77777777" w:rsidR="005D0168" w:rsidRPr="00A423D1" w:rsidDel="00C1133D"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7F6B2DF" w14:textId="77777777" w:rsidR="005D0168" w:rsidRPr="00A423D1" w:rsidDel="00C1133D" w:rsidRDefault="005D0168" w:rsidP="001F2AF7">
            <w:pPr>
              <w:pStyle w:val="TAC"/>
            </w:pPr>
            <w:r w:rsidRPr="00A423D1">
              <w:t>ignore</w:t>
            </w:r>
          </w:p>
        </w:tc>
      </w:tr>
      <w:tr w:rsidR="005D0168" w:rsidRPr="00A423D1" w14:paraId="10817DAC" w14:textId="77777777" w:rsidTr="001F2AF7">
        <w:tc>
          <w:tcPr>
            <w:tcW w:w="2394" w:type="dxa"/>
            <w:tcBorders>
              <w:top w:val="single" w:sz="4" w:space="0" w:color="auto"/>
              <w:left w:val="single" w:sz="4" w:space="0" w:color="auto"/>
              <w:bottom w:val="single" w:sz="4" w:space="0" w:color="auto"/>
              <w:right w:val="single" w:sz="4" w:space="0" w:color="auto"/>
            </w:tcBorders>
          </w:tcPr>
          <w:p w14:paraId="5D9F5FC8" w14:textId="77777777" w:rsidR="005D0168" w:rsidRPr="00A423D1" w:rsidRDefault="005D0168" w:rsidP="001F2AF7">
            <w:pPr>
              <w:keepNext/>
              <w:keepLines/>
              <w:spacing w:after="0"/>
              <w:ind w:leftChars="100" w:left="200"/>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62A6ADA" w14:textId="77777777" w:rsidR="005D0168" w:rsidRPr="00A423D1" w:rsidDel="00C1133D" w:rsidRDefault="005D0168" w:rsidP="001F2A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451F5F3" w14:textId="77777777" w:rsidR="005D0168" w:rsidRPr="00A423D1" w:rsidRDefault="005D0168" w:rsidP="001F2AF7">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3755536E" w14:textId="77777777" w:rsidR="005D0168" w:rsidRPr="00A423D1" w:rsidRDefault="005D0168" w:rsidP="001F2AF7">
            <w:pPr>
              <w:pStyle w:val="TAL"/>
            </w:pPr>
          </w:p>
        </w:tc>
        <w:tc>
          <w:tcPr>
            <w:tcW w:w="1762" w:type="dxa"/>
            <w:tcBorders>
              <w:top w:val="single" w:sz="4" w:space="0" w:color="auto"/>
              <w:left w:val="single" w:sz="4" w:space="0" w:color="auto"/>
              <w:bottom w:val="single" w:sz="4" w:space="0" w:color="auto"/>
              <w:right w:val="single" w:sz="4" w:space="0" w:color="auto"/>
            </w:tcBorders>
          </w:tcPr>
          <w:p w14:paraId="5F6E68DE"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29B9F88C" w14:textId="77777777" w:rsidR="005D0168" w:rsidRPr="00A423D1" w:rsidDel="00C1133D" w:rsidRDefault="005D0168" w:rsidP="001F2AF7">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5E80DBEA" w14:textId="77777777" w:rsidR="005D0168" w:rsidRPr="00A423D1" w:rsidDel="00C1133D" w:rsidRDefault="005D0168" w:rsidP="001F2AF7">
            <w:pPr>
              <w:pStyle w:val="TAC"/>
            </w:pPr>
            <w:r w:rsidRPr="00A423D1">
              <w:t>ignore</w:t>
            </w:r>
          </w:p>
        </w:tc>
      </w:tr>
      <w:tr w:rsidR="005D0168" w:rsidRPr="00A423D1" w14:paraId="698670D9" w14:textId="77777777" w:rsidTr="001F2AF7">
        <w:tc>
          <w:tcPr>
            <w:tcW w:w="2394" w:type="dxa"/>
            <w:tcBorders>
              <w:top w:val="single" w:sz="4" w:space="0" w:color="auto"/>
              <w:left w:val="single" w:sz="4" w:space="0" w:color="auto"/>
              <w:bottom w:val="single" w:sz="4" w:space="0" w:color="auto"/>
              <w:right w:val="single" w:sz="4" w:space="0" w:color="auto"/>
            </w:tcBorders>
          </w:tcPr>
          <w:p w14:paraId="52BEE4E8" w14:textId="77777777" w:rsidR="005D0168" w:rsidRPr="00A423D1" w:rsidRDefault="005D0168" w:rsidP="001F2AF7">
            <w:pPr>
              <w:keepNext/>
              <w:keepLines/>
              <w:spacing w:after="0"/>
              <w:ind w:leftChars="200" w:left="400"/>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006085AE" w14:textId="77777777" w:rsidR="005D0168" w:rsidRPr="00A423D1" w:rsidDel="00C1133D" w:rsidRDefault="005D0168" w:rsidP="001F2AF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1F51F2F"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B9FFAF" w14:textId="77777777" w:rsidR="005D0168" w:rsidRPr="00A423D1" w:rsidRDefault="005D0168" w:rsidP="001F2AF7">
            <w:pPr>
              <w:pStyle w:val="TAL"/>
            </w:pPr>
            <w:r w:rsidRPr="00A423D1">
              <w:rPr>
                <w:rFonts w:cs="Arial"/>
                <w:szCs w:val="18"/>
                <w:lang w:eastAsia="ja-JP"/>
              </w:rPr>
              <w:t xml:space="preserve">NR </w:t>
            </w:r>
            <w:r w:rsidRPr="00A423D1">
              <w:t>CGI</w:t>
            </w:r>
          </w:p>
          <w:p w14:paraId="11928180" w14:textId="77777777" w:rsidR="005D0168" w:rsidRPr="00A423D1" w:rsidRDefault="005D0168" w:rsidP="001F2AF7">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3C7EB584" w14:textId="77777777" w:rsidR="005D0168" w:rsidRPr="00A423D1" w:rsidRDefault="005D0168" w:rsidP="001F2AF7">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640666D1" w14:textId="77777777" w:rsidR="005D0168" w:rsidRPr="00A423D1" w:rsidDel="00C1133D" w:rsidRDefault="005D0168" w:rsidP="001F2AF7">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4A3587C" w14:textId="77777777" w:rsidR="005D0168" w:rsidRPr="00A423D1" w:rsidDel="00C1133D" w:rsidRDefault="005D0168" w:rsidP="001F2AF7">
            <w:pPr>
              <w:pStyle w:val="TAC"/>
            </w:pPr>
          </w:p>
        </w:tc>
      </w:tr>
      <w:tr w:rsidR="005D0168" w:rsidRPr="00A423D1" w14:paraId="1C95241E" w14:textId="77777777" w:rsidTr="001F2AF7">
        <w:tc>
          <w:tcPr>
            <w:tcW w:w="2394" w:type="dxa"/>
            <w:tcBorders>
              <w:top w:val="single" w:sz="4" w:space="0" w:color="auto"/>
              <w:left w:val="single" w:sz="4" w:space="0" w:color="auto"/>
              <w:bottom w:val="single" w:sz="4" w:space="0" w:color="auto"/>
              <w:right w:val="single" w:sz="4" w:space="0" w:color="auto"/>
            </w:tcBorders>
          </w:tcPr>
          <w:p w14:paraId="65A432EF" w14:textId="77777777" w:rsidR="005D0168" w:rsidRPr="00A423D1" w:rsidRDefault="005D0168" w:rsidP="001F2AF7">
            <w:pPr>
              <w:keepNext/>
              <w:keepLines/>
              <w:spacing w:after="0"/>
              <w:ind w:leftChars="200" w:left="400"/>
              <w:rPr>
                <w:sz w:val="18"/>
              </w:rPr>
            </w:pPr>
            <w:r w:rsidRPr="00A423D1">
              <w:rPr>
                <w:sz w:val="18"/>
              </w:rPr>
              <w:t>&gt;&gt;</w:t>
            </w:r>
            <w:proofErr w:type="spellStart"/>
            <w:r w:rsidRPr="00A423D1">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742EF8F" w14:textId="77777777" w:rsidR="005D0168" w:rsidRPr="00A423D1" w:rsidRDefault="005D0168" w:rsidP="001F2AF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ED4101"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38719" w14:textId="77777777" w:rsidR="005D0168" w:rsidRPr="00A423D1" w:rsidRDefault="005D0168" w:rsidP="001F2AF7">
            <w:pPr>
              <w:pStyle w:val="TAL"/>
            </w:pPr>
            <w:r w:rsidRPr="00A423D1">
              <w:t>INTEGER (</w:t>
            </w:r>
            <w:proofErr w:type="gramStart"/>
            <w:r w:rsidRPr="00A423D1">
              <w:t>1..</w:t>
            </w:r>
            <w:proofErr w:type="gramEnd"/>
            <w:r w:rsidRPr="00A423D1">
              <w:t>31)</w:t>
            </w:r>
          </w:p>
        </w:tc>
        <w:tc>
          <w:tcPr>
            <w:tcW w:w="1762" w:type="dxa"/>
            <w:tcBorders>
              <w:top w:val="single" w:sz="4" w:space="0" w:color="auto"/>
              <w:left w:val="single" w:sz="4" w:space="0" w:color="auto"/>
              <w:bottom w:val="single" w:sz="4" w:space="0" w:color="auto"/>
              <w:right w:val="single" w:sz="4" w:space="0" w:color="auto"/>
            </w:tcBorders>
          </w:tcPr>
          <w:p w14:paraId="70C2ABB6"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774258F4" w14:textId="77777777" w:rsidR="005D0168" w:rsidRPr="00A423D1" w:rsidRDefault="005D0168" w:rsidP="001F2AF7">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75B81F3" w14:textId="77777777" w:rsidR="005D0168" w:rsidRPr="00A423D1" w:rsidRDefault="005D0168" w:rsidP="001F2AF7">
            <w:pPr>
              <w:pStyle w:val="TAC"/>
            </w:pPr>
          </w:p>
        </w:tc>
      </w:tr>
      <w:tr w:rsidR="005D0168" w:rsidRPr="00A423D1" w14:paraId="782F1FA4" w14:textId="77777777" w:rsidTr="001F2AF7">
        <w:tc>
          <w:tcPr>
            <w:tcW w:w="2394" w:type="dxa"/>
            <w:tcBorders>
              <w:top w:val="single" w:sz="4" w:space="0" w:color="auto"/>
              <w:left w:val="single" w:sz="4" w:space="0" w:color="auto"/>
              <w:bottom w:val="single" w:sz="4" w:space="0" w:color="auto"/>
              <w:right w:val="single" w:sz="4" w:space="0" w:color="auto"/>
            </w:tcBorders>
          </w:tcPr>
          <w:p w14:paraId="20974866" w14:textId="77777777" w:rsidR="005D0168" w:rsidRPr="00A423D1" w:rsidRDefault="005D0168" w:rsidP="001F2AF7">
            <w:pPr>
              <w:keepNext/>
              <w:keepLines/>
              <w:spacing w:after="0"/>
              <w:ind w:leftChars="200" w:left="400"/>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6C13F0E" w14:textId="77777777" w:rsidR="005D0168" w:rsidRPr="00A423D1" w:rsidRDefault="005D0168" w:rsidP="001F2AF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9CD94D"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4910F4" w14:textId="77777777" w:rsidR="005D0168" w:rsidRPr="00A423D1" w:rsidRDefault="005D0168" w:rsidP="001F2AF7">
            <w:pPr>
              <w:keepNext/>
              <w:keepLines/>
              <w:spacing w:after="0"/>
              <w:rPr>
                <w:sz w:val="18"/>
              </w:rPr>
            </w:pPr>
            <w:r w:rsidRPr="00A423D1">
              <w:rPr>
                <w:sz w:val="18"/>
              </w:rPr>
              <w:t>Cell UL Configured</w:t>
            </w:r>
          </w:p>
          <w:p w14:paraId="481C1A09" w14:textId="77777777" w:rsidR="005D0168" w:rsidRPr="00A423D1" w:rsidRDefault="005D0168" w:rsidP="001F2AF7">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791FAA5A"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4ED742CB" w14:textId="77777777" w:rsidR="005D0168" w:rsidRPr="00A423D1" w:rsidRDefault="005D0168" w:rsidP="001F2AF7">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332A4894" w14:textId="77777777" w:rsidR="005D0168" w:rsidRPr="00A423D1" w:rsidRDefault="005D0168" w:rsidP="001F2AF7">
            <w:pPr>
              <w:pStyle w:val="TAC"/>
            </w:pPr>
          </w:p>
        </w:tc>
      </w:tr>
      <w:tr w:rsidR="005D0168" w:rsidRPr="00A423D1" w14:paraId="381BDDE7" w14:textId="77777777" w:rsidTr="001F2AF7">
        <w:tc>
          <w:tcPr>
            <w:tcW w:w="2394" w:type="dxa"/>
            <w:tcBorders>
              <w:top w:val="single" w:sz="4" w:space="0" w:color="auto"/>
              <w:left w:val="single" w:sz="4" w:space="0" w:color="auto"/>
              <w:bottom w:val="single" w:sz="4" w:space="0" w:color="auto"/>
              <w:right w:val="single" w:sz="4" w:space="0" w:color="auto"/>
            </w:tcBorders>
          </w:tcPr>
          <w:p w14:paraId="42DDDA87" w14:textId="77777777" w:rsidR="005D0168" w:rsidRPr="00A423D1" w:rsidRDefault="005D0168" w:rsidP="001F2AF7">
            <w:pPr>
              <w:keepNext/>
              <w:keepLines/>
              <w:spacing w:after="0"/>
              <w:ind w:leftChars="200" w:left="400"/>
              <w:rPr>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41541F0" w14:textId="77777777" w:rsidR="005D0168" w:rsidRPr="00A423D1" w:rsidRDefault="005D0168" w:rsidP="001F2AF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8F664F"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54C188" w14:textId="77777777" w:rsidR="005D0168" w:rsidRPr="00A423D1" w:rsidRDefault="005D0168" w:rsidP="001F2AF7">
            <w:pPr>
              <w:keepNext/>
              <w:keepLines/>
              <w:spacing w:after="0"/>
              <w:rPr>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49180A2"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1D009501"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A610C26" w14:textId="77777777" w:rsidR="005D0168" w:rsidRPr="00A423D1" w:rsidRDefault="005D0168" w:rsidP="001F2AF7">
            <w:pPr>
              <w:pStyle w:val="TAC"/>
            </w:pPr>
            <w:r w:rsidRPr="00A423D1">
              <w:t>ignore</w:t>
            </w:r>
          </w:p>
        </w:tc>
      </w:tr>
      <w:tr w:rsidR="005D0168" w:rsidRPr="00A423D1" w14:paraId="673AF979" w14:textId="77777777" w:rsidTr="001F2AF7">
        <w:tc>
          <w:tcPr>
            <w:tcW w:w="2394" w:type="dxa"/>
          </w:tcPr>
          <w:p w14:paraId="201CC76E" w14:textId="77777777" w:rsidR="005D0168" w:rsidRPr="00A423D1" w:rsidRDefault="005D0168" w:rsidP="001F2AF7">
            <w:pPr>
              <w:keepNext/>
              <w:keepLines/>
              <w:spacing w:after="0"/>
              <w:rPr>
                <w:b/>
                <w:sz w:val="18"/>
              </w:rPr>
            </w:pPr>
            <w:r w:rsidRPr="00A423D1">
              <w:rPr>
                <w:b/>
                <w:sz w:val="18"/>
              </w:rPr>
              <w:t>SRB to Be Setup List</w:t>
            </w:r>
          </w:p>
        </w:tc>
        <w:tc>
          <w:tcPr>
            <w:tcW w:w="1260" w:type="dxa"/>
          </w:tcPr>
          <w:p w14:paraId="0B1B78A4" w14:textId="77777777" w:rsidR="005D0168" w:rsidRPr="00A423D1" w:rsidRDefault="005D0168" w:rsidP="001F2AF7">
            <w:pPr>
              <w:pStyle w:val="TAL"/>
              <w:rPr>
                <w:lang w:eastAsia="zh-CN"/>
              </w:rPr>
            </w:pPr>
          </w:p>
        </w:tc>
        <w:tc>
          <w:tcPr>
            <w:tcW w:w="1247" w:type="dxa"/>
          </w:tcPr>
          <w:p w14:paraId="37EFEF77" w14:textId="77777777" w:rsidR="005D0168" w:rsidRPr="00A423D1" w:rsidRDefault="005D0168" w:rsidP="001F2AF7">
            <w:pPr>
              <w:pStyle w:val="TAL"/>
              <w:rPr>
                <w:i/>
              </w:rPr>
            </w:pPr>
            <w:r w:rsidRPr="00A423D1">
              <w:rPr>
                <w:i/>
              </w:rPr>
              <w:t>0..1</w:t>
            </w:r>
          </w:p>
        </w:tc>
        <w:tc>
          <w:tcPr>
            <w:tcW w:w="1260" w:type="dxa"/>
          </w:tcPr>
          <w:p w14:paraId="0AC27170" w14:textId="77777777" w:rsidR="005D0168" w:rsidRPr="00A423D1" w:rsidRDefault="005D0168" w:rsidP="001F2AF7">
            <w:pPr>
              <w:pStyle w:val="TAL"/>
            </w:pPr>
          </w:p>
        </w:tc>
        <w:tc>
          <w:tcPr>
            <w:tcW w:w="1762" w:type="dxa"/>
          </w:tcPr>
          <w:p w14:paraId="60869AEB" w14:textId="77777777" w:rsidR="005D0168" w:rsidRPr="00A423D1" w:rsidRDefault="005D0168" w:rsidP="001F2AF7">
            <w:pPr>
              <w:pStyle w:val="TAL"/>
            </w:pPr>
          </w:p>
        </w:tc>
        <w:tc>
          <w:tcPr>
            <w:tcW w:w="1288" w:type="dxa"/>
          </w:tcPr>
          <w:p w14:paraId="26F22348" w14:textId="77777777" w:rsidR="005D0168" w:rsidRPr="00A423D1" w:rsidRDefault="005D0168" w:rsidP="001F2AF7">
            <w:pPr>
              <w:pStyle w:val="TAC"/>
            </w:pPr>
            <w:r w:rsidRPr="00A423D1">
              <w:t>YES</w:t>
            </w:r>
          </w:p>
        </w:tc>
        <w:tc>
          <w:tcPr>
            <w:tcW w:w="1274" w:type="dxa"/>
          </w:tcPr>
          <w:p w14:paraId="324048F0" w14:textId="77777777" w:rsidR="005D0168" w:rsidRPr="00A423D1" w:rsidRDefault="005D0168" w:rsidP="001F2AF7">
            <w:pPr>
              <w:pStyle w:val="TAC"/>
            </w:pPr>
            <w:r w:rsidRPr="00A423D1">
              <w:t>reject</w:t>
            </w:r>
          </w:p>
        </w:tc>
      </w:tr>
      <w:tr w:rsidR="005D0168" w:rsidRPr="00A423D1" w14:paraId="28203B39" w14:textId="77777777" w:rsidTr="001F2AF7">
        <w:tc>
          <w:tcPr>
            <w:tcW w:w="2394" w:type="dxa"/>
          </w:tcPr>
          <w:p w14:paraId="5C819270" w14:textId="77777777" w:rsidR="005D0168" w:rsidRPr="00A423D1" w:rsidRDefault="005D0168" w:rsidP="001F2AF7">
            <w:pPr>
              <w:keepNext/>
              <w:keepLines/>
              <w:spacing w:after="0"/>
              <w:ind w:left="113"/>
              <w:rPr>
                <w:b/>
                <w:sz w:val="18"/>
              </w:rPr>
            </w:pPr>
            <w:r w:rsidRPr="00A423D1">
              <w:rPr>
                <w:b/>
                <w:sz w:val="18"/>
              </w:rPr>
              <w:t>&gt;SRB to Be Setup Item IEs</w:t>
            </w:r>
          </w:p>
        </w:tc>
        <w:tc>
          <w:tcPr>
            <w:tcW w:w="1260" w:type="dxa"/>
          </w:tcPr>
          <w:p w14:paraId="71DBB9B6" w14:textId="77777777" w:rsidR="005D0168" w:rsidRPr="00A423D1" w:rsidRDefault="005D0168" w:rsidP="001F2AF7">
            <w:pPr>
              <w:pStyle w:val="TAL"/>
              <w:rPr>
                <w:lang w:eastAsia="zh-CN"/>
              </w:rPr>
            </w:pPr>
          </w:p>
        </w:tc>
        <w:tc>
          <w:tcPr>
            <w:tcW w:w="1247" w:type="dxa"/>
          </w:tcPr>
          <w:p w14:paraId="157071F5" w14:textId="77777777" w:rsidR="005D0168" w:rsidRPr="00A423D1" w:rsidRDefault="005D0168" w:rsidP="001F2AF7">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maxnoofSRBs</w:t>
            </w:r>
            <w:proofErr w:type="spellEnd"/>
            <w:r w:rsidRPr="00A423D1">
              <w:rPr>
                <w:i/>
              </w:rPr>
              <w:t>&gt;</w:t>
            </w:r>
          </w:p>
        </w:tc>
        <w:tc>
          <w:tcPr>
            <w:tcW w:w="1260" w:type="dxa"/>
          </w:tcPr>
          <w:p w14:paraId="15D07AC8" w14:textId="77777777" w:rsidR="005D0168" w:rsidRPr="00A423D1" w:rsidRDefault="005D0168" w:rsidP="001F2AF7">
            <w:pPr>
              <w:pStyle w:val="TAL"/>
            </w:pPr>
          </w:p>
        </w:tc>
        <w:tc>
          <w:tcPr>
            <w:tcW w:w="1762" w:type="dxa"/>
          </w:tcPr>
          <w:p w14:paraId="7A02F5A9" w14:textId="77777777" w:rsidR="005D0168" w:rsidRPr="00A423D1" w:rsidRDefault="005D0168" w:rsidP="001F2AF7">
            <w:pPr>
              <w:pStyle w:val="TAL"/>
            </w:pPr>
          </w:p>
        </w:tc>
        <w:tc>
          <w:tcPr>
            <w:tcW w:w="1288" w:type="dxa"/>
          </w:tcPr>
          <w:p w14:paraId="5E975EA3" w14:textId="77777777" w:rsidR="005D0168" w:rsidRPr="00A423D1" w:rsidRDefault="005D0168" w:rsidP="001F2AF7">
            <w:pPr>
              <w:pStyle w:val="TAC"/>
            </w:pPr>
            <w:r w:rsidRPr="00A423D1">
              <w:t>EACH</w:t>
            </w:r>
          </w:p>
        </w:tc>
        <w:tc>
          <w:tcPr>
            <w:tcW w:w="1274" w:type="dxa"/>
          </w:tcPr>
          <w:p w14:paraId="701671FF" w14:textId="77777777" w:rsidR="005D0168" w:rsidRPr="00A423D1" w:rsidRDefault="005D0168" w:rsidP="001F2AF7">
            <w:pPr>
              <w:pStyle w:val="TAC"/>
            </w:pPr>
            <w:r w:rsidRPr="00A423D1">
              <w:t>reject</w:t>
            </w:r>
          </w:p>
        </w:tc>
      </w:tr>
      <w:tr w:rsidR="005D0168" w:rsidRPr="00A423D1" w14:paraId="0490CCDB" w14:textId="77777777" w:rsidTr="001F2AF7">
        <w:tc>
          <w:tcPr>
            <w:tcW w:w="2394" w:type="dxa"/>
          </w:tcPr>
          <w:p w14:paraId="778CCFA6" w14:textId="77777777" w:rsidR="005D0168" w:rsidRPr="00A423D1" w:rsidRDefault="005D0168" w:rsidP="001F2AF7">
            <w:pPr>
              <w:keepNext/>
              <w:keepLines/>
              <w:spacing w:after="0"/>
              <w:ind w:leftChars="127" w:left="254"/>
              <w:rPr>
                <w:sz w:val="18"/>
              </w:rPr>
            </w:pPr>
            <w:r w:rsidRPr="00A423D1">
              <w:rPr>
                <w:sz w:val="18"/>
              </w:rPr>
              <w:t>&gt;&gt;SRB ID</w:t>
            </w:r>
          </w:p>
        </w:tc>
        <w:tc>
          <w:tcPr>
            <w:tcW w:w="1260" w:type="dxa"/>
          </w:tcPr>
          <w:p w14:paraId="7006FA41" w14:textId="77777777" w:rsidR="005D0168" w:rsidRPr="00A423D1" w:rsidRDefault="005D0168" w:rsidP="001F2AF7">
            <w:pPr>
              <w:pStyle w:val="TAL"/>
              <w:rPr>
                <w:lang w:eastAsia="zh-CN"/>
              </w:rPr>
            </w:pPr>
            <w:r w:rsidRPr="00A423D1">
              <w:rPr>
                <w:lang w:eastAsia="zh-CN"/>
              </w:rPr>
              <w:t>M</w:t>
            </w:r>
          </w:p>
        </w:tc>
        <w:tc>
          <w:tcPr>
            <w:tcW w:w="1247" w:type="dxa"/>
          </w:tcPr>
          <w:p w14:paraId="56BB7FA1" w14:textId="77777777" w:rsidR="005D0168" w:rsidRPr="00A423D1" w:rsidRDefault="005D0168" w:rsidP="001F2AF7">
            <w:pPr>
              <w:pStyle w:val="TAL"/>
              <w:rPr>
                <w:i/>
              </w:rPr>
            </w:pPr>
          </w:p>
        </w:tc>
        <w:tc>
          <w:tcPr>
            <w:tcW w:w="1260" w:type="dxa"/>
          </w:tcPr>
          <w:p w14:paraId="721C329B" w14:textId="77777777" w:rsidR="005D0168" w:rsidRPr="00A423D1" w:rsidRDefault="005D0168" w:rsidP="001F2AF7">
            <w:pPr>
              <w:pStyle w:val="TAL"/>
            </w:pPr>
            <w:r w:rsidRPr="00A423D1">
              <w:t>9.3.1.7</w:t>
            </w:r>
          </w:p>
        </w:tc>
        <w:tc>
          <w:tcPr>
            <w:tcW w:w="1762" w:type="dxa"/>
          </w:tcPr>
          <w:p w14:paraId="3ECE4C76" w14:textId="77777777" w:rsidR="005D0168" w:rsidRPr="00A423D1" w:rsidRDefault="005D0168" w:rsidP="001F2AF7">
            <w:pPr>
              <w:pStyle w:val="TAL"/>
            </w:pPr>
          </w:p>
        </w:tc>
        <w:tc>
          <w:tcPr>
            <w:tcW w:w="1288" w:type="dxa"/>
          </w:tcPr>
          <w:p w14:paraId="0B5810EE" w14:textId="77777777" w:rsidR="005D0168" w:rsidRPr="00A423D1" w:rsidRDefault="005D0168" w:rsidP="001F2AF7">
            <w:pPr>
              <w:pStyle w:val="TAC"/>
            </w:pPr>
            <w:r w:rsidRPr="00A423D1">
              <w:t>-</w:t>
            </w:r>
          </w:p>
        </w:tc>
        <w:tc>
          <w:tcPr>
            <w:tcW w:w="1274" w:type="dxa"/>
          </w:tcPr>
          <w:p w14:paraId="4C8E2791" w14:textId="77777777" w:rsidR="005D0168" w:rsidRPr="00A423D1" w:rsidRDefault="005D0168" w:rsidP="001F2AF7">
            <w:pPr>
              <w:pStyle w:val="TAC"/>
            </w:pPr>
          </w:p>
        </w:tc>
      </w:tr>
      <w:tr w:rsidR="005D0168" w:rsidRPr="00A423D1" w14:paraId="7D6AED0F" w14:textId="77777777" w:rsidTr="001F2AF7">
        <w:tc>
          <w:tcPr>
            <w:tcW w:w="2394" w:type="dxa"/>
          </w:tcPr>
          <w:p w14:paraId="420FA59B" w14:textId="77777777" w:rsidR="005D0168" w:rsidRPr="00A423D1" w:rsidRDefault="005D0168" w:rsidP="001F2AF7">
            <w:pPr>
              <w:keepNext/>
              <w:keepLines/>
              <w:spacing w:after="0"/>
              <w:ind w:leftChars="127" w:left="254"/>
              <w:rPr>
                <w:sz w:val="18"/>
              </w:rPr>
            </w:pPr>
            <w:r w:rsidRPr="00A423D1">
              <w:rPr>
                <w:sz w:val="18"/>
              </w:rPr>
              <w:t>&gt;&gt;Duplication Indication</w:t>
            </w:r>
          </w:p>
        </w:tc>
        <w:tc>
          <w:tcPr>
            <w:tcW w:w="1260" w:type="dxa"/>
          </w:tcPr>
          <w:p w14:paraId="6D51000D" w14:textId="77777777" w:rsidR="005D0168" w:rsidRPr="00A423D1" w:rsidRDefault="005D0168" w:rsidP="001F2AF7">
            <w:pPr>
              <w:pStyle w:val="TAL"/>
              <w:rPr>
                <w:lang w:eastAsia="zh-CN"/>
              </w:rPr>
            </w:pPr>
            <w:r w:rsidRPr="00A423D1">
              <w:rPr>
                <w:lang w:eastAsia="zh-CN"/>
              </w:rPr>
              <w:t>O</w:t>
            </w:r>
          </w:p>
        </w:tc>
        <w:tc>
          <w:tcPr>
            <w:tcW w:w="1247" w:type="dxa"/>
          </w:tcPr>
          <w:p w14:paraId="577BDD45" w14:textId="77777777" w:rsidR="005D0168" w:rsidRPr="00A423D1" w:rsidRDefault="005D0168" w:rsidP="001F2AF7">
            <w:pPr>
              <w:pStyle w:val="TAL"/>
              <w:rPr>
                <w:i/>
              </w:rPr>
            </w:pPr>
          </w:p>
        </w:tc>
        <w:tc>
          <w:tcPr>
            <w:tcW w:w="1260" w:type="dxa"/>
          </w:tcPr>
          <w:p w14:paraId="45E4854B" w14:textId="77777777" w:rsidR="005D0168" w:rsidRPr="00A423D1" w:rsidRDefault="005D0168" w:rsidP="001F2AF7">
            <w:pPr>
              <w:pStyle w:val="TAL"/>
            </w:pPr>
            <w:r w:rsidRPr="00A423D1">
              <w:t>ENUMERATED (true, ..., false)</w:t>
            </w:r>
          </w:p>
        </w:tc>
        <w:tc>
          <w:tcPr>
            <w:tcW w:w="1762" w:type="dxa"/>
          </w:tcPr>
          <w:p w14:paraId="6ADA774B" w14:textId="77777777" w:rsidR="005D0168" w:rsidRPr="00A423D1" w:rsidRDefault="005D0168" w:rsidP="001F2AF7">
            <w:pPr>
              <w:pStyle w:val="TAL"/>
            </w:pPr>
            <w:r w:rsidRPr="00A423D1">
              <w:t>If included, it should be set to true.</w:t>
            </w:r>
          </w:p>
        </w:tc>
        <w:tc>
          <w:tcPr>
            <w:tcW w:w="1288" w:type="dxa"/>
          </w:tcPr>
          <w:p w14:paraId="5A1F6B69" w14:textId="77777777" w:rsidR="005D0168" w:rsidRPr="00A423D1" w:rsidRDefault="005D0168" w:rsidP="001F2AF7">
            <w:pPr>
              <w:pStyle w:val="TAC"/>
            </w:pPr>
            <w:r w:rsidRPr="00A423D1">
              <w:t>-</w:t>
            </w:r>
          </w:p>
        </w:tc>
        <w:tc>
          <w:tcPr>
            <w:tcW w:w="1274" w:type="dxa"/>
          </w:tcPr>
          <w:p w14:paraId="02687C08" w14:textId="77777777" w:rsidR="005D0168" w:rsidRPr="00A423D1" w:rsidRDefault="005D0168" w:rsidP="001F2AF7">
            <w:pPr>
              <w:pStyle w:val="TAC"/>
            </w:pPr>
          </w:p>
        </w:tc>
      </w:tr>
      <w:tr w:rsidR="005D0168" w:rsidRPr="00A423D1" w14:paraId="050097D5" w14:textId="77777777" w:rsidTr="001F2AF7">
        <w:tc>
          <w:tcPr>
            <w:tcW w:w="2394" w:type="dxa"/>
          </w:tcPr>
          <w:p w14:paraId="0A155476" w14:textId="77777777" w:rsidR="005D0168" w:rsidRPr="00A423D1" w:rsidRDefault="005D0168" w:rsidP="001F2AF7">
            <w:pPr>
              <w:keepNext/>
              <w:keepLines/>
              <w:spacing w:after="0"/>
              <w:rPr>
                <w:rFonts w:eastAsia="MS Mincho"/>
                <w:b/>
                <w:sz w:val="18"/>
              </w:rPr>
            </w:pPr>
            <w:r w:rsidRPr="00A423D1">
              <w:rPr>
                <w:b/>
                <w:sz w:val="18"/>
              </w:rPr>
              <w:t>DRB to Be Setup List</w:t>
            </w:r>
          </w:p>
        </w:tc>
        <w:tc>
          <w:tcPr>
            <w:tcW w:w="1260" w:type="dxa"/>
          </w:tcPr>
          <w:p w14:paraId="6F55EE95" w14:textId="77777777" w:rsidR="005D0168" w:rsidRPr="00A423D1" w:rsidRDefault="005D0168" w:rsidP="001F2AF7">
            <w:pPr>
              <w:pStyle w:val="TAL"/>
              <w:rPr>
                <w:lang w:eastAsia="zh-CN"/>
              </w:rPr>
            </w:pPr>
          </w:p>
        </w:tc>
        <w:tc>
          <w:tcPr>
            <w:tcW w:w="1247" w:type="dxa"/>
          </w:tcPr>
          <w:p w14:paraId="4EAEC16A" w14:textId="77777777" w:rsidR="005D0168" w:rsidRPr="00A423D1" w:rsidRDefault="005D0168" w:rsidP="001F2AF7">
            <w:pPr>
              <w:pStyle w:val="TAL"/>
              <w:rPr>
                <w:i/>
              </w:rPr>
            </w:pPr>
            <w:r w:rsidRPr="00A423D1">
              <w:rPr>
                <w:i/>
                <w:iCs/>
              </w:rPr>
              <w:t>0..1</w:t>
            </w:r>
          </w:p>
        </w:tc>
        <w:tc>
          <w:tcPr>
            <w:tcW w:w="1260" w:type="dxa"/>
          </w:tcPr>
          <w:p w14:paraId="213EDFF1" w14:textId="77777777" w:rsidR="005D0168" w:rsidRPr="00A423D1" w:rsidRDefault="005D0168" w:rsidP="001F2AF7">
            <w:pPr>
              <w:pStyle w:val="TAL"/>
            </w:pPr>
          </w:p>
        </w:tc>
        <w:tc>
          <w:tcPr>
            <w:tcW w:w="1762" w:type="dxa"/>
          </w:tcPr>
          <w:p w14:paraId="0421F1A1" w14:textId="77777777" w:rsidR="005D0168" w:rsidRPr="00A423D1" w:rsidRDefault="005D0168" w:rsidP="001F2AF7">
            <w:pPr>
              <w:pStyle w:val="TAL"/>
            </w:pPr>
          </w:p>
        </w:tc>
        <w:tc>
          <w:tcPr>
            <w:tcW w:w="1288" w:type="dxa"/>
          </w:tcPr>
          <w:p w14:paraId="253F4F22" w14:textId="77777777" w:rsidR="005D0168" w:rsidRPr="00A423D1" w:rsidRDefault="005D0168" w:rsidP="001F2AF7">
            <w:pPr>
              <w:pStyle w:val="TAC"/>
              <w:rPr>
                <w:rFonts w:eastAsia="MS Mincho"/>
              </w:rPr>
            </w:pPr>
            <w:r w:rsidRPr="00A423D1">
              <w:rPr>
                <w:rFonts w:eastAsia="MS Mincho"/>
              </w:rPr>
              <w:t>YES</w:t>
            </w:r>
          </w:p>
        </w:tc>
        <w:tc>
          <w:tcPr>
            <w:tcW w:w="1274" w:type="dxa"/>
          </w:tcPr>
          <w:p w14:paraId="08CB9430" w14:textId="77777777" w:rsidR="005D0168" w:rsidRPr="00A423D1" w:rsidRDefault="005D0168" w:rsidP="001F2AF7">
            <w:pPr>
              <w:pStyle w:val="TAC"/>
            </w:pPr>
            <w:r w:rsidRPr="00A423D1">
              <w:t>reject</w:t>
            </w:r>
          </w:p>
        </w:tc>
      </w:tr>
      <w:tr w:rsidR="005D0168" w:rsidRPr="00A423D1" w14:paraId="717A0BF6" w14:textId="77777777" w:rsidTr="001F2AF7">
        <w:trPr>
          <w:trHeight w:val="138"/>
        </w:trPr>
        <w:tc>
          <w:tcPr>
            <w:tcW w:w="2394" w:type="dxa"/>
          </w:tcPr>
          <w:p w14:paraId="02CD882C" w14:textId="77777777" w:rsidR="005D0168" w:rsidRPr="00A423D1" w:rsidRDefault="005D0168" w:rsidP="001F2AF7">
            <w:pPr>
              <w:keepNext/>
              <w:keepLines/>
              <w:spacing w:after="0"/>
              <w:ind w:left="142"/>
              <w:rPr>
                <w:b/>
                <w:sz w:val="18"/>
              </w:rPr>
            </w:pPr>
            <w:r w:rsidRPr="00A423D1">
              <w:rPr>
                <w:b/>
                <w:sz w:val="18"/>
              </w:rPr>
              <w:t>&gt;DRB to Be Setup Item IEs</w:t>
            </w:r>
          </w:p>
        </w:tc>
        <w:tc>
          <w:tcPr>
            <w:tcW w:w="1260" w:type="dxa"/>
          </w:tcPr>
          <w:p w14:paraId="21ED9F88" w14:textId="77777777" w:rsidR="005D0168" w:rsidRPr="00A423D1" w:rsidRDefault="005D0168" w:rsidP="001F2AF7">
            <w:pPr>
              <w:pStyle w:val="TAL"/>
              <w:rPr>
                <w:lang w:eastAsia="zh-CN"/>
              </w:rPr>
            </w:pPr>
          </w:p>
        </w:tc>
        <w:tc>
          <w:tcPr>
            <w:tcW w:w="1247" w:type="dxa"/>
          </w:tcPr>
          <w:p w14:paraId="340DE9F1" w14:textId="77777777" w:rsidR="005D0168" w:rsidRPr="00A423D1" w:rsidRDefault="005D0168" w:rsidP="001F2AF7">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maxnoofDRBs</w:t>
            </w:r>
            <w:proofErr w:type="spellEnd"/>
            <w:r w:rsidRPr="00A423D1">
              <w:rPr>
                <w:i/>
              </w:rPr>
              <w:t xml:space="preserve">&gt; </w:t>
            </w:r>
          </w:p>
        </w:tc>
        <w:tc>
          <w:tcPr>
            <w:tcW w:w="1260" w:type="dxa"/>
          </w:tcPr>
          <w:p w14:paraId="14D4A29D" w14:textId="77777777" w:rsidR="005D0168" w:rsidRPr="00A423D1" w:rsidRDefault="005D0168" w:rsidP="001F2AF7">
            <w:pPr>
              <w:pStyle w:val="TAL"/>
            </w:pPr>
          </w:p>
        </w:tc>
        <w:tc>
          <w:tcPr>
            <w:tcW w:w="1762" w:type="dxa"/>
          </w:tcPr>
          <w:p w14:paraId="3C6F0F44" w14:textId="77777777" w:rsidR="005D0168" w:rsidRPr="00A423D1" w:rsidRDefault="005D0168" w:rsidP="001F2AF7">
            <w:pPr>
              <w:pStyle w:val="TAL"/>
            </w:pPr>
          </w:p>
        </w:tc>
        <w:tc>
          <w:tcPr>
            <w:tcW w:w="1288" w:type="dxa"/>
          </w:tcPr>
          <w:p w14:paraId="0BA98051" w14:textId="77777777" w:rsidR="005D0168" w:rsidRPr="00A423D1" w:rsidRDefault="005D0168" w:rsidP="001F2AF7">
            <w:pPr>
              <w:pStyle w:val="TAC"/>
              <w:rPr>
                <w:rFonts w:eastAsia="MS Mincho"/>
              </w:rPr>
            </w:pPr>
            <w:r w:rsidRPr="00A423D1">
              <w:rPr>
                <w:rFonts w:eastAsia="MS Mincho"/>
              </w:rPr>
              <w:t>EACH</w:t>
            </w:r>
          </w:p>
        </w:tc>
        <w:tc>
          <w:tcPr>
            <w:tcW w:w="1274" w:type="dxa"/>
          </w:tcPr>
          <w:p w14:paraId="00AC6A63" w14:textId="77777777" w:rsidR="005D0168" w:rsidRPr="00A423D1" w:rsidRDefault="005D0168" w:rsidP="001F2AF7">
            <w:pPr>
              <w:pStyle w:val="TAC"/>
            </w:pPr>
            <w:r w:rsidRPr="00A423D1">
              <w:t>reject</w:t>
            </w:r>
          </w:p>
        </w:tc>
      </w:tr>
      <w:tr w:rsidR="005D0168" w:rsidRPr="00A423D1" w14:paraId="673D31EC" w14:textId="77777777" w:rsidTr="001F2AF7">
        <w:tc>
          <w:tcPr>
            <w:tcW w:w="2394" w:type="dxa"/>
          </w:tcPr>
          <w:p w14:paraId="7229DED1" w14:textId="77777777" w:rsidR="005D0168" w:rsidRPr="00A423D1" w:rsidRDefault="005D0168" w:rsidP="001F2AF7">
            <w:pPr>
              <w:keepNext/>
              <w:keepLines/>
              <w:spacing w:after="0"/>
              <w:ind w:left="284"/>
              <w:rPr>
                <w:sz w:val="18"/>
              </w:rPr>
            </w:pPr>
            <w:r w:rsidRPr="00A423D1">
              <w:rPr>
                <w:sz w:val="18"/>
              </w:rPr>
              <w:t>&gt;&gt;DRB ID</w:t>
            </w:r>
          </w:p>
        </w:tc>
        <w:tc>
          <w:tcPr>
            <w:tcW w:w="1260" w:type="dxa"/>
          </w:tcPr>
          <w:p w14:paraId="4B55E672" w14:textId="77777777" w:rsidR="005D0168" w:rsidRPr="00A423D1" w:rsidRDefault="005D0168" w:rsidP="001F2AF7">
            <w:pPr>
              <w:pStyle w:val="TAL"/>
            </w:pPr>
            <w:r w:rsidRPr="00A423D1">
              <w:t>M</w:t>
            </w:r>
          </w:p>
        </w:tc>
        <w:tc>
          <w:tcPr>
            <w:tcW w:w="1247" w:type="dxa"/>
          </w:tcPr>
          <w:p w14:paraId="39767A42" w14:textId="77777777" w:rsidR="005D0168" w:rsidRPr="00A423D1" w:rsidRDefault="005D0168" w:rsidP="001F2AF7">
            <w:pPr>
              <w:pStyle w:val="TAL"/>
              <w:rPr>
                <w:b/>
                <w:i/>
              </w:rPr>
            </w:pPr>
          </w:p>
        </w:tc>
        <w:tc>
          <w:tcPr>
            <w:tcW w:w="1260" w:type="dxa"/>
          </w:tcPr>
          <w:p w14:paraId="113CFD76" w14:textId="77777777" w:rsidR="005D0168" w:rsidRPr="00A423D1" w:rsidRDefault="005D0168" w:rsidP="001F2AF7">
            <w:pPr>
              <w:pStyle w:val="TAL"/>
            </w:pPr>
            <w:r w:rsidRPr="00A423D1">
              <w:t>9.3.1.8</w:t>
            </w:r>
          </w:p>
        </w:tc>
        <w:tc>
          <w:tcPr>
            <w:tcW w:w="1762" w:type="dxa"/>
          </w:tcPr>
          <w:p w14:paraId="6BD45648" w14:textId="77777777" w:rsidR="005D0168" w:rsidRPr="00A423D1" w:rsidRDefault="005D0168" w:rsidP="001F2AF7">
            <w:pPr>
              <w:pStyle w:val="TAL"/>
            </w:pPr>
          </w:p>
        </w:tc>
        <w:tc>
          <w:tcPr>
            <w:tcW w:w="1288" w:type="dxa"/>
          </w:tcPr>
          <w:p w14:paraId="4BFEEDC2" w14:textId="77777777" w:rsidR="005D0168" w:rsidRPr="00A423D1" w:rsidRDefault="005D0168" w:rsidP="001F2AF7">
            <w:pPr>
              <w:pStyle w:val="TAC"/>
            </w:pPr>
            <w:r w:rsidRPr="00A423D1">
              <w:t>-</w:t>
            </w:r>
          </w:p>
        </w:tc>
        <w:tc>
          <w:tcPr>
            <w:tcW w:w="1274" w:type="dxa"/>
          </w:tcPr>
          <w:p w14:paraId="0DF41102" w14:textId="77777777" w:rsidR="005D0168" w:rsidRPr="00A423D1" w:rsidRDefault="005D0168" w:rsidP="001F2AF7">
            <w:pPr>
              <w:pStyle w:val="TAC"/>
            </w:pPr>
          </w:p>
        </w:tc>
      </w:tr>
      <w:tr w:rsidR="005D0168" w:rsidRPr="00A423D1" w14:paraId="023976C4" w14:textId="77777777" w:rsidTr="001F2AF7">
        <w:tc>
          <w:tcPr>
            <w:tcW w:w="2394" w:type="dxa"/>
          </w:tcPr>
          <w:p w14:paraId="31B10D6B" w14:textId="77777777" w:rsidR="005D0168" w:rsidRPr="00A423D1" w:rsidRDefault="005D0168" w:rsidP="001F2AF7">
            <w:pPr>
              <w:keepNext/>
              <w:keepLines/>
              <w:spacing w:after="0"/>
              <w:ind w:left="284"/>
              <w:rPr>
                <w:sz w:val="18"/>
              </w:rPr>
            </w:pPr>
            <w:r w:rsidRPr="00A423D1">
              <w:rPr>
                <w:sz w:val="18"/>
              </w:rPr>
              <w:lastRenderedPageBreak/>
              <w:t>&gt;&gt;CHOICE QoS Information</w:t>
            </w:r>
          </w:p>
        </w:tc>
        <w:tc>
          <w:tcPr>
            <w:tcW w:w="1260" w:type="dxa"/>
          </w:tcPr>
          <w:p w14:paraId="705C7DD0" w14:textId="77777777" w:rsidR="005D0168" w:rsidRPr="00A423D1" w:rsidRDefault="005D0168" w:rsidP="001F2AF7">
            <w:pPr>
              <w:pStyle w:val="TAL"/>
            </w:pPr>
            <w:r w:rsidRPr="00A423D1">
              <w:t>M</w:t>
            </w:r>
          </w:p>
        </w:tc>
        <w:tc>
          <w:tcPr>
            <w:tcW w:w="1247" w:type="dxa"/>
          </w:tcPr>
          <w:p w14:paraId="27537A64" w14:textId="77777777" w:rsidR="005D0168" w:rsidRPr="00A423D1" w:rsidRDefault="005D0168" w:rsidP="001F2AF7">
            <w:pPr>
              <w:pStyle w:val="TAL"/>
              <w:rPr>
                <w:b/>
                <w:i/>
              </w:rPr>
            </w:pPr>
          </w:p>
        </w:tc>
        <w:tc>
          <w:tcPr>
            <w:tcW w:w="1260" w:type="dxa"/>
          </w:tcPr>
          <w:p w14:paraId="488B2279" w14:textId="77777777" w:rsidR="005D0168" w:rsidRPr="00A423D1" w:rsidRDefault="005D0168" w:rsidP="001F2AF7">
            <w:pPr>
              <w:pStyle w:val="TAL"/>
            </w:pPr>
          </w:p>
        </w:tc>
        <w:tc>
          <w:tcPr>
            <w:tcW w:w="1762" w:type="dxa"/>
          </w:tcPr>
          <w:p w14:paraId="1CB65520" w14:textId="77777777" w:rsidR="005D0168" w:rsidRPr="00A423D1" w:rsidRDefault="005D0168" w:rsidP="001F2AF7">
            <w:pPr>
              <w:pStyle w:val="TAL"/>
            </w:pPr>
          </w:p>
        </w:tc>
        <w:tc>
          <w:tcPr>
            <w:tcW w:w="1288" w:type="dxa"/>
          </w:tcPr>
          <w:p w14:paraId="19EC65F3" w14:textId="77777777" w:rsidR="005D0168" w:rsidRPr="00A423D1" w:rsidRDefault="005D0168" w:rsidP="001F2AF7">
            <w:pPr>
              <w:pStyle w:val="TAC"/>
            </w:pPr>
            <w:r w:rsidRPr="00A423D1">
              <w:t>-</w:t>
            </w:r>
          </w:p>
        </w:tc>
        <w:tc>
          <w:tcPr>
            <w:tcW w:w="1274" w:type="dxa"/>
          </w:tcPr>
          <w:p w14:paraId="1D0FCD08" w14:textId="77777777" w:rsidR="005D0168" w:rsidRPr="00A423D1" w:rsidRDefault="005D0168" w:rsidP="001F2AF7">
            <w:pPr>
              <w:pStyle w:val="TAC"/>
            </w:pPr>
          </w:p>
        </w:tc>
      </w:tr>
      <w:tr w:rsidR="005D0168" w:rsidRPr="00A423D1" w14:paraId="3C65C88E" w14:textId="77777777" w:rsidTr="001F2AF7">
        <w:tc>
          <w:tcPr>
            <w:tcW w:w="2394" w:type="dxa"/>
          </w:tcPr>
          <w:p w14:paraId="718DDBEC" w14:textId="77777777" w:rsidR="005D0168" w:rsidRPr="00A423D1" w:rsidRDefault="005D0168" w:rsidP="001F2AF7">
            <w:pPr>
              <w:pStyle w:val="NormalArial"/>
            </w:pPr>
            <w:r w:rsidRPr="00A423D1">
              <w:t>&gt;&gt;&gt;E-UTRAN QoS</w:t>
            </w:r>
          </w:p>
        </w:tc>
        <w:tc>
          <w:tcPr>
            <w:tcW w:w="1260" w:type="dxa"/>
          </w:tcPr>
          <w:p w14:paraId="6A3AD8B5" w14:textId="77777777" w:rsidR="005D0168" w:rsidRPr="00A423D1" w:rsidRDefault="005D0168" w:rsidP="001F2AF7">
            <w:pPr>
              <w:pStyle w:val="TAL"/>
              <w:rPr>
                <w:rFonts w:eastAsia="MS Mincho"/>
              </w:rPr>
            </w:pPr>
            <w:r w:rsidRPr="00A423D1">
              <w:rPr>
                <w:rFonts w:eastAsia="MS Mincho"/>
              </w:rPr>
              <w:t>M</w:t>
            </w:r>
          </w:p>
        </w:tc>
        <w:tc>
          <w:tcPr>
            <w:tcW w:w="1247" w:type="dxa"/>
          </w:tcPr>
          <w:p w14:paraId="6E987EC7" w14:textId="77777777" w:rsidR="005D0168" w:rsidRPr="00A423D1" w:rsidRDefault="005D0168" w:rsidP="001F2AF7">
            <w:pPr>
              <w:pStyle w:val="TAL"/>
              <w:rPr>
                <w:i/>
              </w:rPr>
            </w:pPr>
          </w:p>
        </w:tc>
        <w:tc>
          <w:tcPr>
            <w:tcW w:w="1260" w:type="dxa"/>
          </w:tcPr>
          <w:p w14:paraId="6B448F20" w14:textId="77777777" w:rsidR="005D0168" w:rsidRPr="00A423D1" w:rsidRDefault="005D0168" w:rsidP="001F2AF7">
            <w:pPr>
              <w:pStyle w:val="TAL"/>
            </w:pPr>
            <w:r w:rsidRPr="00A423D1">
              <w:t>9.3.1.19</w:t>
            </w:r>
          </w:p>
        </w:tc>
        <w:tc>
          <w:tcPr>
            <w:tcW w:w="1762" w:type="dxa"/>
          </w:tcPr>
          <w:p w14:paraId="4033C220" w14:textId="77777777" w:rsidR="005D0168" w:rsidRPr="00A423D1" w:rsidRDefault="005D0168" w:rsidP="001F2AF7">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1CAB1713" w14:textId="77777777" w:rsidR="005D0168" w:rsidRPr="00A423D1" w:rsidRDefault="005D0168" w:rsidP="001F2AF7">
            <w:pPr>
              <w:pStyle w:val="TAC"/>
            </w:pPr>
            <w:r w:rsidRPr="00A423D1">
              <w:t>-</w:t>
            </w:r>
          </w:p>
        </w:tc>
        <w:tc>
          <w:tcPr>
            <w:tcW w:w="1274" w:type="dxa"/>
          </w:tcPr>
          <w:p w14:paraId="6AA0F862" w14:textId="77777777" w:rsidR="005D0168" w:rsidRPr="00A423D1" w:rsidRDefault="005D0168" w:rsidP="001F2AF7">
            <w:pPr>
              <w:pStyle w:val="TAC"/>
            </w:pPr>
          </w:p>
        </w:tc>
      </w:tr>
      <w:tr w:rsidR="005D0168" w:rsidRPr="00A423D1" w14:paraId="0CF45EEF" w14:textId="77777777" w:rsidTr="001F2AF7">
        <w:tc>
          <w:tcPr>
            <w:tcW w:w="2394" w:type="dxa"/>
          </w:tcPr>
          <w:p w14:paraId="27CBBA37" w14:textId="77777777" w:rsidR="005D0168" w:rsidRPr="00A423D1" w:rsidRDefault="005D0168" w:rsidP="001F2AF7">
            <w:pPr>
              <w:pStyle w:val="NormalArial"/>
            </w:pPr>
            <w:r w:rsidRPr="00A423D1">
              <w:rPr>
                <w:b/>
              </w:rPr>
              <w:t>&gt;&gt;&gt;DRB Information</w:t>
            </w:r>
          </w:p>
        </w:tc>
        <w:tc>
          <w:tcPr>
            <w:tcW w:w="1260" w:type="dxa"/>
          </w:tcPr>
          <w:p w14:paraId="4DB3A686" w14:textId="77777777" w:rsidR="005D0168" w:rsidRPr="00A423D1" w:rsidDel="00380286" w:rsidRDefault="005D0168" w:rsidP="001F2AF7">
            <w:pPr>
              <w:pStyle w:val="TAL"/>
              <w:rPr>
                <w:rFonts w:eastAsia="MS Mincho"/>
              </w:rPr>
            </w:pPr>
          </w:p>
        </w:tc>
        <w:tc>
          <w:tcPr>
            <w:tcW w:w="1247" w:type="dxa"/>
          </w:tcPr>
          <w:p w14:paraId="000834A8" w14:textId="77777777" w:rsidR="005D0168" w:rsidRPr="00A423D1" w:rsidRDefault="005D0168" w:rsidP="001F2AF7">
            <w:pPr>
              <w:pStyle w:val="TAL"/>
              <w:rPr>
                <w:i/>
              </w:rPr>
            </w:pPr>
            <w:r w:rsidRPr="00A423D1">
              <w:rPr>
                <w:i/>
              </w:rPr>
              <w:t>1</w:t>
            </w:r>
          </w:p>
        </w:tc>
        <w:tc>
          <w:tcPr>
            <w:tcW w:w="1260" w:type="dxa"/>
          </w:tcPr>
          <w:p w14:paraId="55D8B991" w14:textId="77777777" w:rsidR="005D0168" w:rsidRPr="00A423D1" w:rsidRDefault="005D0168" w:rsidP="001F2AF7">
            <w:pPr>
              <w:pStyle w:val="TAL"/>
            </w:pPr>
          </w:p>
        </w:tc>
        <w:tc>
          <w:tcPr>
            <w:tcW w:w="1762" w:type="dxa"/>
          </w:tcPr>
          <w:p w14:paraId="7653D3C7" w14:textId="77777777" w:rsidR="005D0168" w:rsidRPr="00A423D1" w:rsidRDefault="005D0168" w:rsidP="001F2AF7">
            <w:pPr>
              <w:pStyle w:val="TAL"/>
              <w:rPr>
                <w:szCs w:val="18"/>
              </w:rPr>
            </w:pPr>
            <w:r w:rsidRPr="00A423D1">
              <w:rPr>
                <w:szCs w:val="18"/>
              </w:rPr>
              <w:t>Shall be used for NG-RAN cases</w:t>
            </w:r>
          </w:p>
        </w:tc>
        <w:tc>
          <w:tcPr>
            <w:tcW w:w="1288" w:type="dxa"/>
          </w:tcPr>
          <w:p w14:paraId="08F07A8C" w14:textId="77777777" w:rsidR="005D0168" w:rsidRPr="00A423D1" w:rsidRDefault="005D0168" w:rsidP="001F2AF7">
            <w:pPr>
              <w:pStyle w:val="TAC"/>
            </w:pPr>
            <w:r w:rsidRPr="00A423D1">
              <w:t>YES</w:t>
            </w:r>
          </w:p>
        </w:tc>
        <w:tc>
          <w:tcPr>
            <w:tcW w:w="1274" w:type="dxa"/>
          </w:tcPr>
          <w:p w14:paraId="0C9A0D14" w14:textId="77777777" w:rsidR="005D0168" w:rsidRPr="00A423D1" w:rsidRDefault="005D0168" w:rsidP="001F2AF7">
            <w:pPr>
              <w:pStyle w:val="TAC"/>
            </w:pPr>
            <w:r w:rsidRPr="00A423D1">
              <w:t>ignore</w:t>
            </w:r>
          </w:p>
        </w:tc>
      </w:tr>
      <w:tr w:rsidR="005D0168" w:rsidRPr="00A423D1" w14:paraId="7FB1173A" w14:textId="77777777" w:rsidTr="001F2AF7">
        <w:tc>
          <w:tcPr>
            <w:tcW w:w="2394" w:type="dxa"/>
          </w:tcPr>
          <w:p w14:paraId="15EA9FD0" w14:textId="77777777" w:rsidR="005D0168" w:rsidRPr="00A423D1" w:rsidRDefault="005D0168" w:rsidP="001F2AF7">
            <w:pPr>
              <w:pStyle w:val="NormalArial"/>
            </w:pPr>
            <w:r w:rsidRPr="00A423D1">
              <w:t>&gt;&gt;&gt;&gt;DRB QoS</w:t>
            </w:r>
          </w:p>
        </w:tc>
        <w:tc>
          <w:tcPr>
            <w:tcW w:w="1260" w:type="dxa"/>
          </w:tcPr>
          <w:p w14:paraId="6501AFC0" w14:textId="77777777" w:rsidR="005D0168" w:rsidRPr="00A423D1" w:rsidDel="00380286" w:rsidRDefault="005D0168" w:rsidP="001F2AF7">
            <w:pPr>
              <w:pStyle w:val="TAL"/>
              <w:rPr>
                <w:rFonts w:eastAsia="MS Mincho"/>
              </w:rPr>
            </w:pPr>
            <w:r w:rsidRPr="00A423D1">
              <w:rPr>
                <w:rFonts w:eastAsia="MS Mincho"/>
              </w:rPr>
              <w:t>M</w:t>
            </w:r>
          </w:p>
        </w:tc>
        <w:tc>
          <w:tcPr>
            <w:tcW w:w="1247" w:type="dxa"/>
          </w:tcPr>
          <w:p w14:paraId="0CC033A4" w14:textId="77777777" w:rsidR="005D0168" w:rsidRPr="00A423D1" w:rsidRDefault="005D0168" w:rsidP="001F2AF7">
            <w:pPr>
              <w:pStyle w:val="TAL"/>
              <w:rPr>
                <w:i/>
              </w:rPr>
            </w:pPr>
          </w:p>
        </w:tc>
        <w:tc>
          <w:tcPr>
            <w:tcW w:w="1260" w:type="dxa"/>
          </w:tcPr>
          <w:p w14:paraId="4489DAB7" w14:textId="77777777" w:rsidR="005D0168" w:rsidRPr="00A423D1" w:rsidRDefault="005D0168" w:rsidP="001F2AF7">
            <w:pPr>
              <w:pStyle w:val="TAL"/>
            </w:pPr>
            <w:r w:rsidRPr="00A423D1">
              <w:t>9.3.1.45</w:t>
            </w:r>
          </w:p>
        </w:tc>
        <w:tc>
          <w:tcPr>
            <w:tcW w:w="1762" w:type="dxa"/>
          </w:tcPr>
          <w:p w14:paraId="77988AE6" w14:textId="77777777" w:rsidR="005D0168" w:rsidRPr="00A423D1" w:rsidRDefault="005D0168" w:rsidP="001F2AF7">
            <w:pPr>
              <w:pStyle w:val="TAL"/>
              <w:rPr>
                <w:szCs w:val="18"/>
              </w:rPr>
            </w:pPr>
          </w:p>
        </w:tc>
        <w:tc>
          <w:tcPr>
            <w:tcW w:w="1288" w:type="dxa"/>
          </w:tcPr>
          <w:p w14:paraId="32159364" w14:textId="77777777" w:rsidR="005D0168" w:rsidRPr="00A423D1" w:rsidRDefault="005D0168" w:rsidP="001F2AF7">
            <w:pPr>
              <w:pStyle w:val="TAC"/>
            </w:pPr>
            <w:r w:rsidRPr="00A423D1">
              <w:t>-</w:t>
            </w:r>
          </w:p>
        </w:tc>
        <w:tc>
          <w:tcPr>
            <w:tcW w:w="1274" w:type="dxa"/>
          </w:tcPr>
          <w:p w14:paraId="00C4244C" w14:textId="77777777" w:rsidR="005D0168" w:rsidRPr="00A423D1" w:rsidRDefault="005D0168" w:rsidP="001F2AF7">
            <w:pPr>
              <w:pStyle w:val="TAC"/>
            </w:pPr>
          </w:p>
        </w:tc>
      </w:tr>
      <w:tr w:rsidR="005D0168" w:rsidRPr="00A423D1" w14:paraId="2ADDE4C7" w14:textId="77777777" w:rsidTr="001F2AF7">
        <w:tc>
          <w:tcPr>
            <w:tcW w:w="2394" w:type="dxa"/>
          </w:tcPr>
          <w:p w14:paraId="47D4FEF0" w14:textId="77777777" w:rsidR="005D0168" w:rsidRPr="00A423D1" w:rsidRDefault="005D0168" w:rsidP="001F2AF7">
            <w:pPr>
              <w:pStyle w:val="NormalArial"/>
            </w:pPr>
            <w:r w:rsidRPr="00A423D1">
              <w:t>&gt;&gt;&gt;&gt;S-NSSAI</w:t>
            </w:r>
          </w:p>
        </w:tc>
        <w:tc>
          <w:tcPr>
            <w:tcW w:w="1260" w:type="dxa"/>
          </w:tcPr>
          <w:p w14:paraId="51450DBC" w14:textId="77777777" w:rsidR="005D0168" w:rsidRPr="00A423D1" w:rsidDel="00380286" w:rsidRDefault="005D0168" w:rsidP="001F2AF7">
            <w:pPr>
              <w:pStyle w:val="TAL"/>
              <w:rPr>
                <w:rFonts w:eastAsia="MS Mincho"/>
              </w:rPr>
            </w:pPr>
            <w:r w:rsidRPr="00A423D1">
              <w:rPr>
                <w:rFonts w:eastAsia="MS Mincho"/>
              </w:rPr>
              <w:t>M</w:t>
            </w:r>
          </w:p>
        </w:tc>
        <w:tc>
          <w:tcPr>
            <w:tcW w:w="1247" w:type="dxa"/>
          </w:tcPr>
          <w:p w14:paraId="612CC940" w14:textId="77777777" w:rsidR="005D0168" w:rsidRPr="00A423D1" w:rsidRDefault="005D0168" w:rsidP="001F2AF7">
            <w:pPr>
              <w:pStyle w:val="TAL"/>
              <w:rPr>
                <w:i/>
              </w:rPr>
            </w:pPr>
          </w:p>
        </w:tc>
        <w:tc>
          <w:tcPr>
            <w:tcW w:w="1260" w:type="dxa"/>
          </w:tcPr>
          <w:p w14:paraId="0E3181EE" w14:textId="77777777" w:rsidR="005D0168" w:rsidRPr="00A423D1" w:rsidRDefault="005D0168" w:rsidP="001F2AF7">
            <w:pPr>
              <w:pStyle w:val="TAL"/>
            </w:pPr>
            <w:r w:rsidRPr="00A423D1">
              <w:t>9.3.1.38</w:t>
            </w:r>
          </w:p>
        </w:tc>
        <w:tc>
          <w:tcPr>
            <w:tcW w:w="1762" w:type="dxa"/>
          </w:tcPr>
          <w:p w14:paraId="1C524D99" w14:textId="77777777" w:rsidR="005D0168" w:rsidRPr="00A423D1" w:rsidRDefault="005D0168" w:rsidP="001F2AF7">
            <w:pPr>
              <w:pStyle w:val="TAL"/>
              <w:rPr>
                <w:szCs w:val="18"/>
              </w:rPr>
            </w:pPr>
          </w:p>
        </w:tc>
        <w:tc>
          <w:tcPr>
            <w:tcW w:w="1288" w:type="dxa"/>
          </w:tcPr>
          <w:p w14:paraId="1C779AA9" w14:textId="77777777" w:rsidR="005D0168" w:rsidRPr="00A423D1" w:rsidRDefault="005D0168" w:rsidP="001F2AF7">
            <w:pPr>
              <w:pStyle w:val="TAC"/>
            </w:pPr>
            <w:r w:rsidRPr="00A423D1">
              <w:t>-</w:t>
            </w:r>
          </w:p>
        </w:tc>
        <w:tc>
          <w:tcPr>
            <w:tcW w:w="1274" w:type="dxa"/>
          </w:tcPr>
          <w:p w14:paraId="33750216" w14:textId="77777777" w:rsidR="005D0168" w:rsidRPr="00A423D1" w:rsidRDefault="005D0168" w:rsidP="001F2AF7">
            <w:pPr>
              <w:pStyle w:val="TAC"/>
            </w:pPr>
          </w:p>
        </w:tc>
      </w:tr>
      <w:tr w:rsidR="005D0168" w:rsidRPr="00A423D1" w14:paraId="7C708009" w14:textId="77777777" w:rsidTr="001F2AF7">
        <w:tc>
          <w:tcPr>
            <w:tcW w:w="2394" w:type="dxa"/>
          </w:tcPr>
          <w:p w14:paraId="1D9E7785" w14:textId="77777777" w:rsidR="005D0168" w:rsidRPr="00A423D1" w:rsidRDefault="005D0168" w:rsidP="001F2AF7">
            <w:pPr>
              <w:pStyle w:val="NormalArial"/>
            </w:pPr>
            <w:r w:rsidRPr="00A423D1">
              <w:t>&gt;&gt;&gt;&gt;Notification Control</w:t>
            </w:r>
          </w:p>
        </w:tc>
        <w:tc>
          <w:tcPr>
            <w:tcW w:w="1260" w:type="dxa"/>
          </w:tcPr>
          <w:p w14:paraId="635BD8E5" w14:textId="77777777" w:rsidR="005D0168" w:rsidRPr="00A423D1" w:rsidDel="00380286" w:rsidRDefault="005D0168" w:rsidP="001F2AF7">
            <w:pPr>
              <w:pStyle w:val="TAL"/>
              <w:rPr>
                <w:rFonts w:eastAsia="MS Mincho"/>
              </w:rPr>
            </w:pPr>
            <w:r w:rsidRPr="00A423D1">
              <w:rPr>
                <w:rFonts w:eastAsia="MS Mincho"/>
              </w:rPr>
              <w:t>O</w:t>
            </w:r>
          </w:p>
        </w:tc>
        <w:tc>
          <w:tcPr>
            <w:tcW w:w="1247" w:type="dxa"/>
          </w:tcPr>
          <w:p w14:paraId="559CB024" w14:textId="77777777" w:rsidR="005D0168" w:rsidRPr="00A423D1" w:rsidRDefault="005D0168" w:rsidP="001F2AF7">
            <w:pPr>
              <w:pStyle w:val="TAL"/>
              <w:rPr>
                <w:i/>
              </w:rPr>
            </w:pPr>
          </w:p>
        </w:tc>
        <w:tc>
          <w:tcPr>
            <w:tcW w:w="1260" w:type="dxa"/>
          </w:tcPr>
          <w:p w14:paraId="771E44F1" w14:textId="77777777" w:rsidR="005D0168" w:rsidRPr="00A423D1" w:rsidRDefault="005D0168" w:rsidP="001F2AF7">
            <w:pPr>
              <w:pStyle w:val="TAL"/>
            </w:pPr>
            <w:r w:rsidRPr="00A423D1">
              <w:t>9.3.1.56</w:t>
            </w:r>
          </w:p>
        </w:tc>
        <w:tc>
          <w:tcPr>
            <w:tcW w:w="1762" w:type="dxa"/>
          </w:tcPr>
          <w:p w14:paraId="5F47D905" w14:textId="77777777" w:rsidR="005D0168" w:rsidRPr="00A423D1" w:rsidRDefault="005D0168" w:rsidP="001F2AF7">
            <w:pPr>
              <w:pStyle w:val="TAL"/>
              <w:rPr>
                <w:szCs w:val="18"/>
              </w:rPr>
            </w:pPr>
          </w:p>
        </w:tc>
        <w:tc>
          <w:tcPr>
            <w:tcW w:w="1288" w:type="dxa"/>
          </w:tcPr>
          <w:p w14:paraId="625D7E3D" w14:textId="77777777" w:rsidR="005D0168" w:rsidRPr="00A423D1" w:rsidRDefault="005D0168" w:rsidP="001F2AF7">
            <w:pPr>
              <w:pStyle w:val="TAC"/>
            </w:pPr>
            <w:r w:rsidRPr="00A423D1">
              <w:t>-</w:t>
            </w:r>
          </w:p>
        </w:tc>
        <w:tc>
          <w:tcPr>
            <w:tcW w:w="1274" w:type="dxa"/>
          </w:tcPr>
          <w:p w14:paraId="37C0D9CE" w14:textId="77777777" w:rsidR="005D0168" w:rsidRPr="00A423D1" w:rsidRDefault="005D0168" w:rsidP="001F2AF7">
            <w:pPr>
              <w:pStyle w:val="TAC"/>
            </w:pPr>
          </w:p>
        </w:tc>
      </w:tr>
      <w:tr w:rsidR="005D0168" w:rsidRPr="00A423D1" w14:paraId="7D5F7D1D" w14:textId="77777777" w:rsidTr="001F2AF7">
        <w:tc>
          <w:tcPr>
            <w:tcW w:w="2394" w:type="dxa"/>
          </w:tcPr>
          <w:p w14:paraId="02ECCF10" w14:textId="77777777" w:rsidR="005D0168" w:rsidRPr="00A423D1" w:rsidRDefault="005D0168" w:rsidP="001F2AF7">
            <w:pPr>
              <w:pStyle w:val="NormalArial"/>
            </w:pPr>
            <w:r w:rsidRPr="00A423D1">
              <w:rPr>
                <w:b/>
              </w:rPr>
              <w:t>&gt;&gt;&gt;&gt;Flows Mapped to DRB Item</w:t>
            </w:r>
          </w:p>
        </w:tc>
        <w:tc>
          <w:tcPr>
            <w:tcW w:w="1260" w:type="dxa"/>
          </w:tcPr>
          <w:p w14:paraId="51D03A9B" w14:textId="77777777" w:rsidR="005D0168" w:rsidRPr="00A423D1" w:rsidDel="00380286" w:rsidRDefault="005D0168" w:rsidP="001F2AF7">
            <w:pPr>
              <w:pStyle w:val="TAL"/>
              <w:rPr>
                <w:rFonts w:eastAsia="MS Mincho"/>
              </w:rPr>
            </w:pPr>
          </w:p>
        </w:tc>
        <w:tc>
          <w:tcPr>
            <w:tcW w:w="1247" w:type="dxa"/>
          </w:tcPr>
          <w:p w14:paraId="3C652314" w14:textId="77777777" w:rsidR="005D0168" w:rsidRPr="00A423D1" w:rsidRDefault="005D0168" w:rsidP="001F2AF7">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maxnoofQoSFlows</w:t>
            </w:r>
            <w:proofErr w:type="spellEnd"/>
            <w:r w:rsidRPr="00A423D1">
              <w:rPr>
                <w:i/>
              </w:rPr>
              <w:t>&gt;</w:t>
            </w:r>
          </w:p>
        </w:tc>
        <w:tc>
          <w:tcPr>
            <w:tcW w:w="1260" w:type="dxa"/>
          </w:tcPr>
          <w:p w14:paraId="0EFF8DC9" w14:textId="77777777" w:rsidR="005D0168" w:rsidRPr="00A423D1" w:rsidRDefault="005D0168" w:rsidP="001F2AF7">
            <w:pPr>
              <w:pStyle w:val="TAL"/>
            </w:pPr>
          </w:p>
        </w:tc>
        <w:tc>
          <w:tcPr>
            <w:tcW w:w="1762" w:type="dxa"/>
          </w:tcPr>
          <w:p w14:paraId="7CEF117C" w14:textId="77777777" w:rsidR="005D0168" w:rsidRPr="00A423D1" w:rsidRDefault="005D0168" w:rsidP="001F2AF7">
            <w:pPr>
              <w:pStyle w:val="TAL"/>
              <w:rPr>
                <w:szCs w:val="18"/>
              </w:rPr>
            </w:pPr>
          </w:p>
        </w:tc>
        <w:tc>
          <w:tcPr>
            <w:tcW w:w="1288" w:type="dxa"/>
          </w:tcPr>
          <w:p w14:paraId="7A7ECE76" w14:textId="77777777" w:rsidR="005D0168" w:rsidRPr="00A423D1" w:rsidRDefault="005D0168" w:rsidP="001F2AF7">
            <w:pPr>
              <w:pStyle w:val="TAC"/>
            </w:pPr>
            <w:r w:rsidRPr="00A423D1">
              <w:t>-</w:t>
            </w:r>
          </w:p>
        </w:tc>
        <w:tc>
          <w:tcPr>
            <w:tcW w:w="1274" w:type="dxa"/>
          </w:tcPr>
          <w:p w14:paraId="6DC36DFD" w14:textId="77777777" w:rsidR="005D0168" w:rsidRPr="00A423D1" w:rsidRDefault="005D0168" w:rsidP="001F2AF7">
            <w:pPr>
              <w:pStyle w:val="TAC"/>
            </w:pPr>
          </w:p>
        </w:tc>
      </w:tr>
      <w:tr w:rsidR="005D0168" w:rsidRPr="00A423D1" w14:paraId="1EF12EC9" w14:textId="77777777" w:rsidTr="001F2AF7">
        <w:tc>
          <w:tcPr>
            <w:tcW w:w="2394" w:type="dxa"/>
          </w:tcPr>
          <w:p w14:paraId="534FCBA1" w14:textId="77777777" w:rsidR="005D0168" w:rsidRPr="00A423D1" w:rsidRDefault="005D0168" w:rsidP="001F2AF7">
            <w:pPr>
              <w:pStyle w:val="NormalArial"/>
            </w:pPr>
            <w:r w:rsidRPr="00A423D1">
              <w:t>&gt;&gt;&gt;&gt;&gt;QoS Flow Identifier</w:t>
            </w:r>
          </w:p>
        </w:tc>
        <w:tc>
          <w:tcPr>
            <w:tcW w:w="1260" w:type="dxa"/>
          </w:tcPr>
          <w:p w14:paraId="3743B056" w14:textId="77777777" w:rsidR="005D0168" w:rsidRPr="00A423D1" w:rsidDel="00380286" w:rsidRDefault="005D0168" w:rsidP="001F2AF7">
            <w:pPr>
              <w:pStyle w:val="TAL"/>
              <w:rPr>
                <w:rFonts w:eastAsia="MS Mincho"/>
              </w:rPr>
            </w:pPr>
            <w:r w:rsidRPr="00A423D1">
              <w:rPr>
                <w:rFonts w:eastAsia="MS Mincho"/>
              </w:rPr>
              <w:t>M</w:t>
            </w:r>
          </w:p>
        </w:tc>
        <w:tc>
          <w:tcPr>
            <w:tcW w:w="1247" w:type="dxa"/>
          </w:tcPr>
          <w:p w14:paraId="3AD0ACB5" w14:textId="77777777" w:rsidR="005D0168" w:rsidRPr="00A423D1" w:rsidRDefault="005D0168" w:rsidP="001F2AF7">
            <w:pPr>
              <w:pStyle w:val="TAL"/>
              <w:rPr>
                <w:i/>
              </w:rPr>
            </w:pPr>
          </w:p>
        </w:tc>
        <w:tc>
          <w:tcPr>
            <w:tcW w:w="1260" w:type="dxa"/>
          </w:tcPr>
          <w:p w14:paraId="727E70F2" w14:textId="77777777" w:rsidR="005D0168" w:rsidRPr="00A423D1" w:rsidRDefault="005D0168" w:rsidP="001F2AF7">
            <w:pPr>
              <w:pStyle w:val="TAL"/>
            </w:pPr>
            <w:r w:rsidRPr="00A423D1">
              <w:t>9.3.1.63</w:t>
            </w:r>
          </w:p>
        </w:tc>
        <w:tc>
          <w:tcPr>
            <w:tcW w:w="1762" w:type="dxa"/>
          </w:tcPr>
          <w:p w14:paraId="77BFE1E8" w14:textId="77777777" w:rsidR="005D0168" w:rsidRPr="00A423D1" w:rsidRDefault="005D0168" w:rsidP="001F2AF7">
            <w:pPr>
              <w:pStyle w:val="TAL"/>
              <w:rPr>
                <w:szCs w:val="18"/>
              </w:rPr>
            </w:pPr>
          </w:p>
        </w:tc>
        <w:tc>
          <w:tcPr>
            <w:tcW w:w="1288" w:type="dxa"/>
          </w:tcPr>
          <w:p w14:paraId="174A7400" w14:textId="77777777" w:rsidR="005D0168" w:rsidRPr="00A423D1" w:rsidRDefault="005D0168" w:rsidP="001F2AF7">
            <w:pPr>
              <w:pStyle w:val="TAC"/>
            </w:pPr>
            <w:r w:rsidRPr="00A423D1">
              <w:t>-</w:t>
            </w:r>
          </w:p>
        </w:tc>
        <w:tc>
          <w:tcPr>
            <w:tcW w:w="1274" w:type="dxa"/>
          </w:tcPr>
          <w:p w14:paraId="1E50DB13" w14:textId="77777777" w:rsidR="005D0168" w:rsidRPr="00A423D1" w:rsidRDefault="005D0168" w:rsidP="001F2AF7">
            <w:pPr>
              <w:pStyle w:val="TAC"/>
            </w:pPr>
          </w:p>
        </w:tc>
      </w:tr>
      <w:tr w:rsidR="005D0168" w:rsidRPr="00A423D1" w14:paraId="3C7C5211" w14:textId="77777777" w:rsidTr="001F2AF7">
        <w:tc>
          <w:tcPr>
            <w:tcW w:w="2394" w:type="dxa"/>
          </w:tcPr>
          <w:p w14:paraId="259CA86B" w14:textId="77777777" w:rsidR="005D0168" w:rsidRPr="00A423D1" w:rsidRDefault="005D0168" w:rsidP="001F2AF7">
            <w:pPr>
              <w:pStyle w:val="NormalArial"/>
            </w:pPr>
            <w:r w:rsidRPr="00A423D1">
              <w:t>&gt;&gt;&gt;&gt;&gt;QoS Flow Level QoS Parameters</w:t>
            </w:r>
          </w:p>
        </w:tc>
        <w:tc>
          <w:tcPr>
            <w:tcW w:w="1260" w:type="dxa"/>
          </w:tcPr>
          <w:p w14:paraId="05F5CAB8" w14:textId="77777777" w:rsidR="005D0168" w:rsidRPr="00A423D1" w:rsidDel="00380286" w:rsidRDefault="005D0168" w:rsidP="001F2AF7">
            <w:pPr>
              <w:pStyle w:val="TAL"/>
              <w:rPr>
                <w:rFonts w:eastAsia="MS Mincho"/>
              </w:rPr>
            </w:pPr>
            <w:r w:rsidRPr="00A423D1">
              <w:rPr>
                <w:rFonts w:eastAsia="MS Mincho"/>
              </w:rPr>
              <w:t>M</w:t>
            </w:r>
          </w:p>
        </w:tc>
        <w:tc>
          <w:tcPr>
            <w:tcW w:w="1247" w:type="dxa"/>
          </w:tcPr>
          <w:p w14:paraId="416EB103" w14:textId="77777777" w:rsidR="005D0168" w:rsidRPr="00A423D1" w:rsidRDefault="005D0168" w:rsidP="001F2AF7">
            <w:pPr>
              <w:pStyle w:val="TAL"/>
              <w:rPr>
                <w:i/>
              </w:rPr>
            </w:pPr>
          </w:p>
        </w:tc>
        <w:tc>
          <w:tcPr>
            <w:tcW w:w="1260" w:type="dxa"/>
          </w:tcPr>
          <w:p w14:paraId="4E899475" w14:textId="77777777" w:rsidR="005D0168" w:rsidRPr="00A423D1" w:rsidRDefault="005D0168" w:rsidP="001F2AF7">
            <w:pPr>
              <w:pStyle w:val="TAL"/>
            </w:pPr>
            <w:r w:rsidRPr="00A423D1">
              <w:t>9.3.1.45</w:t>
            </w:r>
          </w:p>
        </w:tc>
        <w:tc>
          <w:tcPr>
            <w:tcW w:w="1762" w:type="dxa"/>
          </w:tcPr>
          <w:p w14:paraId="0F113A94" w14:textId="77777777" w:rsidR="005D0168" w:rsidRPr="00A423D1" w:rsidRDefault="005D0168" w:rsidP="001F2AF7">
            <w:pPr>
              <w:pStyle w:val="TAL"/>
              <w:rPr>
                <w:szCs w:val="18"/>
              </w:rPr>
            </w:pPr>
          </w:p>
        </w:tc>
        <w:tc>
          <w:tcPr>
            <w:tcW w:w="1288" w:type="dxa"/>
          </w:tcPr>
          <w:p w14:paraId="2300ECBA" w14:textId="77777777" w:rsidR="005D0168" w:rsidRPr="00A423D1" w:rsidRDefault="005D0168" w:rsidP="001F2AF7">
            <w:pPr>
              <w:pStyle w:val="TAC"/>
            </w:pPr>
            <w:r w:rsidRPr="00A423D1">
              <w:t>-</w:t>
            </w:r>
          </w:p>
        </w:tc>
        <w:tc>
          <w:tcPr>
            <w:tcW w:w="1274" w:type="dxa"/>
          </w:tcPr>
          <w:p w14:paraId="75864E72" w14:textId="77777777" w:rsidR="005D0168" w:rsidRPr="00A423D1" w:rsidRDefault="005D0168" w:rsidP="001F2AF7">
            <w:pPr>
              <w:pStyle w:val="TAC"/>
            </w:pPr>
          </w:p>
        </w:tc>
      </w:tr>
      <w:tr w:rsidR="005D0168" w:rsidRPr="00A423D1" w14:paraId="21670395" w14:textId="77777777" w:rsidTr="001F2AF7">
        <w:tc>
          <w:tcPr>
            <w:tcW w:w="2394" w:type="dxa"/>
          </w:tcPr>
          <w:p w14:paraId="08652A53" w14:textId="77777777" w:rsidR="005D0168" w:rsidRPr="00A423D1" w:rsidRDefault="005D0168" w:rsidP="001F2AF7">
            <w:pPr>
              <w:pStyle w:val="NormalArial"/>
            </w:pPr>
            <w:r w:rsidRPr="00A423D1">
              <w:rPr>
                <w:bCs w:val="0"/>
              </w:rPr>
              <w:t>&gt;&gt;&gt;&gt;&gt;QoS Flow Mapping Indication</w:t>
            </w:r>
          </w:p>
        </w:tc>
        <w:tc>
          <w:tcPr>
            <w:tcW w:w="1260" w:type="dxa"/>
          </w:tcPr>
          <w:p w14:paraId="2C1564F5" w14:textId="77777777" w:rsidR="005D0168" w:rsidRPr="00A423D1" w:rsidRDefault="005D0168" w:rsidP="001F2AF7">
            <w:pPr>
              <w:pStyle w:val="TAL"/>
              <w:rPr>
                <w:rFonts w:eastAsia="MS Mincho"/>
              </w:rPr>
            </w:pPr>
            <w:r w:rsidRPr="00A423D1">
              <w:rPr>
                <w:rFonts w:eastAsia="MS Mincho"/>
              </w:rPr>
              <w:t>O</w:t>
            </w:r>
          </w:p>
        </w:tc>
        <w:tc>
          <w:tcPr>
            <w:tcW w:w="1247" w:type="dxa"/>
          </w:tcPr>
          <w:p w14:paraId="4BCEC453" w14:textId="77777777" w:rsidR="005D0168" w:rsidRPr="00A423D1" w:rsidRDefault="005D0168" w:rsidP="001F2AF7">
            <w:pPr>
              <w:pStyle w:val="TAL"/>
              <w:rPr>
                <w:i/>
              </w:rPr>
            </w:pPr>
          </w:p>
        </w:tc>
        <w:tc>
          <w:tcPr>
            <w:tcW w:w="1260" w:type="dxa"/>
          </w:tcPr>
          <w:p w14:paraId="564E7C44" w14:textId="77777777" w:rsidR="005D0168" w:rsidRPr="00A423D1" w:rsidRDefault="005D0168" w:rsidP="001F2AF7">
            <w:pPr>
              <w:pStyle w:val="TAL"/>
            </w:pPr>
            <w:r w:rsidRPr="00A423D1">
              <w:t>9.3.1.72</w:t>
            </w:r>
          </w:p>
        </w:tc>
        <w:tc>
          <w:tcPr>
            <w:tcW w:w="1762" w:type="dxa"/>
          </w:tcPr>
          <w:p w14:paraId="1C022DEC" w14:textId="77777777" w:rsidR="005D0168" w:rsidRPr="00A423D1" w:rsidRDefault="005D0168" w:rsidP="001F2AF7">
            <w:pPr>
              <w:pStyle w:val="TAL"/>
              <w:rPr>
                <w:szCs w:val="18"/>
              </w:rPr>
            </w:pPr>
          </w:p>
        </w:tc>
        <w:tc>
          <w:tcPr>
            <w:tcW w:w="1288" w:type="dxa"/>
          </w:tcPr>
          <w:p w14:paraId="1AA87BD2" w14:textId="77777777" w:rsidR="005D0168" w:rsidRPr="00A423D1" w:rsidRDefault="005D0168" w:rsidP="001F2AF7">
            <w:pPr>
              <w:pStyle w:val="TAC"/>
            </w:pPr>
            <w:r w:rsidRPr="00A423D1">
              <w:rPr>
                <w:lang w:eastAsia="zh-CN"/>
              </w:rPr>
              <w:t>YES</w:t>
            </w:r>
          </w:p>
        </w:tc>
        <w:tc>
          <w:tcPr>
            <w:tcW w:w="1274" w:type="dxa"/>
          </w:tcPr>
          <w:p w14:paraId="4CA2ECE6" w14:textId="77777777" w:rsidR="005D0168" w:rsidRPr="00A423D1" w:rsidRDefault="005D0168" w:rsidP="001F2AF7">
            <w:pPr>
              <w:pStyle w:val="TAC"/>
            </w:pPr>
            <w:r w:rsidRPr="00A423D1">
              <w:rPr>
                <w:lang w:eastAsia="zh-CN"/>
              </w:rPr>
              <w:t>ignore</w:t>
            </w:r>
          </w:p>
        </w:tc>
      </w:tr>
      <w:tr w:rsidR="005D0168" w:rsidRPr="00A423D1" w14:paraId="4EBAD16D" w14:textId="77777777" w:rsidTr="001F2AF7">
        <w:tc>
          <w:tcPr>
            <w:tcW w:w="2394" w:type="dxa"/>
          </w:tcPr>
          <w:p w14:paraId="08011E4F" w14:textId="77777777" w:rsidR="005D0168" w:rsidRPr="00A423D1" w:rsidRDefault="005D0168" w:rsidP="001F2AF7">
            <w:pPr>
              <w:keepNext/>
              <w:keepLines/>
              <w:spacing w:after="0"/>
              <w:ind w:left="284"/>
              <w:rPr>
                <w:rFonts w:cs="Arial"/>
                <w:b/>
                <w:bCs/>
                <w:sz w:val="18"/>
                <w:szCs w:val="18"/>
              </w:rPr>
            </w:pPr>
            <w:r w:rsidRPr="00A423D1">
              <w:rPr>
                <w:b/>
                <w:sz w:val="18"/>
              </w:rPr>
              <w:t>&gt;&gt;UL UP TNL Information to be setup List</w:t>
            </w:r>
          </w:p>
        </w:tc>
        <w:tc>
          <w:tcPr>
            <w:tcW w:w="1260" w:type="dxa"/>
          </w:tcPr>
          <w:p w14:paraId="2DF47280" w14:textId="77777777" w:rsidR="005D0168" w:rsidRPr="00A423D1" w:rsidRDefault="005D0168" w:rsidP="001F2AF7">
            <w:pPr>
              <w:pStyle w:val="TAL"/>
              <w:rPr>
                <w:rFonts w:eastAsia="MS Mincho"/>
              </w:rPr>
            </w:pPr>
          </w:p>
        </w:tc>
        <w:tc>
          <w:tcPr>
            <w:tcW w:w="1247" w:type="dxa"/>
          </w:tcPr>
          <w:p w14:paraId="15D95C03" w14:textId="77777777" w:rsidR="005D0168" w:rsidRPr="00A423D1" w:rsidRDefault="005D0168" w:rsidP="001F2AF7">
            <w:pPr>
              <w:pStyle w:val="TAL"/>
              <w:rPr>
                <w:i/>
              </w:rPr>
            </w:pPr>
            <w:r w:rsidRPr="00A423D1">
              <w:rPr>
                <w:i/>
              </w:rPr>
              <w:t>1</w:t>
            </w:r>
          </w:p>
        </w:tc>
        <w:tc>
          <w:tcPr>
            <w:tcW w:w="1260" w:type="dxa"/>
          </w:tcPr>
          <w:p w14:paraId="4EABABD1" w14:textId="77777777" w:rsidR="005D0168" w:rsidRPr="00A423D1" w:rsidRDefault="005D0168" w:rsidP="001F2AF7">
            <w:pPr>
              <w:pStyle w:val="TAL"/>
            </w:pPr>
          </w:p>
        </w:tc>
        <w:tc>
          <w:tcPr>
            <w:tcW w:w="1762" w:type="dxa"/>
          </w:tcPr>
          <w:p w14:paraId="2AEB4AC4" w14:textId="77777777" w:rsidR="005D0168" w:rsidRPr="00A423D1" w:rsidRDefault="005D0168" w:rsidP="001F2AF7">
            <w:pPr>
              <w:pStyle w:val="TAL"/>
              <w:rPr>
                <w:szCs w:val="18"/>
              </w:rPr>
            </w:pPr>
          </w:p>
        </w:tc>
        <w:tc>
          <w:tcPr>
            <w:tcW w:w="1288" w:type="dxa"/>
          </w:tcPr>
          <w:p w14:paraId="1FA012E1" w14:textId="77777777" w:rsidR="005D0168" w:rsidRPr="00A423D1" w:rsidRDefault="005D0168" w:rsidP="001F2AF7">
            <w:pPr>
              <w:pStyle w:val="TAC"/>
            </w:pPr>
            <w:r w:rsidRPr="00A423D1">
              <w:t>-</w:t>
            </w:r>
          </w:p>
        </w:tc>
        <w:tc>
          <w:tcPr>
            <w:tcW w:w="1274" w:type="dxa"/>
          </w:tcPr>
          <w:p w14:paraId="5B00F4C3" w14:textId="77777777" w:rsidR="005D0168" w:rsidRPr="00A423D1" w:rsidRDefault="005D0168" w:rsidP="001F2AF7">
            <w:pPr>
              <w:pStyle w:val="TAC"/>
            </w:pPr>
          </w:p>
        </w:tc>
      </w:tr>
      <w:tr w:rsidR="005D0168" w:rsidRPr="00A423D1" w14:paraId="21124ADD" w14:textId="77777777" w:rsidTr="001F2AF7">
        <w:tc>
          <w:tcPr>
            <w:tcW w:w="2394" w:type="dxa"/>
          </w:tcPr>
          <w:p w14:paraId="700134B6" w14:textId="77777777" w:rsidR="005D0168" w:rsidRPr="00A423D1" w:rsidRDefault="005D0168" w:rsidP="001F2AF7">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79501C74" w14:textId="77777777" w:rsidR="005D0168" w:rsidRPr="00A423D1" w:rsidRDefault="005D0168" w:rsidP="001F2AF7">
            <w:pPr>
              <w:pStyle w:val="TAL"/>
              <w:rPr>
                <w:rFonts w:eastAsia="MS Mincho"/>
              </w:rPr>
            </w:pPr>
          </w:p>
        </w:tc>
        <w:tc>
          <w:tcPr>
            <w:tcW w:w="1247" w:type="dxa"/>
          </w:tcPr>
          <w:p w14:paraId="1160958A" w14:textId="77777777" w:rsidR="005D0168" w:rsidRPr="00A423D1" w:rsidRDefault="005D0168" w:rsidP="001F2AF7">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maxnoofULUPTNLInformation</w:t>
            </w:r>
            <w:proofErr w:type="spellEnd"/>
            <w:r w:rsidRPr="00A423D1">
              <w:rPr>
                <w:i/>
              </w:rPr>
              <w:t>&gt;</w:t>
            </w:r>
          </w:p>
        </w:tc>
        <w:tc>
          <w:tcPr>
            <w:tcW w:w="1260" w:type="dxa"/>
          </w:tcPr>
          <w:p w14:paraId="41558B4D" w14:textId="77777777" w:rsidR="005D0168" w:rsidRPr="00A423D1" w:rsidRDefault="005D0168" w:rsidP="001F2AF7">
            <w:pPr>
              <w:pStyle w:val="TAL"/>
            </w:pPr>
          </w:p>
        </w:tc>
        <w:tc>
          <w:tcPr>
            <w:tcW w:w="1762" w:type="dxa"/>
          </w:tcPr>
          <w:p w14:paraId="09CDDD58" w14:textId="77777777" w:rsidR="005D0168" w:rsidRPr="00A423D1" w:rsidRDefault="005D0168" w:rsidP="001F2AF7">
            <w:pPr>
              <w:pStyle w:val="TAL"/>
              <w:rPr>
                <w:szCs w:val="18"/>
              </w:rPr>
            </w:pPr>
          </w:p>
        </w:tc>
        <w:tc>
          <w:tcPr>
            <w:tcW w:w="1288" w:type="dxa"/>
          </w:tcPr>
          <w:p w14:paraId="39B140AD" w14:textId="77777777" w:rsidR="005D0168" w:rsidRPr="00A423D1" w:rsidRDefault="005D0168" w:rsidP="001F2AF7">
            <w:pPr>
              <w:pStyle w:val="TAC"/>
            </w:pPr>
            <w:r w:rsidRPr="00A423D1">
              <w:t>-</w:t>
            </w:r>
          </w:p>
        </w:tc>
        <w:tc>
          <w:tcPr>
            <w:tcW w:w="1274" w:type="dxa"/>
          </w:tcPr>
          <w:p w14:paraId="600B002B" w14:textId="77777777" w:rsidR="005D0168" w:rsidRPr="00A423D1" w:rsidRDefault="005D0168" w:rsidP="001F2AF7">
            <w:pPr>
              <w:pStyle w:val="TAC"/>
            </w:pPr>
          </w:p>
        </w:tc>
      </w:tr>
      <w:tr w:rsidR="005D0168" w:rsidRPr="00A423D1" w14:paraId="16A422C4" w14:textId="77777777" w:rsidTr="001F2AF7">
        <w:tc>
          <w:tcPr>
            <w:tcW w:w="2394" w:type="dxa"/>
          </w:tcPr>
          <w:p w14:paraId="55CEC093" w14:textId="77777777" w:rsidR="005D0168" w:rsidRPr="00A423D1" w:rsidRDefault="005D0168" w:rsidP="001F2AF7">
            <w:pPr>
              <w:keepNext/>
              <w:keepLines/>
              <w:spacing w:after="0"/>
              <w:ind w:left="539"/>
              <w:rPr>
                <w:sz w:val="18"/>
              </w:rPr>
            </w:pPr>
            <w:r w:rsidRPr="00A423D1">
              <w:rPr>
                <w:sz w:val="18"/>
              </w:rPr>
              <w:t>&gt;&gt;&gt;&gt;UL UP TNL Information</w:t>
            </w:r>
          </w:p>
        </w:tc>
        <w:tc>
          <w:tcPr>
            <w:tcW w:w="1260" w:type="dxa"/>
          </w:tcPr>
          <w:p w14:paraId="77BE9B65" w14:textId="77777777" w:rsidR="005D0168" w:rsidRPr="00A423D1" w:rsidRDefault="005D0168" w:rsidP="001F2AF7">
            <w:pPr>
              <w:pStyle w:val="TAL"/>
            </w:pPr>
            <w:r w:rsidRPr="00A423D1">
              <w:t>M</w:t>
            </w:r>
          </w:p>
        </w:tc>
        <w:tc>
          <w:tcPr>
            <w:tcW w:w="1247" w:type="dxa"/>
          </w:tcPr>
          <w:p w14:paraId="665C6348" w14:textId="77777777" w:rsidR="005D0168" w:rsidRPr="00A423D1" w:rsidRDefault="005D0168" w:rsidP="001F2AF7">
            <w:pPr>
              <w:pStyle w:val="TAL"/>
              <w:rPr>
                <w:i/>
              </w:rPr>
            </w:pPr>
          </w:p>
        </w:tc>
        <w:tc>
          <w:tcPr>
            <w:tcW w:w="1260" w:type="dxa"/>
          </w:tcPr>
          <w:p w14:paraId="0159A916" w14:textId="77777777" w:rsidR="005D0168" w:rsidRPr="00A423D1" w:rsidRDefault="005D0168" w:rsidP="001F2AF7">
            <w:pPr>
              <w:pStyle w:val="TAL"/>
            </w:pPr>
            <w:r w:rsidRPr="00A423D1">
              <w:t>UP Transport Layer Information</w:t>
            </w:r>
          </w:p>
          <w:p w14:paraId="67B861FE" w14:textId="77777777" w:rsidR="005D0168" w:rsidRPr="00A423D1" w:rsidRDefault="005D0168" w:rsidP="001F2AF7">
            <w:pPr>
              <w:pStyle w:val="TAL"/>
            </w:pPr>
            <w:r w:rsidRPr="00A423D1">
              <w:t>9.3.2.1</w:t>
            </w:r>
          </w:p>
        </w:tc>
        <w:tc>
          <w:tcPr>
            <w:tcW w:w="1762" w:type="dxa"/>
          </w:tcPr>
          <w:p w14:paraId="27944589" w14:textId="77777777" w:rsidR="005D0168" w:rsidRPr="00A423D1" w:rsidRDefault="005D0168" w:rsidP="001F2AF7">
            <w:pPr>
              <w:pStyle w:val="TAL"/>
            </w:pPr>
            <w:r w:rsidRPr="00A423D1">
              <w:t>gNB-CU endpoint of the F1 transport bearer. For delivery of UL PDUs.</w:t>
            </w:r>
          </w:p>
        </w:tc>
        <w:tc>
          <w:tcPr>
            <w:tcW w:w="1288" w:type="dxa"/>
          </w:tcPr>
          <w:p w14:paraId="7E3C6C29" w14:textId="77777777" w:rsidR="005D0168" w:rsidRPr="00A423D1" w:rsidRDefault="005D0168" w:rsidP="001F2AF7">
            <w:pPr>
              <w:pStyle w:val="TAC"/>
            </w:pPr>
            <w:r w:rsidRPr="00A423D1">
              <w:t>-</w:t>
            </w:r>
          </w:p>
        </w:tc>
        <w:tc>
          <w:tcPr>
            <w:tcW w:w="1274" w:type="dxa"/>
          </w:tcPr>
          <w:p w14:paraId="6F0E6777" w14:textId="77777777" w:rsidR="005D0168" w:rsidRPr="00A423D1" w:rsidRDefault="005D0168" w:rsidP="001F2AF7">
            <w:pPr>
              <w:pStyle w:val="TAC"/>
            </w:pPr>
          </w:p>
        </w:tc>
      </w:tr>
      <w:tr w:rsidR="005D0168" w:rsidRPr="00A423D1" w14:paraId="34ADE6F5" w14:textId="77777777" w:rsidTr="001F2AF7">
        <w:tc>
          <w:tcPr>
            <w:tcW w:w="2394" w:type="dxa"/>
          </w:tcPr>
          <w:p w14:paraId="31D66749" w14:textId="77777777" w:rsidR="005D0168" w:rsidRPr="00A423D1" w:rsidRDefault="005D0168" w:rsidP="001F2AF7">
            <w:pPr>
              <w:keepNext/>
              <w:keepLines/>
              <w:spacing w:after="0"/>
              <w:ind w:firstLineChars="150" w:firstLine="270"/>
              <w:rPr>
                <w:sz w:val="18"/>
              </w:rPr>
            </w:pPr>
            <w:r w:rsidRPr="00A423D1">
              <w:rPr>
                <w:sz w:val="18"/>
              </w:rPr>
              <w:t>&gt;&gt; RLC Mode</w:t>
            </w:r>
          </w:p>
        </w:tc>
        <w:tc>
          <w:tcPr>
            <w:tcW w:w="1260" w:type="dxa"/>
          </w:tcPr>
          <w:p w14:paraId="09452A33" w14:textId="77777777" w:rsidR="005D0168" w:rsidRPr="00A423D1" w:rsidRDefault="005D0168" w:rsidP="001F2AF7">
            <w:pPr>
              <w:pStyle w:val="TAL"/>
            </w:pPr>
            <w:r w:rsidRPr="00A423D1">
              <w:t>M</w:t>
            </w:r>
          </w:p>
        </w:tc>
        <w:tc>
          <w:tcPr>
            <w:tcW w:w="1247" w:type="dxa"/>
          </w:tcPr>
          <w:p w14:paraId="3D708F5D" w14:textId="77777777" w:rsidR="005D0168" w:rsidRPr="00A423D1" w:rsidRDefault="005D0168" w:rsidP="001F2AF7">
            <w:pPr>
              <w:pStyle w:val="TAL"/>
              <w:rPr>
                <w:i/>
              </w:rPr>
            </w:pPr>
          </w:p>
        </w:tc>
        <w:tc>
          <w:tcPr>
            <w:tcW w:w="1260" w:type="dxa"/>
          </w:tcPr>
          <w:p w14:paraId="2238BC67" w14:textId="77777777" w:rsidR="005D0168" w:rsidRPr="00A423D1" w:rsidRDefault="005D0168" w:rsidP="001F2AF7">
            <w:pPr>
              <w:pStyle w:val="TAL"/>
            </w:pPr>
            <w:r w:rsidRPr="00A423D1">
              <w:t>9.3.1.27</w:t>
            </w:r>
          </w:p>
        </w:tc>
        <w:tc>
          <w:tcPr>
            <w:tcW w:w="1762" w:type="dxa"/>
          </w:tcPr>
          <w:p w14:paraId="75A0782F" w14:textId="77777777" w:rsidR="005D0168" w:rsidRPr="00A423D1" w:rsidRDefault="005D0168" w:rsidP="001F2AF7">
            <w:pPr>
              <w:pStyle w:val="TAL"/>
            </w:pPr>
          </w:p>
        </w:tc>
        <w:tc>
          <w:tcPr>
            <w:tcW w:w="1288" w:type="dxa"/>
          </w:tcPr>
          <w:p w14:paraId="282F88D4" w14:textId="77777777" w:rsidR="005D0168" w:rsidRPr="00A423D1" w:rsidRDefault="005D0168" w:rsidP="001F2AF7">
            <w:pPr>
              <w:pStyle w:val="TAC"/>
            </w:pPr>
            <w:r w:rsidRPr="00A423D1">
              <w:t>-</w:t>
            </w:r>
          </w:p>
        </w:tc>
        <w:tc>
          <w:tcPr>
            <w:tcW w:w="1274" w:type="dxa"/>
          </w:tcPr>
          <w:p w14:paraId="42A0FA44" w14:textId="77777777" w:rsidR="005D0168" w:rsidRPr="00A423D1" w:rsidRDefault="005D0168" w:rsidP="001F2AF7">
            <w:pPr>
              <w:pStyle w:val="TAC"/>
            </w:pPr>
          </w:p>
        </w:tc>
      </w:tr>
      <w:tr w:rsidR="005D0168" w:rsidRPr="00A423D1" w14:paraId="6F8692A0" w14:textId="77777777" w:rsidTr="001F2AF7">
        <w:tc>
          <w:tcPr>
            <w:tcW w:w="2394" w:type="dxa"/>
          </w:tcPr>
          <w:p w14:paraId="0E822032" w14:textId="77777777" w:rsidR="005D0168" w:rsidRPr="00A423D1" w:rsidRDefault="005D0168" w:rsidP="001F2AF7">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3119D3D0" w14:textId="77777777" w:rsidR="005D0168" w:rsidRPr="00A423D1" w:rsidRDefault="005D0168" w:rsidP="001F2AF7">
            <w:pPr>
              <w:pStyle w:val="TAL"/>
            </w:pPr>
            <w:r w:rsidRPr="00A423D1">
              <w:t>O</w:t>
            </w:r>
          </w:p>
        </w:tc>
        <w:tc>
          <w:tcPr>
            <w:tcW w:w="1247" w:type="dxa"/>
          </w:tcPr>
          <w:p w14:paraId="46DFAE80" w14:textId="77777777" w:rsidR="005D0168" w:rsidRPr="00A423D1" w:rsidRDefault="005D0168" w:rsidP="001F2AF7">
            <w:pPr>
              <w:pStyle w:val="TAL"/>
              <w:rPr>
                <w:i/>
              </w:rPr>
            </w:pPr>
          </w:p>
        </w:tc>
        <w:tc>
          <w:tcPr>
            <w:tcW w:w="1260" w:type="dxa"/>
          </w:tcPr>
          <w:p w14:paraId="0E363979" w14:textId="77777777" w:rsidR="005D0168" w:rsidRPr="00A423D1" w:rsidRDefault="005D0168" w:rsidP="001F2AF7">
            <w:pPr>
              <w:pStyle w:val="TAL"/>
            </w:pPr>
            <w:r w:rsidRPr="00A423D1">
              <w:t xml:space="preserve">UL </w:t>
            </w:r>
            <w:proofErr w:type="spellStart"/>
            <w:r w:rsidRPr="00A423D1">
              <w:t>Configuraiton</w:t>
            </w:r>
            <w:proofErr w:type="spellEnd"/>
            <w:r w:rsidRPr="00A423D1">
              <w:t xml:space="preserve">  </w:t>
            </w:r>
          </w:p>
          <w:p w14:paraId="514789AF" w14:textId="77777777" w:rsidR="005D0168" w:rsidRPr="00A423D1" w:rsidRDefault="005D0168" w:rsidP="001F2AF7">
            <w:pPr>
              <w:pStyle w:val="TAL"/>
            </w:pPr>
            <w:r w:rsidRPr="00A423D1">
              <w:t>9.3.1.31</w:t>
            </w:r>
          </w:p>
        </w:tc>
        <w:tc>
          <w:tcPr>
            <w:tcW w:w="1762" w:type="dxa"/>
          </w:tcPr>
          <w:p w14:paraId="4079D74A" w14:textId="77777777" w:rsidR="005D0168" w:rsidRPr="00A423D1" w:rsidRDefault="005D0168" w:rsidP="001F2AF7">
            <w:pPr>
              <w:pStyle w:val="TAL"/>
            </w:pPr>
            <w:r w:rsidRPr="00A423D1">
              <w:t xml:space="preserve">Information about UL usage in gNB-DU. </w:t>
            </w:r>
          </w:p>
        </w:tc>
        <w:tc>
          <w:tcPr>
            <w:tcW w:w="1288" w:type="dxa"/>
          </w:tcPr>
          <w:p w14:paraId="1D450E1F" w14:textId="77777777" w:rsidR="005D0168" w:rsidRPr="00A423D1" w:rsidRDefault="005D0168" w:rsidP="001F2AF7">
            <w:pPr>
              <w:pStyle w:val="TAC"/>
            </w:pPr>
            <w:r w:rsidRPr="00A423D1">
              <w:t>-</w:t>
            </w:r>
          </w:p>
        </w:tc>
        <w:tc>
          <w:tcPr>
            <w:tcW w:w="1274" w:type="dxa"/>
          </w:tcPr>
          <w:p w14:paraId="7D3B85BD" w14:textId="77777777" w:rsidR="005D0168" w:rsidRPr="00A423D1" w:rsidRDefault="005D0168" w:rsidP="001F2AF7">
            <w:pPr>
              <w:pStyle w:val="TAC"/>
            </w:pPr>
          </w:p>
        </w:tc>
      </w:tr>
      <w:tr w:rsidR="005D0168" w:rsidRPr="00A423D1" w14:paraId="260CF5B8" w14:textId="77777777" w:rsidTr="001F2AF7">
        <w:tc>
          <w:tcPr>
            <w:tcW w:w="2394" w:type="dxa"/>
          </w:tcPr>
          <w:p w14:paraId="18B404C8" w14:textId="77777777" w:rsidR="005D0168" w:rsidRPr="00A423D1" w:rsidRDefault="005D0168" w:rsidP="001F2AF7">
            <w:pPr>
              <w:pStyle w:val="NormalArial"/>
            </w:pPr>
            <w:r w:rsidRPr="00A423D1">
              <w:t>&gt;&gt;Duplication Activation</w:t>
            </w:r>
          </w:p>
        </w:tc>
        <w:tc>
          <w:tcPr>
            <w:tcW w:w="1260" w:type="dxa"/>
          </w:tcPr>
          <w:p w14:paraId="4D281B7C" w14:textId="77777777" w:rsidR="005D0168" w:rsidRPr="00A423D1" w:rsidRDefault="005D0168" w:rsidP="001F2AF7">
            <w:pPr>
              <w:pStyle w:val="TAL"/>
            </w:pPr>
            <w:r w:rsidRPr="00A423D1">
              <w:t>O</w:t>
            </w:r>
          </w:p>
        </w:tc>
        <w:tc>
          <w:tcPr>
            <w:tcW w:w="1247" w:type="dxa"/>
          </w:tcPr>
          <w:p w14:paraId="16B3520B" w14:textId="77777777" w:rsidR="005D0168" w:rsidRPr="00A423D1" w:rsidRDefault="005D0168" w:rsidP="001F2AF7">
            <w:pPr>
              <w:pStyle w:val="TAL"/>
              <w:rPr>
                <w:i/>
              </w:rPr>
            </w:pPr>
          </w:p>
        </w:tc>
        <w:tc>
          <w:tcPr>
            <w:tcW w:w="1260" w:type="dxa"/>
          </w:tcPr>
          <w:p w14:paraId="785F3C58" w14:textId="77777777" w:rsidR="005D0168" w:rsidRPr="00A423D1" w:rsidRDefault="005D0168" w:rsidP="001F2AF7">
            <w:pPr>
              <w:pStyle w:val="TAL"/>
            </w:pPr>
            <w:r w:rsidRPr="00A423D1">
              <w:t>9.3.1.36</w:t>
            </w:r>
          </w:p>
        </w:tc>
        <w:tc>
          <w:tcPr>
            <w:tcW w:w="1762" w:type="dxa"/>
          </w:tcPr>
          <w:p w14:paraId="789AFFB1" w14:textId="77777777" w:rsidR="005D0168" w:rsidRPr="00A423D1" w:rsidRDefault="005D0168" w:rsidP="001F2AF7">
            <w:pPr>
              <w:pStyle w:val="TAL"/>
            </w:pPr>
            <w:r w:rsidRPr="00A423D1">
              <w:t xml:space="preserve">Information on the initial state of CA based UL PDCP duplication </w:t>
            </w:r>
          </w:p>
        </w:tc>
        <w:tc>
          <w:tcPr>
            <w:tcW w:w="1288" w:type="dxa"/>
          </w:tcPr>
          <w:p w14:paraId="6D500FBA" w14:textId="77777777" w:rsidR="005D0168" w:rsidRPr="00A423D1" w:rsidRDefault="005D0168" w:rsidP="001F2AF7">
            <w:pPr>
              <w:pStyle w:val="TAC"/>
            </w:pPr>
            <w:r w:rsidRPr="00A423D1">
              <w:t>-</w:t>
            </w:r>
          </w:p>
        </w:tc>
        <w:tc>
          <w:tcPr>
            <w:tcW w:w="1274" w:type="dxa"/>
          </w:tcPr>
          <w:p w14:paraId="33783819" w14:textId="77777777" w:rsidR="005D0168" w:rsidRPr="00A423D1" w:rsidRDefault="005D0168" w:rsidP="001F2AF7">
            <w:pPr>
              <w:pStyle w:val="TAC"/>
            </w:pPr>
          </w:p>
        </w:tc>
      </w:tr>
      <w:tr w:rsidR="005D0168" w:rsidRPr="00A423D1" w14:paraId="34BADBE9" w14:textId="77777777" w:rsidTr="001F2AF7">
        <w:tc>
          <w:tcPr>
            <w:tcW w:w="2394" w:type="dxa"/>
            <w:tcBorders>
              <w:top w:val="single" w:sz="4" w:space="0" w:color="auto"/>
              <w:left w:val="single" w:sz="4" w:space="0" w:color="auto"/>
              <w:bottom w:val="single" w:sz="4" w:space="0" w:color="auto"/>
              <w:right w:val="single" w:sz="4" w:space="0" w:color="auto"/>
            </w:tcBorders>
          </w:tcPr>
          <w:p w14:paraId="5A3B5721" w14:textId="77777777" w:rsidR="005D0168" w:rsidRPr="00A423D1" w:rsidRDefault="005D0168" w:rsidP="001F2AF7">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18A6B2D" w14:textId="77777777" w:rsidR="005D0168" w:rsidRPr="00A423D1" w:rsidRDefault="005D0168" w:rsidP="001F2AF7">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263E5D30"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89CAFC" w14:textId="77777777" w:rsidR="005D0168" w:rsidRPr="00A423D1" w:rsidRDefault="005D0168" w:rsidP="001F2AF7">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5E3D0980" w14:textId="77777777" w:rsidR="005D0168" w:rsidRPr="00A423D1" w:rsidRDefault="005D0168" w:rsidP="001F2AF7">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6A2592D" w14:textId="77777777" w:rsidR="005D0168" w:rsidRPr="00CE53A3" w:rsidRDefault="005D0168" w:rsidP="001F2AF7">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D43FFD7" w14:textId="77777777" w:rsidR="005D0168" w:rsidRPr="00CE53A3" w:rsidRDefault="005D0168" w:rsidP="001F2AF7">
            <w:pPr>
              <w:pStyle w:val="TAC"/>
            </w:pPr>
            <w:r w:rsidRPr="00A423D1">
              <w:rPr>
                <w:rFonts w:cs="Arial"/>
                <w:szCs w:val="18"/>
              </w:rPr>
              <w:t>reject</w:t>
            </w:r>
          </w:p>
        </w:tc>
      </w:tr>
      <w:tr w:rsidR="005D0168" w:rsidRPr="00A423D1" w14:paraId="0B9C1C2A" w14:textId="77777777" w:rsidTr="001F2AF7">
        <w:tc>
          <w:tcPr>
            <w:tcW w:w="2394" w:type="dxa"/>
            <w:tcBorders>
              <w:top w:val="single" w:sz="4" w:space="0" w:color="auto"/>
              <w:left w:val="single" w:sz="4" w:space="0" w:color="auto"/>
              <w:bottom w:val="single" w:sz="4" w:space="0" w:color="auto"/>
              <w:right w:val="single" w:sz="4" w:space="0" w:color="auto"/>
            </w:tcBorders>
          </w:tcPr>
          <w:p w14:paraId="7F933668" w14:textId="77777777" w:rsidR="005D0168" w:rsidRPr="00A423D1" w:rsidRDefault="005D0168" w:rsidP="001F2AF7">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D9B3FE6" w14:textId="77777777" w:rsidR="005D0168" w:rsidRPr="00A423D1" w:rsidRDefault="005D0168" w:rsidP="001F2AF7">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57EF27CE"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D6EE18" w14:textId="77777777" w:rsidR="005D0168" w:rsidRPr="00A423D1" w:rsidRDefault="005D0168" w:rsidP="001F2AF7">
            <w:pPr>
              <w:pStyle w:val="TAL"/>
            </w:pPr>
            <w:r w:rsidRPr="00A423D1">
              <w:t>Duplication Activation</w:t>
            </w:r>
          </w:p>
          <w:p w14:paraId="2C78C38B" w14:textId="77777777" w:rsidR="005D0168" w:rsidRPr="00A423D1" w:rsidRDefault="005D0168" w:rsidP="001F2AF7">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FF28782" w14:textId="77777777" w:rsidR="005D0168" w:rsidRPr="00A423D1" w:rsidRDefault="005D0168" w:rsidP="001F2AF7">
            <w:pPr>
              <w:pStyle w:val="TAL"/>
            </w:pPr>
            <w:r w:rsidRPr="00A423D1">
              <w:t xml:space="preserve">Information on the initial state </w:t>
            </w:r>
            <w:proofErr w:type="gramStart"/>
            <w:r w:rsidRPr="00A423D1">
              <w:t>of  DC</w:t>
            </w:r>
            <w:proofErr w:type="gramEnd"/>
            <w:r w:rsidRPr="00A423D1">
              <w:t xml:space="preserve">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0645622B"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ED3BA3A" w14:textId="77777777" w:rsidR="005D0168" w:rsidRPr="00A423D1" w:rsidRDefault="005D0168" w:rsidP="001F2AF7">
            <w:pPr>
              <w:pStyle w:val="TAC"/>
            </w:pPr>
            <w:r w:rsidRPr="00A423D1">
              <w:t>reject</w:t>
            </w:r>
          </w:p>
        </w:tc>
      </w:tr>
      <w:tr w:rsidR="005D0168" w:rsidRPr="00A423D1" w14:paraId="0C63D3E4" w14:textId="77777777" w:rsidTr="001F2AF7">
        <w:tc>
          <w:tcPr>
            <w:tcW w:w="2394" w:type="dxa"/>
          </w:tcPr>
          <w:p w14:paraId="7EF1299B" w14:textId="77777777" w:rsidR="005D0168" w:rsidRPr="00A423D1" w:rsidRDefault="005D0168" w:rsidP="001F2AF7">
            <w:pPr>
              <w:keepNext/>
              <w:keepLines/>
              <w:spacing w:after="0"/>
              <w:ind w:left="284"/>
              <w:rPr>
                <w:rFonts w:cs="Arial"/>
                <w:sz w:val="18"/>
                <w:szCs w:val="18"/>
              </w:rPr>
            </w:pPr>
            <w:r w:rsidRPr="00A423D1">
              <w:rPr>
                <w:rFonts w:cs="Arial"/>
                <w:sz w:val="18"/>
                <w:szCs w:val="18"/>
              </w:rPr>
              <w:t>&gt;&gt;DL PDCP SN length</w:t>
            </w:r>
          </w:p>
        </w:tc>
        <w:tc>
          <w:tcPr>
            <w:tcW w:w="1260" w:type="dxa"/>
          </w:tcPr>
          <w:p w14:paraId="04D621EA" w14:textId="77777777" w:rsidR="005D0168" w:rsidRPr="00A423D1" w:rsidRDefault="005D0168" w:rsidP="001F2AF7">
            <w:pPr>
              <w:pStyle w:val="TAL"/>
              <w:rPr>
                <w:rFonts w:cs="Arial"/>
                <w:szCs w:val="18"/>
              </w:rPr>
            </w:pPr>
            <w:r w:rsidRPr="00A423D1">
              <w:rPr>
                <w:rFonts w:cs="Arial"/>
                <w:szCs w:val="18"/>
              </w:rPr>
              <w:t>M</w:t>
            </w:r>
          </w:p>
        </w:tc>
        <w:tc>
          <w:tcPr>
            <w:tcW w:w="1247" w:type="dxa"/>
          </w:tcPr>
          <w:p w14:paraId="25DFB233" w14:textId="77777777" w:rsidR="005D0168" w:rsidRPr="00A423D1" w:rsidRDefault="005D0168" w:rsidP="001F2AF7">
            <w:pPr>
              <w:pStyle w:val="TAL"/>
              <w:rPr>
                <w:rFonts w:cs="Arial"/>
                <w:b/>
                <w:i/>
                <w:szCs w:val="18"/>
              </w:rPr>
            </w:pPr>
          </w:p>
        </w:tc>
        <w:tc>
          <w:tcPr>
            <w:tcW w:w="1260" w:type="dxa"/>
          </w:tcPr>
          <w:p w14:paraId="11C41E1B" w14:textId="77777777" w:rsidR="005D0168" w:rsidRPr="00A423D1" w:rsidRDefault="005D0168" w:rsidP="001F2AF7">
            <w:pPr>
              <w:pStyle w:val="TAL"/>
              <w:rPr>
                <w:rFonts w:cs="Arial"/>
                <w:szCs w:val="18"/>
              </w:rPr>
            </w:pPr>
            <w:r w:rsidRPr="00A423D1">
              <w:rPr>
                <w:rFonts w:cs="Arial"/>
                <w:szCs w:val="18"/>
              </w:rPr>
              <w:t>ENUMERATED (12bits, 18bits, ...)</w:t>
            </w:r>
          </w:p>
        </w:tc>
        <w:tc>
          <w:tcPr>
            <w:tcW w:w="1762" w:type="dxa"/>
          </w:tcPr>
          <w:p w14:paraId="2BC3A18A" w14:textId="77777777" w:rsidR="005D0168" w:rsidRPr="00A423D1" w:rsidRDefault="005D0168" w:rsidP="001F2AF7">
            <w:pPr>
              <w:pStyle w:val="TAL"/>
              <w:rPr>
                <w:rFonts w:cs="Arial"/>
                <w:szCs w:val="18"/>
              </w:rPr>
            </w:pPr>
          </w:p>
        </w:tc>
        <w:tc>
          <w:tcPr>
            <w:tcW w:w="1288" w:type="dxa"/>
          </w:tcPr>
          <w:p w14:paraId="0B18F9A9" w14:textId="77777777" w:rsidR="005D0168" w:rsidRPr="00A423D1" w:rsidRDefault="005D0168" w:rsidP="001F2AF7">
            <w:pPr>
              <w:pStyle w:val="TAC"/>
              <w:rPr>
                <w:rFonts w:cs="Arial"/>
                <w:szCs w:val="18"/>
              </w:rPr>
            </w:pPr>
            <w:r w:rsidRPr="00A423D1">
              <w:rPr>
                <w:rFonts w:cs="Arial"/>
                <w:szCs w:val="18"/>
              </w:rPr>
              <w:t>YES</w:t>
            </w:r>
          </w:p>
        </w:tc>
        <w:tc>
          <w:tcPr>
            <w:tcW w:w="1274" w:type="dxa"/>
          </w:tcPr>
          <w:p w14:paraId="582E89A8" w14:textId="77777777" w:rsidR="005D0168" w:rsidRPr="00A423D1" w:rsidRDefault="005D0168" w:rsidP="001F2AF7">
            <w:pPr>
              <w:pStyle w:val="TAC"/>
              <w:rPr>
                <w:rFonts w:cs="Arial"/>
                <w:szCs w:val="18"/>
              </w:rPr>
            </w:pPr>
            <w:r w:rsidRPr="00A423D1">
              <w:rPr>
                <w:rFonts w:cs="Arial"/>
                <w:szCs w:val="18"/>
              </w:rPr>
              <w:t>ignore</w:t>
            </w:r>
          </w:p>
        </w:tc>
      </w:tr>
      <w:tr w:rsidR="005D0168" w:rsidRPr="00A423D1" w14:paraId="6B7399ED" w14:textId="77777777" w:rsidTr="001F2AF7">
        <w:tc>
          <w:tcPr>
            <w:tcW w:w="2394" w:type="dxa"/>
          </w:tcPr>
          <w:p w14:paraId="6CC48DD8" w14:textId="77777777" w:rsidR="005D0168" w:rsidRPr="00A423D1" w:rsidRDefault="005D0168" w:rsidP="001F2AF7">
            <w:pPr>
              <w:keepNext/>
              <w:keepLines/>
              <w:spacing w:after="0"/>
              <w:ind w:left="284"/>
              <w:rPr>
                <w:rFonts w:cs="Arial"/>
                <w:sz w:val="18"/>
                <w:szCs w:val="18"/>
              </w:rPr>
            </w:pPr>
            <w:r w:rsidRPr="00A423D1">
              <w:rPr>
                <w:rFonts w:cs="Arial"/>
                <w:sz w:val="18"/>
                <w:szCs w:val="18"/>
              </w:rPr>
              <w:t>&gt;&gt;UL PDCP SN length</w:t>
            </w:r>
          </w:p>
        </w:tc>
        <w:tc>
          <w:tcPr>
            <w:tcW w:w="1260" w:type="dxa"/>
          </w:tcPr>
          <w:p w14:paraId="4B828444" w14:textId="77777777" w:rsidR="005D0168" w:rsidRPr="00A423D1" w:rsidRDefault="005D0168" w:rsidP="001F2AF7">
            <w:pPr>
              <w:pStyle w:val="TAL"/>
              <w:rPr>
                <w:rFonts w:cs="Arial"/>
                <w:szCs w:val="18"/>
                <w:lang w:eastAsia="zh-CN"/>
              </w:rPr>
            </w:pPr>
            <w:r w:rsidRPr="00A423D1">
              <w:rPr>
                <w:rFonts w:cs="Arial"/>
                <w:szCs w:val="18"/>
                <w:lang w:eastAsia="zh-CN"/>
              </w:rPr>
              <w:t>O</w:t>
            </w:r>
          </w:p>
        </w:tc>
        <w:tc>
          <w:tcPr>
            <w:tcW w:w="1247" w:type="dxa"/>
          </w:tcPr>
          <w:p w14:paraId="6918F4A6" w14:textId="77777777" w:rsidR="005D0168" w:rsidRPr="00A423D1" w:rsidRDefault="005D0168" w:rsidP="001F2AF7">
            <w:pPr>
              <w:pStyle w:val="TAL"/>
              <w:rPr>
                <w:rFonts w:cs="Arial"/>
                <w:b/>
                <w:i/>
                <w:szCs w:val="18"/>
              </w:rPr>
            </w:pPr>
          </w:p>
        </w:tc>
        <w:tc>
          <w:tcPr>
            <w:tcW w:w="1260" w:type="dxa"/>
          </w:tcPr>
          <w:p w14:paraId="7D6E7D3C" w14:textId="77777777" w:rsidR="005D0168" w:rsidRPr="00A423D1" w:rsidRDefault="005D0168" w:rsidP="001F2AF7">
            <w:pPr>
              <w:pStyle w:val="TAL"/>
              <w:rPr>
                <w:rFonts w:cs="Arial"/>
                <w:szCs w:val="18"/>
              </w:rPr>
            </w:pPr>
            <w:r w:rsidRPr="00A423D1">
              <w:rPr>
                <w:rFonts w:cs="Arial"/>
                <w:szCs w:val="18"/>
              </w:rPr>
              <w:t>ENUMERATED (12bits, 18bits, ...)</w:t>
            </w:r>
          </w:p>
        </w:tc>
        <w:tc>
          <w:tcPr>
            <w:tcW w:w="1762" w:type="dxa"/>
          </w:tcPr>
          <w:p w14:paraId="12C76D72" w14:textId="77777777" w:rsidR="005D0168" w:rsidRPr="00A423D1" w:rsidRDefault="005D0168" w:rsidP="001F2AF7">
            <w:pPr>
              <w:pStyle w:val="TAL"/>
              <w:rPr>
                <w:rFonts w:cs="Arial"/>
                <w:szCs w:val="18"/>
              </w:rPr>
            </w:pPr>
          </w:p>
        </w:tc>
        <w:tc>
          <w:tcPr>
            <w:tcW w:w="1288" w:type="dxa"/>
          </w:tcPr>
          <w:p w14:paraId="07BE71A1" w14:textId="77777777" w:rsidR="005D0168" w:rsidRPr="00A423D1" w:rsidRDefault="005D0168" w:rsidP="001F2AF7">
            <w:pPr>
              <w:pStyle w:val="TAC"/>
              <w:rPr>
                <w:rFonts w:cs="Arial"/>
                <w:szCs w:val="18"/>
                <w:lang w:eastAsia="zh-CN"/>
              </w:rPr>
            </w:pPr>
            <w:r w:rsidRPr="00A423D1">
              <w:rPr>
                <w:rFonts w:cs="Arial"/>
                <w:szCs w:val="18"/>
                <w:lang w:eastAsia="zh-CN"/>
              </w:rPr>
              <w:t>YES</w:t>
            </w:r>
          </w:p>
        </w:tc>
        <w:tc>
          <w:tcPr>
            <w:tcW w:w="1274" w:type="dxa"/>
          </w:tcPr>
          <w:p w14:paraId="3019DE58" w14:textId="77777777" w:rsidR="005D0168" w:rsidRPr="00A423D1" w:rsidRDefault="005D0168" w:rsidP="001F2AF7">
            <w:pPr>
              <w:pStyle w:val="TAC"/>
              <w:rPr>
                <w:rFonts w:cs="Arial"/>
                <w:szCs w:val="18"/>
                <w:lang w:eastAsia="zh-CN"/>
              </w:rPr>
            </w:pPr>
            <w:r w:rsidRPr="00A423D1">
              <w:rPr>
                <w:rFonts w:cs="Arial"/>
                <w:szCs w:val="18"/>
                <w:lang w:eastAsia="zh-CN"/>
              </w:rPr>
              <w:t>ignore</w:t>
            </w:r>
          </w:p>
        </w:tc>
      </w:tr>
      <w:tr w:rsidR="005D0168" w:rsidRPr="00A423D1" w14:paraId="7A4D60F3" w14:textId="77777777" w:rsidTr="001F2AF7">
        <w:tc>
          <w:tcPr>
            <w:tcW w:w="2394" w:type="dxa"/>
          </w:tcPr>
          <w:p w14:paraId="4CE50FA2" w14:textId="77777777" w:rsidR="005D0168" w:rsidRPr="00A423D1" w:rsidRDefault="005D0168" w:rsidP="001F2AF7">
            <w:pPr>
              <w:keepNext/>
              <w:keepLines/>
              <w:spacing w:after="0"/>
              <w:rPr>
                <w:sz w:val="18"/>
              </w:rPr>
            </w:pPr>
            <w:r w:rsidRPr="00A423D1">
              <w:rPr>
                <w:sz w:val="18"/>
              </w:rPr>
              <w:t xml:space="preserve">Inactivity Monitoring Request </w:t>
            </w:r>
          </w:p>
        </w:tc>
        <w:tc>
          <w:tcPr>
            <w:tcW w:w="1260" w:type="dxa"/>
          </w:tcPr>
          <w:p w14:paraId="0A95A17B" w14:textId="77777777" w:rsidR="005D0168" w:rsidRPr="00A423D1" w:rsidRDefault="005D0168" w:rsidP="001F2AF7">
            <w:pPr>
              <w:pStyle w:val="TAL"/>
            </w:pPr>
            <w:r w:rsidRPr="00A423D1">
              <w:t>O</w:t>
            </w:r>
          </w:p>
        </w:tc>
        <w:tc>
          <w:tcPr>
            <w:tcW w:w="1247" w:type="dxa"/>
          </w:tcPr>
          <w:p w14:paraId="2960A72E" w14:textId="77777777" w:rsidR="005D0168" w:rsidRPr="00A423D1" w:rsidRDefault="005D0168" w:rsidP="001F2AF7">
            <w:pPr>
              <w:pStyle w:val="TAL"/>
              <w:rPr>
                <w:i/>
              </w:rPr>
            </w:pPr>
          </w:p>
        </w:tc>
        <w:tc>
          <w:tcPr>
            <w:tcW w:w="1260" w:type="dxa"/>
          </w:tcPr>
          <w:p w14:paraId="7BFA4BBA" w14:textId="77777777" w:rsidR="005D0168" w:rsidRPr="00A423D1" w:rsidRDefault="005D0168" w:rsidP="001F2AF7">
            <w:pPr>
              <w:pStyle w:val="TAL"/>
            </w:pPr>
            <w:r w:rsidRPr="00A423D1">
              <w:t>ENUMERATED (true, ...)</w:t>
            </w:r>
          </w:p>
        </w:tc>
        <w:tc>
          <w:tcPr>
            <w:tcW w:w="1762" w:type="dxa"/>
          </w:tcPr>
          <w:p w14:paraId="4C380B5E" w14:textId="77777777" w:rsidR="005D0168" w:rsidRPr="00A423D1" w:rsidRDefault="005D0168" w:rsidP="001F2AF7">
            <w:pPr>
              <w:pStyle w:val="TAL"/>
            </w:pPr>
          </w:p>
        </w:tc>
        <w:tc>
          <w:tcPr>
            <w:tcW w:w="1288" w:type="dxa"/>
          </w:tcPr>
          <w:p w14:paraId="1D18E519" w14:textId="77777777" w:rsidR="005D0168" w:rsidRPr="00A423D1" w:rsidRDefault="005D0168" w:rsidP="001F2AF7">
            <w:pPr>
              <w:pStyle w:val="TAC"/>
            </w:pPr>
            <w:r w:rsidRPr="00A423D1">
              <w:t>YES</w:t>
            </w:r>
          </w:p>
        </w:tc>
        <w:tc>
          <w:tcPr>
            <w:tcW w:w="1274" w:type="dxa"/>
          </w:tcPr>
          <w:p w14:paraId="5F19C2A7" w14:textId="77777777" w:rsidR="005D0168" w:rsidRPr="00A423D1" w:rsidRDefault="005D0168" w:rsidP="001F2AF7">
            <w:pPr>
              <w:pStyle w:val="TAC"/>
            </w:pPr>
            <w:r w:rsidRPr="00A423D1">
              <w:t>reject</w:t>
            </w:r>
          </w:p>
        </w:tc>
      </w:tr>
      <w:tr w:rsidR="005D0168" w:rsidRPr="00A423D1" w14:paraId="04C1E314" w14:textId="77777777" w:rsidTr="001F2AF7">
        <w:tc>
          <w:tcPr>
            <w:tcW w:w="2394" w:type="dxa"/>
          </w:tcPr>
          <w:p w14:paraId="058D33C8" w14:textId="77777777" w:rsidR="005D0168" w:rsidRPr="00A423D1" w:rsidRDefault="005D0168" w:rsidP="001F2AF7">
            <w:pPr>
              <w:keepNext/>
              <w:keepLines/>
              <w:spacing w:after="0"/>
              <w:rPr>
                <w:sz w:val="18"/>
              </w:rPr>
            </w:pPr>
            <w:r w:rsidRPr="00A423D1">
              <w:rPr>
                <w:sz w:val="18"/>
              </w:rPr>
              <w:t>RAT-Frequency Priority Information</w:t>
            </w:r>
          </w:p>
        </w:tc>
        <w:tc>
          <w:tcPr>
            <w:tcW w:w="1260" w:type="dxa"/>
          </w:tcPr>
          <w:p w14:paraId="1508298B" w14:textId="77777777" w:rsidR="005D0168" w:rsidRPr="00A423D1" w:rsidRDefault="005D0168" w:rsidP="001F2AF7">
            <w:pPr>
              <w:pStyle w:val="TAL"/>
            </w:pPr>
            <w:r w:rsidRPr="00A423D1">
              <w:t>O</w:t>
            </w:r>
          </w:p>
        </w:tc>
        <w:tc>
          <w:tcPr>
            <w:tcW w:w="1247" w:type="dxa"/>
          </w:tcPr>
          <w:p w14:paraId="752E8193" w14:textId="77777777" w:rsidR="005D0168" w:rsidRPr="00A423D1" w:rsidRDefault="005D0168" w:rsidP="001F2AF7">
            <w:pPr>
              <w:pStyle w:val="TAL"/>
              <w:rPr>
                <w:i/>
              </w:rPr>
            </w:pPr>
          </w:p>
        </w:tc>
        <w:tc>
          <w:tcPr>
            <w:tcW w:w="1260" w:type="dxa"/>
          </w:tcPr>
          <w:p w14:paraId="142DDA91" w14:textId="77777777" w:rsidR="005D0168" w:rsidRPr="00A423D1" w:rsidRDefault="005D0168" w:rsidP="001F2AF7">
            <w:pPr>
              <w:pStyle w:val="TAL"/>
            </w:pPr>
            <w:r w:rsidRPr="00A423D1">
              <w:t>9.3.1.34</w:t>
            </w:r>
          </w:p>
        </w:tc>
        <w:tc>
          <w:tcPr>
            <w:tcW w:w="1762" w:type="dxa"/>
          </w:tcPr>
          <w:p w14:paraId="3E26B163" w14:textId="77777777" w:rsidR="005D0168" w:rsidRPr="00A423D1" w:rsidRDefault="005D0168" w:rsidP="001F2AF7">
            <w:pPr>
              <w:pStyle w:val="TAL"/>
            </w:pPr>
          </w:p>
        </w:tc>
        <w:tc>
          <w:tcPr>
            <w:tcW w:w="1288" w:type="dxa"/>
          </w:tcPr>
          <w:p w14:paraId="6D6FEC18" w14:textId="77777777" w:rsidR="005D0168" w:rsidRPr="00A423D1" w:rsidRDefault="005D0168" w:rsidP="001F2AF7">
            <w:pPr>
              <w:pStyle w:val="TAC"/>
            </w:pPr>
            <w:r w:rsidRPr="00A423D1">
              <w:t>YES</w:t>
            </w:r>
          </w:p>
        </w:tc>
        <w:tc>
          <w:tcPr>
            <w:tcW w:w="1274" w:type="dxa"/>
          </w:tcPr>
          <w:p w14:paraId="79C13958" w14:textId="77777777" w:rsidR="005D0168" w:rsidRPr="00A423D1" w:rsidRDefault="005D0168" w:rsidP="001F2AF7">
            <w:pPr>
              <w:pStyle w:val="TAC"/>
            </w:pPr>
            <w:r w:rsidRPr="00A423D1">
              <w:t>reject</w:t>
            </w:r>
          </w:p>
        </w:tc>
      </w:tr>
      <w:tr w:rsidR="005D0168" w:rsidRPr="00A423D1" w14:paraId="1FC7B69D" w14:textId="77777777" w:rsidTr="001F2AF7">
        <w:tc>
          <w:tcPr>
            <w:tcW w:w="2394" w:type="dxa"/>
          </w:tcPr>
          <w:p w14:paraId="1D311E5B" w14:textId="77777777" w:rsidR="005D0168" w:rsidRPr="00A423D1" w:rsidRDefault="005D0168" w:rsidP="001F2AF7">
            <w:pPr>
              <w:keepNext/>
              <w:keepLines/>
              <w:spacing w:after="0"/>
              <w:rPr>
                <w:sz w:val="18"/>
              </w:rPr>
            </w:pPr>
            <w:r w:rsidRPr="00A423D1">
              <w:rPr>
                <w:sz w:val="18"/>
              </w:rPr>
              <w:lastRenderedPageBreak/>
              <w:t>RRC-Container</w:t>
            </w:r>
          </w:p>
        </w:tc>
        <w:tc>
          <w:tcPr>
            <w:tcW w:w="1260" w:type="dxa"/>
          </w:tcPr>
          <w:p w14:paraId="0066435B" w14:textId="77777777" w:rsidR="005D0168" w:rsidRPr="00A423D1" w:rsidRDefault="005D0168" w:rsidP="001F2AF7">
            <w:pPr>
              <w:pStyle w:val="TAL"/>
            </w:pPr>
            <w:r w:rsidRPr="00A423D1">
              <w:t>O</w:t>
            </w:r>
          </w:p>
        </w:tc>
        <w:tc>
          <w:tcPr>
            <w:tcW w:w="1247" w:type="dxa"/>
          </w:tcPr>
          <w:p w14:paraId="6E32B9AC" w14:textId="77777777" w:rsidR="005D0168" w:rsidRPr="00A423D1" w:rsidRDefault="005D0168" w:rsidP="001F2AF7">
            <w:pPr>
              <w:pStyle w:val="TAL"/>
              <w:rPr>
                <w:i/>
              </w:rPr>
            </w:pPr>
          </w:p>
        </w:tc>
        <w:tc>
          <w:tcPr>
            <w:tcW w:w="1260" w:type="dxa"/>
          </w:tcPr>
          <w:p w14:paraId="2B09DD7E" w14:textId="77777777" w:rsidR="005D0168" w:rsidRPr="00A423D1" w:rsidRDefault="005D0168" w:rsidP="001F2AF7">
            <w:pPr>
              <w:pStyle w:val="TAL"/>
            </w:pPr>
            <w:r w:rsidRPr="00A423D1">
              <w:t>9.3.1.6</w:t>
            </w:r>
          </w:p>
        </w:tc>
        <w:tc>
          <w:tcPr>
            <w:tcW w:w="1762" w:type="dxa"/>
          </w:tcPr>
          <w:p w14:paraId="3483031D" w14:textId="77777777" w:rsidR="005D0168" w:rsidRPr="00A423D1" w:rsidRDefault="005D0168" w:rsidP="001F2AF7">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211B4F4C" w14:textId="77777777" w:rsidR="005D0168" w:rsidRPr="00A423D1" w:rsidRDefault="005D0168" w:rsidP="001F2AF7">
            <w:pPr>
              <w:pStyle w:val="TAC"/>
            </w:pPr>
            <w:r w:rsidRPr="00A423D1">
              <w:t>YES</w:t>
            </w:r>
          </w:p>
        </w:tc>
        <w:tc>
          <w:tcPr>
            <w:tcW w:w="1274" w:type="dxa"/>
          </w:tcPr>
          <w:p w14:paraId="2FBDCF55" w14:textId="77777777" w:rsidR="005D0168" w:rsidRPr="00A423D1" w:rsidRDefault="005D0168" w:rsidP="001F2AF7">
            <w:pPr>
              <w:pStyle w:val="TAC"/>
            </w:pPr>
            <w:r w:rsidRPr="00A423D1">
              <w:t>ignore</w:t>
            </w:r>
          </w:p>
        </w:tc>
      </w:tr>
      <w:tr w:rsidR="005D0168" w:rsidRPr="00A423D1" w14:paraId="2152FAC6" w14:textId="77777777" w:rsidTr="001F2AF7">
        <w:tc>
          <w:tcPr>
            <w:tcW w:w="2394" w:type="dxa"/>
          </w:tcPr>
          <w:p w14:paraId="4BB56A7E" w14:textId="77777777" w:rsidR="005D0168" w:rsidRPr="00A423D1" w:rsidRDefault="005D0168" w:rsidP="001F2AF7">
            <w:pPr>
              <w:keepNext/>
              <w:keepLines/>
              <w:spacing w:after="0"/>
              <w:rPr>
                <w:sz w:val="18"/>
              </w:rPr>
            </w:pPr>
            <w:r w:rsidRPr="00A423D1">
              <w:rPr>
                <w:sz w:val="18"/>
              </w:rPr>
              <w:t>Masked IMEISV</w:t>
            </w:r>
          </w:p>
        </w:tc>
        <w:tc>
          <w:tcPr>
            <w:tcW w:w="1260" w:type="dxa"/>
          </w:tcPr>
          <w:p w14:paraId="09C34C3A" w14:textId="77777777" w:rsidR="005D0168" w:rsidRPr="00A423D1" w:rsidRDefault="005D0168" w:rsidP="001F2AF7">
            <w:pPr>
              <w:pStyle w:val="TAL"/>
            </w:pPr>
            <w:r w:rsidRPr="00A423D1">
              <w:t>O</w:t>
            </w:r>
          </w:p>
        </w:tc>
        <w:tc>
          <w:tcPr>
            <w:tcW w:w="1247" w:type="dxa"/>
          </w:tcPr>
          <w:p w14:paraId="2450087E" w14:textId="77777777" w:rsidR="005D0168" w:rsidRPr="00A423D1" w:rsidRDefault="005D0168" w:rsidP="001F2AF7">
            <w:pPr>
              <w:pStyle w:val="TAL"/>
              <w:rPr>
                <w:i/>
              </w:rPr>
            </w:pPr>
          </w:p>
        </w:tc>
        <w:tc>
          <w:tcPr>
            <w:tcW w:w="1260" w:type="dxa"/>
          </w:tcPr>
          <w:p w14:paraId="2D627ED3" w14:textId="77777777" w:rsidR="005D0168" w:rsidRPr="00A423D1" w:rsidRDefault="005D0168" w:rsidP="001F2AF7">
            <w:pPr>
              <w:pStyle w:val="TAL"/>
            </w:pPr>
            <w:r w:rsidRPr="00A423D1">
              <w:t>9.3.1.55</w:t>
            </w:r>
          </w:p>
        </w:tc>
        <w:tc>
          <w:tcPr>
            <w:tcW w:w="1762" w:type="dxa"/>
          </w:tcPr>
          <w:p w14:paraId="36A82F35" w14:textId="77777777" w:rsidR="005D0168" w:rsidRPr="00A423D1" w:rsidRDefault="005D0168" w:rsidP="001F2AF7">
            <w:pPr>
              <w:pStyle w:val="TAL"/>
            </w:pPr>
          </w:p>
        </w:tc>
        <w:tc>
          <w:tcPr>
            <w:tcW w:w="1288" w:type="dxa"/>
          </w:tcPr>
          <w:p w14:paraId="6D27D3D3" w14:textId="77777777" w:rsidR="005D0168" w:rsidRPr="00A423D1" w:rsidRDefault="005D0168" w:rsidP="001F2AF7">
            <w:pPr>
              <w:pStyle w:val="TAC"/>
            </w:pPr>
            <w:r w:rsidRPr="00A423D1">
              <w:t>YES</w:t>
            </w:r>
          </w:p>
        </w:tc>
        <w:tc>
          <w:tcPr>
            <w:tcW w:w="1274" w:type="dxa"/>
          </w:tcPr>
          <w:p w14:paraId="2BF6421C" w14:textId="77777777" w:rsidR="005D0168" w:rsidRPr="00A423D1" w:rsidRDefault="005D0168" w:rsidP="001F2AF7">
            <w:pPr>
              <w:pStyle w:val="TAC"/>
            </w:pPr>
            <w:r w:rsidRPr="00A423D1">
              <w:t>ignore</w:t>
            </w:r>
          </w:p>
        </w:tc>
      </w:tr>
      <w:tr w:rsidR="005D0168" w:rsidRPr="00A423D1" w14:paraId="20556B15" w14:textId="77777777" w:rsidTr="001F2AF7">
        <w:tc>
          <w:tcPr>
            <w:tcW w:w="2394" w:type="dxa"/>
            <w:tcBorders>
              <w:top w:val="single" w:sz="4" w:space="0" w:color="auto"/>
              <w:left w:val="single" w:sz="4" w:space="0" w:color="auto"/>
              <w:bottom w:val="single" w:sz="4" w:space="0" w:color="auto"/>
              <w:right w:val="single" w:sz="4" w:space="0" w:color="auto"/>
            </w:tcBorders>
          </w:tcPr>
          <w:p w14:paraId="076B462A" w14:textId="77777777" w:rsidR="005D0168" w:rsidRPr="00A423D1" w:rsidRDefault="005D0168" w:rsidP="001F2AF7">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396F70A1" w14:textId="77777777" w:rsidR="005D0168" w:rsidRPr="00A423D1" w:rsidRDefault="005D0168" w:rsidP="001F2AF7">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0340B33F"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293ACC" w14:textId="77777777" w:rsidR="005D0168" w:rsidRPr="00A423D1" w:rsidRDefault="005D0168" w:rsidP="001F2AF7">
            <w:pPr>
              <w:pStyle w:val="TAL"/>
            </w:pPr>
            <w:r w:rsidRPr="00A423D1">
              <w:t>PLMN ID</w:t>
            </w:r>
          </w:p>
          <w:p w14:paraId="1CC185D2" w14:textId="77777777" w:rsidR="005D0168" w:rsidRPr="00A423D1" w:rsidRDefault="005D0168" w:rsidP="001F2AF7">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47378E5F" w14:textId="77777777" w:rsidR="005D0168" w:rsidRPr="00A423D1" w:rsidRDefault="005D0168" w:rsidP="001F2AF7">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395DBE7C"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616B12" w14:textId="77777777" w:rsidR="005D0168" w:rsidRPr="00A423D1" w:rsidRDefault="005D0168" w:rsidP="001F2AF7">
            <w:pPr>
              <w:pStyle w:val="TAC"/>
            </w:pPr>
            <w:r w:rsidRPr="00A423D1">
              <w:t>ignore</w:t>
            </w:r>
          </w:p>
        </w:tc>
      </w:tr>
      <w:tr w:rsidR="005D0168" w:rsidRPr="00A423D1" w14:paraId="652F7805" w14:textId="77777777" w:rsidTr="001F2AF7">
        <w:tc>
          <w:tcPr>
            <w:tcW w:w="2394" w:type="dxa"/>
          </w:tcPr>
          <w:p w14:paraId="07F9BA6E" w14:textId="77777777" w:rsidR="005D0168" w:rsidRPr="00A423D1" w:rsidRDefault="005D0168" w:rsidP="001F2AF7">
            <w:pPr>
              <w:keepNext/>
              <w:keepLines/>
              <w:spacing w:after="0"/>
              <w:rPr>
                <w:noProof/>
                <w:sz w:val="18"/>
              </w:rPr>
            </w:pPr>
            <w:r w:rsidRPr="00A423D1">
              <w:rPr>
                <w:noProof/>
                <w:sz w:val="18"/>
              </w:rPr>
              <w:t>gNB-DU UE Aggregate Maximum Bit Rate Uplink</w:t>
            </w:r>
          </w:p>
        </w:tc>
        <w:tc>
          <w:tcPr>
            <w:tcW w:w="1260" w:type="dxa"/>
          </w:tcPr>
          <w:p w14:paraId="1271D179" w14:textId="77777777" w:rsidR="005D0168" w:rsidRPr="00A423D1" w:rsidRDefault="005D0168" w:rsidP="001F2AF7">
            <w:pPr>
              <w:pStyle w:val="TAL"/>
              <w:rPr>
                <w:noProof/>
              </w:rPr>
            </w:pPr>
            <w:r w:rsidRPr="00A423D1">
              <w:t>C-</w:t>
            </w:r>
            <w:proofErr w:type="spellStart"/>
            <w:r w:rsidRPr="00A423D1">
              <w:t>ifDRBSetup</w:t>
            </w:r>
            <w:proofErr w:type="spellEnd"/>
          </w:p>
        </w:tc>
        <w:tc>
          <w:tcPr>
            <w:tcW w:w="1247" w:type="dxa"/>
          </w:tcPr>
          <w:p w14:paraId="337DDBAF" w14:textId="77777777" w:rsidR="005D0168" w:rsidRPr="00A423D1" w:rsidRDefault="005D0168" w:rsidP="001F2AF7">
            <w:pPr>
              <w:pStyle w:val="TAL"/>
              <w:rPr>
                <w:i/>
                <w:noProof/>
              </w:rPr>
            </w:pPr>
          </w:p>
        </w:tc>
        <w:tc>
          <w:tcPr>
            <w:tcW w:w="1260" w:type="dxa"/>
          </w:tcPr>
          <w:p w14:paraId="7E61A269" w14:textId="77777777" w:rsidR="005D0168" w:rsidRPr="00A423D1" w:rsidRDefault="005D0168" w:rsidP="001F2AF7">
            <w:pPr>
              <w:pStyle w:val="TAL"/>
              <w:rPr>
                <w:noProof/>
              </w:rPr>
            </w:pPr>
            <w:r w:rsidRPr="00A423D1">
              <w:rPr>
                <w:noProof/>
              </w:rPr>
              <w:t>Bit Rate 9.3.1.22</w:t>
            </w:r>
          </w:p>
        </w:tc>
        <w:tc>
          <w:tcPr>
            <w:tcW w:w="1762" w:type="dxa"/>
          </w:tcPr>
          <w:p w14:paraId="02A08E2F" w14:textId="77777777" w:rsidR="005D0168" w:rsidRPr="00A423D1" w:rsidRDefault="005D0168" w:rsidP="001F2AF7">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647B5440" w14:textId="77777777" w:rsidR="005D0168" w:rsidRPr="00A423D1" w:rsidRDefault="005D0168" w:rsidP="001F2AF7">
            <w:pPr>
              <w:pStyle w:val="TAC"/>
              <w:rPr>
                <w:noProof/>
              </w:rPr>
            </w:pPr>
            <w:r w:rsidRPr="00A423D1">
              <w:rPr>
                <w:noProof/>
              </w:rPr>
              <w:t>YES</w:t>
            </w:r>
          </w:p>
        </w:tc>
        <w:tc>
          <w:tcPr>
            <w:tcW w:w="1274" w:type="dxa"/>
          </w:tcPr>
          <w:p w14:paraId="6A5BF769" w14:textId="77777777" w:rsidR="005D0168" w:rsidRPr="00A423D1" w:rsidRDefault="005D0168" w:rsidP="001F2AF7">
            <w:pPr>
              <w:pStyle w:val="TAC"/>
              <w:rPr>
                <w:noProof/>
              </w:rPr>
            </w:pPr>
            <w:r w:rsidRPr="00A423D1">
              <w:rPr>
                <w:noProof/>
              </w:rPr>
              <w:t>ignore</w:t>
            </w:r>
          </w:p>
        </w:tc>
      </w:tr>
      <w:tr w:rsidR="005D0168" w:rsidRPr="00A423D1" w14:paraId="4695BE1E" w14:textId="77777777" w:rsidTr="001F2AF7">
        <w:tc>
          <w:tcPr>
            <w:tcW w:w="2394" w:type="dxa"/>
          </w:tcPr>
          <w:p w14:paraId="691C41D6" w14:textId="77777777" w:rsidR="005D0168" w:rsidRPr="00A423D1" w:rsidRDefault="005D0168" w:rsidP="001F2AF7">
            <w:pPr>
              <w:keepNext/>
              <w:keepLines/>
              <w:spacing w:after="0"/>
              <w:rPr>
                <w:noProof/>
                <w:sz w:val="18"/>
              </w:rPr>
            </w:pPr>
            <w:r w:rsidRPr="00A423D1">
              <w:rPr>
                <w:noProof/>
                <w:sz w:val="18"/>
              </w:rPr>
              <w:t>RRC Delivery Status Request</w:t>
            </w:r>
          </w:p>
        </w:tc>
        <w:tc>
          <w:tcPr>
            <w:tcW w:w="1260" w:type="dxa"/>
          </w:tcPr>
          <w:p w14:paraId="7C16AFC4" w14:textId="77777777" w:rsidR="005D0168" w:rsidRPr="00A423D1" w:rsidRDefault="005D0168" w:rsidP="001F2AF7">
            <w:pPr>
              <w:pStyle w:val="TAL"/>
              <w:rPr>
                <w:noProof/>
              </w:rPr>
            </w:pPr>
            <w:r w:rsidRPr="00A423D1">
              <w:rPr>
                <w:noProof/>
              </w:rPr>
              <w:t>O</w:t>
            </w:r>
          </w:p>
        </w:tc>
        <w:tc>
          <w:tcPr>
            <w:tcW w:w="1247" w:type="dxa"/>
          </w:tcPr>
          <w:p w14:paraId="0D61EA2B" w14:textId="77777777" w:rsidR="005D0168" w:rsidRPr="00A423D1" w:rsidRDefault="005D0168" w:rsidP="001F2AF7">
            <w:pPr>
              <w:pStyle w:val="TAL"/>
              <w:rPr>
                <w:i/>
                <w:noProof/>
              </w:rPr>
            </w:pPr>
          </w:p>
        </w:tc>
        <w:tc>
          <w:tcPr>
            <w:tcW w:w="1260" w:type="dxa"/>
          </w:tcPr>
          <w:p w14:paraId="00611FC2" w14:textId="77777777" w:rsidR="005D0168" w:rsidRPr="00A423D1" w:rsidRDefault="005D0168" w:rsidP="001F2AF7">
            <w:pPr>
              <w:pStyle w:val="TAL"/>
              <w:rPr>
                <w:noProof/>
              </w:rPr>
            </w:pPr>
            <w:r w:rsidRPr="00A423D1">
              <w:rPr>
                <w:rFonts w:cs="Arial"/>
              </w:rPr>
              <w:t>ENUMERATED (true, …)</w:t>
            </w:r>
          </w:p>
        </w:tc>
        <w:tc>
          <w:tcPr>
            <w:tcW w:w="1762" w:type="dxa"/>
          </w:tcPr>
          <w:p w14:paraId="290C086E" w14:textId="77777777" w:rsidR="005D0168" w:rsidRPr="00A423D1" w:rsidRDefault="005D0168" w:rsidP="001F2AF7">
            <w:pPr>
              <w:pStyle w:val="TAL"/>
              <w:rPr>
                <w:rFonts w:cs="Arial"/>
                <w:noProof/>
                <w:szCs w:val="18"/>
              </w:rPr>
            </w:pPr>
            <w:r w:rsidRPr="00A423D1">
              <w:rPr>
                <w:rFonts w:cs="Arial"/>
              </w:rPr>
              <w:t>Indicates whether RRC DELIVERY REPORT procedure is requested for the RRC message.</w:t>
            </w:r>
          </w:p>
        </w:tc>
        <w:tc>
          <w:tcPr>
            <w:tcW w:w="1288" w:type="dxa"/>
          </w:tcPr>
          <w:p w14:paraId="4DAC2B38" w14:textId="77777777" w:rsidR="005D0168" w:rsidRPr="00A423D1" w:rsidRDefault="005D0168" w:rsidP="001F2AF7">
            <w:pPr>
              <w:pStyle w:val="TAC"/>
              <w:rPr>
                <w:noProof/>
              </w:rPr>
            </w:pPr>
            <w:r w:rsidRPr="00A423D1">
              <w:rPr>
                <w:noProof/>
              </w:rPr>
              <w:t>YES</w:t>
            </w:r>
          </w:p>
        </w:tc>
        <w:tc>
          <w:tcPr>
            <w:tcW w:w="1274" w:type="dxa"/>
          </w:tcPr>
          <w:p w14:paraId="6102E19A" w14:textId="77777777" w:rsidR="005D0168" w:rsidRPr="00A423D1" w:rsidRDefault="005D0168" w:rsidP="001F2AF7">
            <w:pPr>
              <w:pStyle w:val="TAC"/>
              <w:rPr>
                <w:noProof/>
              </w:rPr>
            </w:pPr>
            <w:r w:rsidRPr="00A423D1">
              <w:rPr>
                <w:noProof/>
              </w:rPr>
              <w:t>ignore</w:t>
            </w:r>
          </w:p>
        </w:tc>
      </w:tr>
      <w:tr w:rsidR="005D0168" w:rsidRPr="00A423D1" w14:paraId="272B9F95" w14:textId="77777777" w:rsidTr="001F2AF7">
        <w:tc>
          <w:tcPr>
            <w:tcW w:w="2394" w:type="dxa"/>
          </w:tcPr>
          <w:p w14:paraId="79AB5152" w14:textId="77777777" w:rsidR="005D0168" w:rsidRPr="00A423D1" w:rsidRDefault="005D0168" w:rsidP="001F2AF7">
            <w:pPr>
              <w:keepNext/>
              <w:keepLines/>
              <w:spacing w:after="0"/>
              <w:rPr>
                <w:noProof/>
                <w:sz w:val="18"/>
              </w:rPr>
            </w:pPr>
            <w:r w:rsidRPr="00A423D1">
              <w:rPr>
                <w:sz w:val="18"/>
              </w:rPr>
              <w:t>Resource Coordination Transfer Information</w:t>
            </w:r>
          </w:p>
        </w:tc>
        <w:tc>
          <w:tcPr>
            <w:tcW w:w="1260" w:type="dxa"/>
          </w:tcPr>
          <w:p w14:paraId="3C5BC17B" w14:textId="77777777" w:rsidR="005D0168" w:rsidRPr="00A423D1" w:rsidRDefault="005D0168" w:rsidP="001F2AF7">
            <w:pPr>
              <w:pStyle w:val="TAL"/>
              <w:rPr>
                <w:noProof/>
              </w:rPr>
            </w:pPr>
            <w:r w:rsidRPr="00A423D1">
              <w:t>O</w:t>
            </w:r>
          </w:p>
        </w:tc>
        <w:tc>
          <w:tcPr>
            <w:tcW w:w="1247" w:type="dxa"/>
          </w:tcPr>
          <w:p w14:paraId="271A6DEB" w14:textId="77777777" w:rsidR="005D0168" w:rsidRPr="00A423D1" w:rsidRDefault="005D0168" w:rsidP="001F2AF7">
            <w:pPr>
              <w:pStyle w:val="TAL"/>
              <w:rPr>
                <w:i/>
                <w:noProof/>
              </w:rPr>
            </w:pPr>
          </w:p>
        </w:tc>
        <w:tc>
          <w:tcPr>
            <w:tcW w:w="1260" w:type="dxa"/>
          </w:tcPr>
          <w:p w14:paraId="3BF788DE" w14:textId="77777777" w:rsidR="005D0168" w:rsidRPr="00A423D1" w:rsidRDefault="005D0168" w:rsidP="001F2AF7">
            <w:pPr>
              <w:pStyle w:val="TAL"/>
              <w:rPr>
                <w:noProof/>
              </w:rPr>
            </w:pPr>
            <w:r w:rsidRPr="00A423D1">
              <w:t>9.3.1.73</w:t>
            </w:r>
          </w:p>
        </w:tc>
        <w:tc>
          <w:tcPr>
            <w:tcW w:w="1762" w:type="dxa"/>
          </w:tcPr>
          <w:p w14:paraId="224A84D7" w14:textId="77777777" w:rsidR="005D0168" w:rsidRPr="00A423D1" w:rsidRDefault="005D0168" w:rsidP="001F2AF7">
            <w:pPr>
              <w:pStyle w:val="TAL"/>
              <w:rPr>
                <w:rFonts w:cs="Arial"/>
                <w:noProof/>
                <w:szCs w:val="18"/>
              </w:rPr>
            </w:pPr>
          </w:p>
        </w:tc>
        <w:tc>
          <w:tcPr>
            <w:tcW w:w="1288" w:type="dxa"/>
          </w:tcPr>
          <w:p w14:paraId="1FD6FDEE" w14:textId="77777777" w:rsidR="005D0168" w:rsidRPr="00A423D1" w:rsidRDefault="005D0168" w:rsidP="001F2AF7">
            <w:pPr>
              <w:pStyle w:val="TAC"/>
              <w:rPr>
                <w:noProof/>
              </w:rPr>
            </w:pPr>
            <w:r w:rsidRPr="00A423D1">
              <w:rPr>
                <w:rFonts w:eastAsia="MS Mincho"/>
              </w:rPr>
              <w:t>YES</w:t>
            </w:r>
          </w:p>
        </w:tc>
        <w:tc>
          <w:tcPr>
            <w:tcW w:w="1274" w:type="dxa"/>
          </w:tcPr>
          <w:p w14:paraId="15D8546D" w14:textId="77777777" w:rsidR="005D0168" w:rsidRPr="00A423D1" w:rsidRDefault="005D0168" w:rsidP="001F2AF7">
            <w:pPr>
              <w:pStyle w:val="TAC"/>
              <w:rPr>
                <w:noProof/>
              </w:rPr>
            </w:pPr>
            <w:r w:rsidRPr="00A423D1">
              <w:t>ignore</w:t>
            </w:r>
          </w:p>
        </w:tc>
      </w:tr>
      <w:tr w:rsidR="005D0168" w:rsidRPr="00A423D1" w14:paraId="1E9247BC" w14:textId="77777777" w:rsidTr="001F2AF7">
        <w:tc>
          <w:tcPr>
            <w:tcW w:w="2394" w:type="dxa"/>
            <w:tcBorders>
              <w:top w:val="single" w:sz="4" w:space="0" w:color="auto"/>
              <w:left w:val="single" w:sz="4" w:space="0" w:color="auto"/>
              <w:bottom w:val="single" w:sz="4" w:space="0" w:color="auto"/>
              <w:right w:val="single" w:sz="4" w:space="0" w:color="auto"/>
            </w:tcBorders>
          </w:tcPr>
          <w:p w14:paraId="4F95E3A1" w14:textId="77777777" w:rsidR="005D0168" w:rsidRPr="00A423D1" w:rsidRDefault="005D0168" w:rsidP="001F2AF7">
            <w:pPr>
              <w:keepNext/>
              <w:keepLines/>
              <w:spacing w:after="0"/>
              <w:rPr>
                <w:sz w:val="18"/>
              </w:rPr>
            </w:pP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44A82C9" w14:textId="77777777" w:rsidR="005D0168" w:rsidRPr="00A423D1" w:rsidRDefault="005D0168" w:rsidP="001F2AF7">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88370D"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B4EC59" w14:textId="77777777" w:rsidR="005D0168" w:rsidRPr="00A423D1" w:rsidRDefault="005D0168" w:rsidP="001F2AF7">
            <w:pPr>
              <w:pStyle w:val="TAL"/>
            </w:pPr>
            <w:r w:rsidRPr="00A423D1">
              <w:rPr>
                <w:rFonts w:cs="Arial"/>
                <w:szCs w:val="18"/>
                <w:lang w:eastAsia="ja-JP"/>
              </w:rPr>
              <w:t>INTEGER (</w:t>
            </w:r>
            <w:proofErr w:type="gramStart"/>
            <w:r w:rsidRPr="00A423D1">
              <w:rPr>
                <w:rFonts w:cs="Arial"/>
                <w:szCs w:val="18"/>
                <w:lang w:eastAsia="ja-JP"/>
              </w:rPr>
              <w:t>1..</w:t>
            </w:r>
            <w:proofErr w:type="gramEnd"/>
            <w:r w:rsidRPr="00A423D1">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2CDC11A3"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119D6512"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E3B289F" w14:textId="77777777" w:rsidR="005D0168" w:rsidRPr="00A423D1" w:rsidRDefault="005D0168" w:rsidP="001F2AF7">
            <w:pPr>
              <w:pStyle w:val="TAC"/>
            </w:pPr>
            <w:r w:rsidRPr="00A423D1">
              <w:t>ignore</w:t>
            </w:r>
          </w:p>
        </w:tc>
      </w:tr>
      <w:tr w:rsidR="005D0168" w:rsidRPr="00A423D1" w14:paraId="174FFC3A" w14:textId="77777777" w:rsidTr="001F2AF7">
        <w:tc>
          <w:tcPr>
            <w:tcW w:w="2394" w:type="dxa"/>
            <w:tcBorders>
              <w:top w:val="single" w:sz="4" w:space="0" w:color="auto"/>
              <w:left w:val="single" w:sz="4" w:space="0" w:color="auto"/>
              <w:bottom w:val="single" w:sz="4" w:space="0" w:color="auto"/>
              <w:right w:val="single" w:sz="4" w:space="0" w:color="auto"/>
            </w:tcBorders>
          </w:tcPr>
          <w:p w14:paraId="6CD6C751" w14:textId="77777777" w:rsidR="005D0168" w:rsidRPr="00A423D1" w:rsidRDefault="005D0168" w:rsidP="001F2AF7">
            <w:pPr>
              <w:keepNext/>
              <w:keepLines/>
              <w:spacing w:after="0"/>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6A96E55" w14:textId="77777777" w:rsidR="005D0168" w:rsidRPr="00A423D1" w:rsidRDefault="005D0168" w:rsidP="001F2AF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FA68C1"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917E98" w14:textId="77777777" w:rsidR="005D0168" w:rsidRPr="00A423D1" w:rsidRDefault="005D0168" w:rsidP="001F2AF7">
            <w:pPr>
              <w:pStyle w:val="TAL"/>
              <w:rPr>
                <w:bCs/>
              </w:rPr>
            </w:pPr>
            <w:r w:rsidRPr="00A423D1">
              <w:rPr>
                <w:rFonts w:eastAsia="Batang"/>
                <w:bCs/>
              </w:rPr>
              <w:t>gNB-CU</w:t>
            </w:r>
            <w:r w:rsidRPr="00A423D1">
              <w:rPr>
                <w:bCs/>
              </w:rPr>
              <w:t xml:space="preserve"> UE F1AP ID</w:t>
            </w:r>
          </w:p>
          <w:p w14:paraId="71B255D2" w14:textId="77777777" w:rsidR="005D0168" w:rsidRPr="00A423D1" w:rsidRDefault="005D0168" w:rsidP="001F2AF7">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619359DD" w14:textId="77777777" w:rsidR="005D0168" w:rsidRPr="00A423D1" w:rsidRDefault="005D0168" w:rsidP="001F2AF7">
            <w:pPr>
              <w:pStyle w:val="TAL"/>
            </w:pPr>
            <w:r w:rsidRPr="00A423D1">
              <w:t xml:space="preserve">The value of the </w:t>
            </w:r>
            <w:r w:rsidRPr="00A423D1">
              <w:rPr>
                <w:rFonts w:eastAsia="Batang"/>
                <w:bCs/>
                <w:i/>
              </w:rPr>
              <w:t>gNB-CU</w:t>
            </w:r>
            <w:r w:rsidRPr="00A423D1">
              <w:rPr>
                <w:bCs/>
                <w:i/>
              </w:rPr>
              <w:t xml:space="preserve"> UE F1AP ID</w:t>
            </w:r>
            <w:r w:rsidRPr="00A423D1">
              <w:rPr>
                <w:bCs/>
              </w:rPr>
              <w:t xml:space="preserve"> IE shall be replaced by the value of the </w:t>
            </w:r>
            <w:r w:rsidRPr="00A423D1">
              <w:rPr>
                <w:rFonts w:eastAsia="Batang"/>
                <w:bCs/>
                <w:i/>
              </w:rPr>
              <w:t>New gNB-CU</w:t>
            </w:r>
            <w:r w:rsidRPr="00A423D1">
              <w:rPr>
                <w:bCs/>
                <w:i/>
              </w:rPr>
              <w:t xml:space="preserve"> UE F1AP ID</w:t>
            </w:r>
            <w:r w:rsidRPr="00A423D1">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6CEB67CC"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DF9E842" w14:textId="77777777" w:rsidR="005D0168" w:rsidRPr="00A423D1" w:rsidRDefault="005D0168" w:rsidP="001F2AF7">
            <w:pPr>
              <w:pStyle w:val="TAC"/>
            </w:pPr>
            <w:r w:rsidRPr="00A423D1">
              <w:t>reject</w:t>
            </w:r>
          </w:p>
        </w:tc>
      </w:tr>
      <w:tr w:rsidR="005D0168" w:rsidRPr="00A423D1" w14:paraId="0381F08C" w14:textId="77777777" w:rsidTr="001F2AF7">
        <w:tc>
          <w:tcPr>
            <w:tcW w:w="2394" w:type="dxa"/>
            <w:tcBorders>
              <w:top w:val="single" w:sz="4" w:space="0" w:color="auto"/>
              <w:left w:val="single" w:sz="4" w:space="0" w:color="auto"/>
              <w:bottom w:val="single" w:sz="4" w:space="0" w:color="auto"/>
              <w:right w:val="single" w:sz="4" w:space="0" w:color="auto"/>
            </w:tcBorders>
          </w:tcPr>
          <w:p w14:paraId="728C0526" w14:textId="77777777" w:rsidR="005D0168" w:rsidRPr="00A423D1" w:rsidRDefault="005D0168" w:rsidP="001F2AF7">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00AE78F9" w14:textId="77777777" w:rsidR="005D0168" w:rsidRPr="00A423D1" w:rsidRDefault="005D0168" w:rsidP="001F2AF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6386CE"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3755F8" w14:textId="77777777" w:rsidR="005D0168" w:rsidRPr="00A423D1" w:rsidRDefault="005D0168" w:rsidP="001F2AF7">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6E9D4D2"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0396724E" w14:textId="77777777" w:rsidR="005D0168" w:rsidRPr="00A423D1" w:rsidRDefault="005D0168"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DABD11C" w14:textId="77777777" w:rsidR="005D0168" w:rsidRPr="00A423D1" w:rsidRDefault="005D0168" w:rsidP="001F2AF7">
            <w:pPr>
              <w:pStyle w:val="TAC"/>
            </w:pPr>
            <w:r w:rsidRPr="00A423D1">
              <w:t>ignore</w:t>
            </w:r>
          </w:p>
        </w:tc>
      </w:tr>
      <w:tr w:rsidR="005D0168" w:rsidRPr="00A423D1" w14:paraId="7AEC7827" w14:textId="77777777" w:rsidTr="001F2AF7">
        <w:tc>
          <w:tcPr>
            <w:tcW w:w="2394" w:type="dxa"/>
            <w:tcBorders>
              <w:top w:val="single" w:sz="4" w:space="0" w:color="auto"/>
              <w:left w:val="single" w:sz="4" w:space="0" w:color="auto"/>
              <w:bottom w:val="single" w:sz="4" w:space="0" w:color="auto"/>
              <w:right w:val="single" w:sz="4" w:space="0" w:color="auto"/>
            </w:tcBorders>
          </w:tcPr>
          <w:p w14:paraId="2AF5E861" w14:textId="77777777" w:rsidR="005D0168" w:rsidRPr="00A423D1" w:rsidRDefault="005D0168" w:rsidP="001F2AF7">
            <w:pPr>
              <w:keepNext/>
              <w:keepLines/>
              <w:spacing w:after="0"/>
              <w:rPr>
                <w:sz w:val="18"/>
              </w:rPr>
            </w:pPr>
            <w:r>
              <w:rPr>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6E08996" w14:textId="77777777" w:rsidR="005D0168" w:rsidRPr="00A423D1" w:rsidRDefault="005D0168" w:rsidP="001F2A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F0B09BF" w14:textId="77777777" w:rsidR="005D0168" w:rsidRPr="00A423D1" w:rsidRDefault="005D0168" w:rsidP="001F2AF7">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581BE73" w14:textId="77777777" w:rsidR="005D0168" w:rsidRPr="00A423D1" w:rsidRDefault="005D0168" w:rsidP="001F2A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74285B"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0C3CF817" w14:textId="77777777" w:rsidR="005D0168" w:rsidRPr="00A423D1" w:rsidRDefault="005D0168" w:rsidP="001F2AF7">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A063358" w14:textId="77777777" w:rsidR="005D0168" w:rsidRPr="00A423D1" w:rsidRDefault="005D0168" w:rsidP="001F2AF7">
            <w:pPr>
              <w:pStyle w:val="TAC"/>
            </w:pPr>
            <w:r>
              <w:t>reject</w:t>
            </w:r>
          </w:p>
        </w:tc>
      </w:tr>
      <w:tr w:rsidR="005D0168" w:rsidRPr="00A423D1" w14:paraId="4835BF35" w14:textId="77777777" w:rsidTr="001F2AF7">
        <w:tc>
          <w:tcPr>
            <w:tcW w:w="2394" w:type="dxa"/>
            <w:tcBorders>
              <w:top w:val="single" w:sz="4" w:space="0" w:color="auto"/>
              <w:left w:val="single" w:sz="4" w:space="0" w:color="auto"/>
              <w:bottom w:val="single" w:sz="4" w:space="0" w:color="auto"/>
              <w:right w:val="single" w:sz="4" w:space="0" w:color="auto"/>
            </w:tcBorders>
          </w:tcPr>
          <w:p w14:paraId="5CCA716B" w14:textId="77777777" w:rsidR="005D0168" w:rsidRPr="00A423D1" w:rsidRDefault="005D0168" w:rsidP="00784ED3">
            <w:pPr>
              <w:keepNext/>
              <w:keepLines/>
              <w:spacing w:after="0"/>
              <w:ind w:left="142"/>
              <w:rPr>
                <w:sz w:val="18"/>
              </w:rPr>
            </w:pPr>
            <w:r>
              <w:rPr>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D6DFC72" w14:textId="77777777" w:rsidR="005D0168" w:rsidRPr="00A423D1" w:rsidRDefault="005D0168" w:rsidP="001F2A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F7A94CD" w14:textId="77777777" w:rsidR="005D0168" w:rsidRPr="00A423D1" w:rsidRDefault="005D0168" w:rsidP="001F2AF7">
            <w:pPr>
              <w:pStyle w:val="TAL"/>
              <w:rPr>
                <w:i/>
              </w:rPr>
            </w:pPr>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CAB722E" w14:textId="77777777" w:rsidR="005D0168" w:rsidRPr="00A423D1" w:rsidRDefault="005D0168" w:rsidP="001F2A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485CA0"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6B164129" w14:textId="77777777" w:rsidR="005D0168" w:rsidRPr="00A423D1" w:rsidRDefault="005D0168" w:rsidP="001F2AF7">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4FCEB655" w14:textId="77777777" w:rsidR="005D0168" w:rsidRPr="00A423D1" w:rsidRDefault="005D0168" w:rsidP="001F2AF7">
            <w:pPr>
              <w:pStyle w:val="TAC"/>
            </w:pPr>
            <w:r>
              <w:t>reject</w:t>
            </w:r>
          </w:p>
        </w:tc>
      </w:tr>
      <w:tr w:rsidR="005D0168" w:rsidRPr="00A423D1" w14:paraId="1A84D023" w14:textId="77777777" w:rsidTr="001F2AF7">
        <w:tc>
          <w:tcPr>
            <w:tcW w:w="2394" w:type="dxa"/>
            <w:tcBorders>
              <w:top w:val="single" w:sz="4" w:space="0" w:color="auto"/>
              <w:left w:val="single" w:sz="4" w:space="0" w:color="auto"/>
              <w:bottom w:val="single" w:sz="4" w:space="0" w:color="auto"/>
              <w:right w:val="single" w:sz="4" w:space="0" w:color="auto"/>
            </w:tcBorders>
          </w:tcPr>
          <w:p w14:paraId="50F53669" w14:textId="77777777" w:rsidR="005D0168" w:rsidRPr="00A423D1" w:rsidRDefault="005D0168" w:rsidP="00784ED3">
            <w:pPr>
              <w:keepNext/>
              <w:keepLines/>
              <w:spacing w:after="0"/>
              <w:ind w:left="284"/>
              <w:rPr>
                <w:sz w:val="18"/>
              </w:rPr>
            </w:pPr>
            <w:r>
              <w:rPr>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A353208" w14:textId="77777777" w:rsidR="005D0168" w:rsidRPr="00A423D1" w:rsidRDefault="005D0168" w:rsidP="001F2AF7">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CD5F96"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D8A894" w14:textId="77777777" w:rsidR="005D0168" w:rsidRPr="00A423D1" w:rsidRDefault="005D0168" w:rsidP="001F2AF7">
            <w:pPr>
              <w:pStyle w:val="TAL"/>
              <w:rPr>
                <w:rFonts w:cs="Arial"/>
                <w:szCs w:val="18"/>
                <w:lang w:eastAsia="ja-JP"/>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CC7FA40"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2ED843D8" w14:textId="77777777" w:rsidR="005D0168" w:rsidRPr="00A423D1" w:rsidRDefault="005D0168" w:rsidP="001F2AF7">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9AF70BD" w14:textId="77777777" w:rsidR="005D0168" w:rsidRPr="00A423D1" w:rsidRDefault="005D0168" w:rsidP="001F2AF7">
            <w:pPr>
              <w:pStyle w:val="TAC"/>
            </w:pPr>
          </w:p>
        </w:tc>
      </w:tr>
      <w:tr w:rsidR="005D0168" w:rsidRPr="00A423D1" w14:paraId="2A45545C" w14:textId="77777777" w:rsidTr="001F2AF7">
        <w:tc>
          <w:tcPr>
            <w:tcW w:w="2394" w:type="dxa"/>
            <w:tcBorders>
              <w:top w:val="single" w:sz="4" w:space="0" w:color="auto"/>
              <w:left w:val="single" w:sz="4" w:space="0" w:color="auto"/>
              <w:bottom w:val="single" w:sz="4" w:space="0" w:color="auto"/>
              <w:right w:val="single" w:sz="4" w:space="0" w:color="auto"/>
            </w:tcBorders>
          </w:tcPr>
          <w:p w14:paraId="7431A182" w14:textId="77777777" w:rsidR="005D0168" w:rsidRDefault="005D0168" w:rsidP="00784ED3">
            <w:pPr>
              <w:keepNext/>
              <w:keepLines/>
              <w:spacing w:after="0"/>
              <w:ind w:left="284"/>
              <w:jc w:val="left"/>
              <w:rPr>
                <w:sz w:val="18"/>
              </w:rPr>
            </w:pPr>
            <w:r>
              <w:rPr>
                <w:sz w:val="18"/>
              </w:rPr>
              <w:t xml:space="preserve">&gt;&gt;CHOICE </w:t>
            </w:r>
            <w:r w:rsidRPr="008D0819">
              <w:rPr>
                <w:i/>
                <w:sz w:val="18"/>
              </w:rPr>
              <w:t>BH QoS I</w:t>
            </w:r>
            <w:r w:rsidRPr="00E72A28">
              <w:rPr>
                <w:i/>
                <w:sz w:val="18"/>
              </w:rPr>
              <w:t>nformation</w:t>
            </w:r>
          </w:p>
        </w:tc>
        <w:tc>
          <w:tcPr>
            <w:tcW w:w="1260" w:type="dxa"/>
            <w:tcBorders>
              <w:top w:val="single" w:sz="4" w:space="0" w:color="auto"/>
              <w:left w:val="single" w:sz="4" w:space="0" w:color="auto"/>
              <w:bottom w:val="single" w:sz="4" w:space="0" w:color="auto"/>
              <w:right w:val="single" w:sz="4" w:space="0" w:color="auto"/>
            </w:tcBorders>
          </w:tcPr>
          <w:p w14:paraId="2F0DED6A" w14:textId="77777777" w:rsidR="005D0168" w:rsidRDefault="005D0168" w:rsidP="001F2AF7">
            <w:pPr>
              <w:pStyle w:val="TAL"/>
              <w:rPr>
                <w:lang w:eastAsia="zh-CN"/>
              </w:rPr>
            </w:pPr>
            <w:del w:id="6" w:author="Ericsson User" w:date="2019-09-24T13:45:00Z">
              <w:r w:rsidDel="00F26944">
                <w:rPr>
                  <w:lang w:eastAsia="zh-CN"/>
                </w:rPr>
                <w:delText>O</w:delText>
              </w:r>
            </w:del>
          </w:p>
        </w:tc>
        <w:tc>
          <w:tcPr>
            <w:tcW w:w="1247" w:type="dxa"/>
            <w:tcBorders>
              <w:top w:val="single" w:sz="4" w:space="0" w:color="auto"/>
              <w:left w:val="single" w:sz="4" w:space="0" w:color="auto"/>
              <w:bottom w:val="single" w:sz="4" w:space="0" w:color="auto"/>
              <w:right w:val="single" w:sz="4" w:space="0" w:color="auto"/>
            </w:tcBorders>
          </w:tcPr>
          <w:p w14:paraId="4459D8A5"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D90350" w14:textId="77777777" w:rsidR="005D0168" w:rsidRDefault="005D0168" w:rsidP="001F2AF7">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160F7F1" w14:textId="77777777" w:rsidR="005D0168" w:rsidRPr="00A423D1" w:rsidRDefault="005D0168"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7014B742" w14:textId="77777777" w:rsidR="005D0168" w:rsidRDefault="005D0168" w:rsidP="001F2AF7">
            <w:pPr>
              <w:pStyle w:val="TAC"/>
            </w:pPr>
          </w:p>
        </w:tc>
        <w:tc>
          <w:tcPr>
            <w:tcW w:w="1274" w:type="dxa"/>
            <w:tcBorders>
              <w:top w:val="single" w:sz="4" w:space="0" w:color="auto"/>
              <w:left w:val="single" w:sz="4" w:space="0" w:color="auto"/>
              <w:bottom w:val="single" w:sz="4" w:space="0" w:color="auto"/>
              <w:right w:val="single" w:sz="4" w:space="0" w:color="auto"/>
            </w:tcBorders>
          </w:tcPr>
          <w:p w14:paraId="65C74F98" w14:textId="77777777" w:rsidR="005D0168" w:rsidRPr="00A423D1" w:rsidRDefault="005D0168" w:rsidP="001F2AF7">
            <w:pPr>
              <w:pStyle w:val="TAC"/>
            </w:pPr>
          </w:p>
        </w:tc>
      </w:tr>
      <w:tr w:rsidR="005D0168" w:rsidRPr="00A423D1" w14:paraId="6E3EC0EB" w14:textId="77777777" w:rsidTr="001F2AF7">
        <w:tc>
          <w:tcPr>
            <w:tcW w:w="2394" w:type="dxa"/>
            <w:tcBorders>
              <w:top w:val="single" w:sz="4" w:space="0" w:color="auto"/>
              <w:left w:val="single" w:sz="4" w:space="0" w:color="auto"/>
              <w:bottom w:val="single" w:sz="4" w:space="0" w:color="auto"/>
              <w:right w:val="single" w:sz="4" w:space="0" w:color="auto"/>
            </w:tcBorders>
          </w:tcPr>
          <w:p w14:paraId="40C2149B" w14:textId="3F1E05A2" w:rsidR="005D0168" w:rsidRDefault="005D0168" w:rsidP="00784ED3">
            <w:pPr>
              <w:keepNext/>
              <w:keepLines/>
              <w:spacing w:after="0"/>
              <w:ind w:left="426"/>
              <w:jc w:val="left"/>
              <w:rPr>
                <w:sz w:val="18"/>
              </w:rPr>
            </w:pPr>
            <w:r>
              <w:rPr>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709D4736" w14:textId="77777777" w:rsidR="005D0168" w:rsidRDefault="005D0168" w:rsidP="001F2AF7">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C1D8B4"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A3556C" w14:textId="7DCADC7C" w:rsidR="005D0168" w:rsidRDefault="005D0168" w:rsidP="001F2AF7">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7C10D684" w14:textId="3FAF0298" w:rsidR="005D0168" w:rsidRPr="00A423D1" w:rsidRDefault="005D0168" w:rsidP="001F2AF7">
            <w:pPr>
              <w:pStyle w:val="TAL"/>
            </w:pPr>
            <w:r w:rsidRPr="001C3BD7">
              <w:rPr>
                <w:rFonts w:cs="Arial"/>
              </w:rPr>
              <w:t xml:space="preserve">Shall be used for </w:t>
            </w:r>
            <w:r>
              <w:rPr>
                <w:rFonts w:cs="Arial"/>
              </w:rPr>
              <w:t>SA</w:t>
            </w:r>
            <w:r w:rsidRPr="001C3BD7">
              <w:rPr>
                <w:rFonts w:cs="Arial"/>
              </w:rPr>
              <w:t xml:space="preserve"> case</w:t>
            </w:r>
            <w:del w:id="7" w:author="Ericsson User" w:date="2019-09-24T13:44:00Z">
              <w:r w:rsidDel="00F26944">
                <w:rPr>
                  <w:rFonts w:cs="Arial"/>
                </w:rPr>
                <w:delText xml:space="preserve"> </w:delText>
              </w:r>
              <w:r w:rsidDel="00F26944">
                <w:rPr>
                  <w:rFonts w:cs="Arial"/>
                  <w:lang w:eastAsia="zh-CN"/>
                </w:rPr>
                <w:delText>if BH RLC channel serves NG-RAN DRBs</w:delText>
              </w:r>
            </w:del>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2D026E54" w14:textId="77777777" w:rsidR="005D0168" w:rsidRDefault="005D0168" w:rsidP="001F2AF7">
            <w:pPr>
              <w:pStyle w:val="TAC"/>
            </w:pPr>
          </w:p>
        </w:tc>
        <w:tc>
          <w:tcPr>
            <w:tcW w:w="1274" w:type="dxa"/>
            <w:tcBorders>
              <w:top w:val="single" w:sz="4" w:space="0" w:color="auto"/>
              <w:left w:val="single" w:sz="4" w:space="0" w:color="auto"/>
              <w:bottom w:val="single" w:sz="4" w:space="0" w:color="auto"/>
              <w:right w:val="single" w:sz="4" w:space="0" w:color="auto"/>
            </w:tcBorders>
          </w:tcPr>
          <w:p w14:paraId="514F6767" w14:textId="77777777" w:rsidR="005D0168" w:rsidRPr="00A423D1" w:rsidRDefault="005D0168" w:rsidP="001F2AF7">
            <w:pPr>
              <w:pStyle w:val="TAC"/>
            </w:pPr>
          </w:p>
        </w:tc>
      </w:tr>
      <w:tr w:rsidR="005D0168" w:rsidRPr="00A423D1" w14:paraId="2D5288E7" w14:textId="77777777" w:rsidTr="001F2AF7">
        <w:tc>
          <w:tcPr>
            <w:tcW w:w="2394" w:type="dxa"/>
            <w:tcBorders>
              <w:top w:val="single" w:sz="4" w:space="0" w:color="auto"/>
              <w:left w:val="single" w:sz="4" w:space="0" w:color="auto"/>
              <w:bottom w:val="single" w:sz="4" w:space="0" w:color="auto"/>
              <w:right w:val="single" w:sz="4" w:space="0" w:color="auto"/>
            </w:tcBorders>
          </w:tcPr>
          <w:p w14:paraId="787BE3CA" w14:textId="77777777" w:rsidR="005D0168" w:rsidRPr="00784ED3" w:rsidRDefault="005D0168" w:rsidP="001F2AF7">
            <w:pPr>
              <w:keepNext/>
              <w:keepLines/>
              <w:spacing w:after="0"/>
              <w:ind w:left="426"/>
              <w:jc w:val="left"/>
              <w:rPr>
                <w:sz w:val="18"/>
                <w:szCs w:val="18"/>
                <w:lang w:val="sv-SE"/>
              </w:rPr>
            </w:pPr>
            <w:r w:rsidRPr="00784ED3">
              <w:rPr>
                <w:sz w:val="18"/>
                <w:szCs w:val="18"/>
                <w:lang w:val="sv-SE"/>
              </w:rPr>
              <w:t xml:space="preserve">&gt;&gt;&gt;E-UTRAN </w:t>
            </w:r>
            <w:r w:rsidRPr="00784ED3">
              <w:rPr>
                <w:rFonts w:cs="Arial"/>
                <w:sz w:val="18"/>
                <w:szCs w:val="18"/>
                <w:lang w:val="sv-SE"/>
              </w:rPr>
              <w:t>BH RLC CH</w:t>
            </w:r>
            <w:r w:rsidRPr="00784ED3">
              <w:rPr>
                <w:sz w:val="18"/>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43DEB64B" w14:textId="77777777" w:rsidR="005D0168" w:rsidRDefault="005D0168" w:rsidP="001F2AF7">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04231A"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C37DB5" w14:textId="77777777" w:rsidR="005D0168" w:rsidDel="00445838" w:rsidRDefault="005D0168" w:rsidP="001F2AF7">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7DBA3362" w14:textId="1523F95C" w:rsidR="005D0168" w:rsidRPr="001C3BD7" w:rsidRDefault="005D0168" w:rsidP="001F2AF7">
            <w:pPr>
              <w:pStyle w:val="TAL"/>
              <w:rPr>
                <w:rFonts w:cs="Arial"/>
              </w:rPr>
            </w:pPr>
            <w:r w:rsidRPr="001C3BD7">
              <w:rPr>
                <w:rFonts w:cs="Arial"/>
              </w:rPr>
              <w:t>Shall be used for EN-DC case</w:t>
            </w:r>
            <w:del w:id="8" w:author="Ericsson User" w:date="2019-09-24T13:44:00Z">
              <w:r w:rsidDel="00F26944">
                <w:rPr>
                  <w:rFonts w:cs="Arial"/>
                </w:rPr>
                <w:delText xml:space="preserve"> </w:delText>
              </w:r>
              <w:r w:rsidDel="00F26944">
                <w:rPr>
                  <w:rFonts w:cs="Arial"/>
                  <w:lang w:eastAsia="zh-CN"/>
                </w:rPr>
                <w:delText>if BH RLC channel serves E-RABs</w:delText>
              </w:r>
            </w:del>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6B52445D" w14:textId="77777777" w:rsidR="005D0168" w:rsidRDefault="005D0168" w:rsidP="001F2AF7">
            <w:pPr>
              <w:pStyle w:val="TAC"/>
            </w:pPr>
          </w:p>
        </w:tc>
        <w:tc>
          <w:tcPr>
            <w:tcW w:w="1274" w:type="dxa"/>
            <w:tcBorders>
              <w:top w:val="single" w:sz="4" w:space="0" w:color="auto"/>
              <w:left w:val="single" w:sz="4" w:space="0" w:color="auto"/>
              <w:bottom w:val="single" w:sz="4" w:space="0" w:color="auto"/>
              <w:right w:val="single" w:sz="4" w:space="0" w:color="auto"/>
            </w:tcBorders>
          </w:tcPr>
          <w:p w14:paraId="4E159719" w14:textId="77777777" w:rsidR="005D0168" w:rsidRPr="00A423D1" w:rsidRDefault="005D0168" w:rsidP="001F2AF7">
            <w:pPr>
              <w:pStyle w:val="TAC"/>
            </w:pPr>
          </w:p>
        </w:tc>
      </w:tr>
      <w:tr w:rsidR="005D0168" w:rsidRPr="00A423D1" w14:paraId="7FF81242" w14:textId="77777777" w:rsidTr="001F2AF7">
        <w:tc>
          <w:tcPr>
            <w:tcW w:w="2394" w:type="dxa"/>
            <w:tcBorders>
              <w:top w:val="single" w:sz="4" w:space="0" w:color="auto"/>
              <w:left w:val="single" w:sz="4" w:space="0" w:color="auto"/>
              <w:bottom w:val="single" w:sz="4" w:space="0" w:color="auto"/>
              <w:right w:val="single" w:sz="4" w:space="0" w:color="auto"/>
            </w:tcBorders>
          </w:tcPr>
          <w:p w14:paraId="525AD232" w14:textId="77777777" w:rsidR="005D0168" w:rsidRDefault="005D0168" w:rsidP="00784ED3">
            <w:pPr>
              <w:keepNext/>
              <w:keepLines/>
              <w:spacing w:after="0"/>
              <w:ind w:left="284"/>
              <w:jc w:val="left"/>
              <w:rPr>
                <w:sz w:val="18"/>
              </w:rPr>
            </w:pPr>
            <w:r w:rsidRPr="00F87E96">
              <w:rPr>
                <w:rFonts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013E9E8F" w14:textId="77777777" w:rsidR="005D0168" w:rsidRDefault="005D0168" w:rsidP="001F2AF7">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A5597FC" w14:textId="77777777" w:rsidR="005D0168" w:rsidRPr="00A423D1" w:rsidRDefault="005D0168"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B475B1" w14:textId="77777777" w:rsidR="005D0168" w:rsidDel="00445838" w:rsidRDefault="005D0168" w:rsidP="001F2AF7">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4613CFC2" w14:textId="77777777" w:rsidR="005D0168" w:rsidRPr="001C3BD7" w:rsidRDefault="005D0168"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1611C2" w14:textId="77777777" w:rsidR="005D0168" w:rsidRDefault="005D0168" w:rsidP="001F2AF7">
            <w:pPr>
              <w:pStyle w:val="TAC"/>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B3EF81" w14:textId="77777777" w:rsidR="005D0168" w:rsidRPr="00A423D1" w:rsidRDefault="005D0168" w:rsidP="001F2AF7">
            <w:pPr>
              <w:pStyle w:val="TAC"/>
            </w:pPr>
          </w:p>
        </w:tc>
      </w:tr>
    </w:tbl>
    <w:p w14:paraId="6AE176F1" w14:textId="77777777" w:rsidR="005D0168" w:rsidRPr="00A423D1" w:rsidRDefault="005D0168" w:rsidP="005D01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0168" w:rsidRPr="00A423D1" w14:paraId="0475DA19" w14:textId="77777777" w:rsidTr="001F2AF7">
        <w:trPr>
          <w:trHeight w:val="271"/>
        </w:trPr>
        <w:tc>
          <w:tcPr>
            <w:tcW w:w="3686" w:type="dxa"/>
          </w:tcPr>
          <w:p w14:paraId="669CFD40" w14:textId="77777777" w:rsidR="005D0168" w:rsidRPr="00A423D1" w:rsidRDefault="005D0168" w:rsidP="001F2AF7">
            <w:pPr>
              <w:pStyle w:val="TAH"/>
            </w:pPr>
            <w:r w:rsidRPr="00A423D1">
              <w:lastRenderedPageBreak/>
              <w:t>Range bound</w:t>
            </w:r>
          </w:p>
        </w:tc>
        <w:tc>
          <w:tcPr>
            <w:tcW w:w="5670" w:type="dxa"/>
          </w:tcPr>
          <w:p w14:paraId="2FAC6A46" w14:textId="77777777" w:rsidR="005D0168" w:rsidRPr="00A423D1" w:rsidRDefault="005D0168" w:rsidP="001F2AF7">
            <w:pPr>
              <w:pStyle w:val="TAH"/>
            </w:pPr>
            <w:r w:rsidRPr="00A423D1">
              <w:t>Explanation</w:t>
            </w:r>
          </w:p>
        </w:tc>
      </w:tr>
      <w:tr w:rsidR="005D0168" w:rsidRPr="00A423D1" w14:paraId="725ED42D" w14:textId="77777777" w:rsidTr="001F2AF7">
        <w:trPr>
          <w:trHeight w:val="271"/>
        </w:trPr>
        <w:tc>
          <w:tcPr>
            <w:tcW w:w="3686" w:type="dxa"/>
            <w:tcBorders>
              <w:top w:val="single" w:sz="4" w:space="0" w:color="auto"/>
              <w:left w:val="single" w:sz="4" w:space="0" w:color="auto"/>
              <w:bottom w:val="single" w:sz="4" w:space="0" w:color="auto"/>
              <w:right w:val="single" w:sz="4" w:space="0" w:color="auto"/>
            </w:tcBorders>
          </w:tcPr>
          <w:p w14:paraId="383C9C51" w14:textId="77777777" w:rsidR="005D0168" w:rsidRPr="00A423D1" w:rsidRDefault="005D0168" w:rsidP="001F2AF7">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845A1DA" w14:textId="77777777" w:rsidR="005D0168" w:rsidRPr="00A423D1" w:rsidRDefault="005D0168" w:rsidP="001F2AF7">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5D0168" w:rsidRPr="00A423D1" w14:paraId="02A0516E" w14:textId="77777777" w:rsidTr="001F2AF7">
        <w:tc>
          <w:tcPr>
            <w:tcW w:w="3686" w:type="dxa"/>
          </w:tcPr>
          <w:p w14:paraId="3AFEB417" w14:textId="77777777" w:rsidR="005D0168" w:rsidRPr="00A423D1" w:rsidRDefault="005D0168" w:rsidP="001F2AF7">
            <w:pPr>
              <w:pStyle w:val="TAL"/>
            </w:pPr>
            <w:proofErr w:type="spellStart"/>
            <w:r w:rsidRPr="00A423D1">
              <w:t>maxnoofSRBs</w:t>
            </w:r>
            <w:proofErr w:type="spellEnd"/>
          </w:p>
        </w:tc>
        <w:tc>
          <w:tcPr>
            <w:tcW w:w="5670" w:type="dxa"/>
          </w:tcPr>
          <w:p w14:paraId="584FA601" w14:textId="77777777" w:rsidR="005D0168" w:rsidRPr="00A423D1" w:rsidRDefault="005D0168" w:rsidP="001F2AF7">
            <w:pPr>
              <w:pStyle w:val="TAL"/>
            </w:pPr>
            <w:r w:rsidRPr="00A423D1">
              <w:t xml:space="preserve">Maximum no. of SRB allowed towards one UE, the maximum value is 8. </w:t>
            </w:r>
          </w:p>
        </w:tc>
      </w:tr>
      <w:tr w:rsidR="005D0168" w:rsidRPr="00A423D1" w14:paraId="1314F257" w14:textId="77777777" w:rsidTr="001F2AF7">
        <w:tc>
          <w:tcPr>
            <w:tcW w:w="3686" w:type="dxa"/>
          </w:tcPr>
          <w:p w14:paraId="5B608D00" w14:textId="77777777" w:rsidR="005D0168" w:rsidRPr="00A423D1" w:rsidRDefault="005D0168" w:rsidP="001F2AF7">
            <w:pPr>
              <w:pStyle w:val="TAL"/>
            </w:pPr>
            <w:proofErr w:type="spellStart"/>
            <w:r w:rsidRPr="00A423D1">
              <w:t>maxnoofDRBs</w:t>
            </w:r>
            <w:proofErr w:type="spellEnd"/>
          </w:p>
        </w:tc>
        <w:tc>
          <w:tcPr>
            <w:tcW w:w="5670" w:type="dxa"/>
          </w:tcPr>
          <w:p w14:paraId="220E2101" w14:textId="77777777" w:rsidR="005D0168" w:rsidRPr="00A423D1" w:rsidRDefault="005D0168" w:rsidP="001F2AF7">
            <w:pPr>
              <w:pStyle w:val="TAL"/>
            </w:pPr>
            <w:r w:rsidRPr="00A423D1">
              <w:t xml:space="preserve">Maximum no. of DRB allowed towards one UE, the maximum value is 64. </w:t>
            </w:r>
          </w:p>
        </w:tc>
      </w:tr>
      <w:tr w:rsidR="005D0168" w:rsidRPr="00A423D1" w14:paraId="5F096037" w14:textId="77777777" w:rsidTr="001F2AF7">
        <w:tc>
          <w:tcPr>
            <w:tcW w:w="3686" w:type="dxa"/>
          </w:tcPr>
          <w:p w14:paraId="25A1B851" w14:textId="77777777" w:rsidR="005D0168" w:rsidRPr="00A423D1" w:rsidRDefault="005D0168" w:rsidP="001F2AF7">
            <w:pPr>
              <w:pStyle w:val="TAL"/>
            </w:pPr>
            <w:proofErr w:type="spellStart"/>
            <w:r w:rsidRPr="00A423D1">
              <w:t>maxnoofULUPTNLInformation</w:t>
            </w:r>
            <w:proofErr w:type="spellEnd"/>
          </w:p>
        </w:tc>
        <w:tc>
          <w:tcPr>
            <w:tcW w:w="5670" w:type="dxa"/>
          </w:tcPr>
          <w:p w14:paraId="4828C48E" w14:textId="77777777" w:rsidR="005D0168" w:rsidRPr="00A423D1" w:rsidRDefault="005D0168" w:rsidP="001F2AF7">
            <w:pPr>
              <w:pStyle w:val="TAL"/>
            </w:pPr>
            <w:r w:rsidRPr="00A423D1">
              <w:t>Maximum no. of ULUP TNL Information allowed towards one DRB, the maximum value is 2.</w:t>
            </w:r>
          </w:p>
        </w:tc>
      </w:tr>
      <w:tr w:rsidR="005D0168" w:rsidRPr="00A423D1" w14:paraId="5BDD2BED" w14:textId="77777777" w:rsidTr="001F2AF7">
        <w:tc>
          <w:tcPr>
            <w:tcW w:w="3686" w:type="dxa"/>
          </w:tcPr>
          <w:p w14:paraId="05BCF5A7" w14:textId="77777777" w:rsidR="005D0168" w:rsidRPr="00A423D1" w:rsidRDefault="005D0168" w:rsidP="001F2AF7">
            <w:pPr>
              <w:pStyle w:val="TAL"/>
            </w:pPr>
            <w:proofErr w:type="spellStart"/>
            <w:r w:rsidRPr="00A423D1">
              <w:t>maxnoofCandidateSpCells</w:t>
            </w:r>
            <w:proofErr w:type="spellEnd"/>
          </w:p>
        </w:tc>
        <w:tc>
          <w:tcPr>
            <w:tcW w:w="5670" w:type="dxa"/>
          </w:tcPr>
          <w:p w14:paraId="3D28A8B6" w14:textId="77777777" w:rsidR="005D0168" w:rsidRPr="00A423D1" w:rsidRDefault="005D0168" w:rsidP="001F2AF7">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5D0168" w:rsidRPr="00A423D1" w14:paraId="02720623" w14:textId="77777777" w:rsidTr="001F2AF7">
        <w:tc>
          <w:tcPr>
            <w:tcW w:w="3686" w:type="dxa"/>
          </w:tcPr>
          <w:p w14:paraId="4EEB0CD2" w14:textId="77777777" w:rsidR="005D0168" w:rsidRPr="00A423D1" w:rsidRDefault="005D0168" w:rsidP="001F2AF7">
            <w:pPr>
              <w:pStyle w:val="TAL"/>
            </w:pPr>
            <w:proofErr w:type="spellStart"/>
            <w:r w:rsidRPr="00A423D1">
              <w:t>maxnoofQoSFlows</w:t>
            </w:r>
            <w:proofErr w:type="spellEnd"/>
          </w:p>
        </w:tc>
        <w:tc>
          <w:tcPr>
            <w:tcW w:w="5670" w:type="dxa"/>
          </w:tcPr>
          <w:p w14:paraId="2A57B972" w14:textId="77777777" w:rsidR="005D0168" w:rsidRPr="00A423D1" w:rsidRDefault="005D0168" w:rsidP="001F2AF7">
            <w:pPr>
              <w:pStyle w:val="TAL"/>
            </w:pPr>
            <w:r w:rsidRPr="00A423D1">
              <w:t>Maximum no. of flows allowed to be mapped to one DRB, the maximum value is 64.</w:t>
            </w:r>
          </w:p>
        </w:tc>
      </w:tr>
      <w:tr w:rsidR="005D0168" w:rsidRPr="00A423D1" w14:paraId="4E77DE5C" w14:textId="77777777" w:rsidTr="001F2AF7">
        <w:tc>
          <w:tcPr>
            <w:tcW w:w="3686" w:type="dxa"/>
          </w:tcPr>
          <w:p w14:paraId="6B621746" w14:textId="77777777" w:rsidR="005D0168" w:rsidRPr="00A423D1" w:rsidRDefault="005D0168" w:rsidP="001F2AF7">
            <w:pPr>
              <w:pStyle w:val="TAL"/>
            </w:pPr>
            <w:proofErr w:type="spellStart"/>
            <w:r>
              <w:rPr>
                <w:i/>
              </w:rPr>
              <w:t>maxnoofBHRLCCHs</w:t>
            </w:r>
            <w:proofErr w:type="spellEnd"/>
          </w:p>
        </w:tc>
        <w:tc>
          <w:tcPr>
            <w:tcW w:w="5670" w:type="dxa"/>
          </w:tcPr>
          <w:p w14:paraId="2D23B8DE" w14:textId="77777777" w:rsidR="005D0168" w:rsidRPr="00A423D1" w:rsidRDefault="005D0168" w:rsidP="001F2AF7">
            <w:pPr>
              <w:pStyle w:val="TAL"/>
            </w:pPr>
            <w:r>
              <w:t>Maximum no. of BH RLC Channels allowed towards one IAB node, the maximum value is FFS.</w:t>
            </w:r>
          </w:p>
        </w:tc>
      </w:tr>
    </w:tbl>
    <w:p w14:paraId="679A54B9" w14:textId="77777777" w:rsidR="005D0168" w:rsidRPr="00A423D1" w:rsidRDefault="005D0168" w:rsidP="005D016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0168" w:rsidRPr="00A423D1" w14:paraId="6441F0EE" w14:textId="77777777" w:rsidTr="001F2AF7">
        <w:tc>
          <w:tcPr>
            <w:tcW w:w="3528" w:type="dxa"/>
          </w:tcPr>
          <w:p w14:paraId="26B12D3A" w14:textId="77777777" w:rsidR="005D0168" w:rsidRPr="00A423D1" w:rsidRDefault="005D0168" w:rsidP="001F2AF7">
            <w:pPr>
              <w:pStyle w:val="TAH"/>
              <w:rPr>
                <w:lang w:eastAsia="ja-JP"/>
              </w:rPr>
            </w:pPr>
            <w:r w:rsidRPr="00A423D1">
              <w:rPr>
                <w:lang w:eastAsia="ja-JP"/>
              </w:rPr>
              <w:t>Condition</w:t>
            </w:r>
          </w:p>
        </w:tc>
        <w:tc>
          <w:tcPr>
            <w:tcW w:w="6192" w:type="dxa"/>
          </w:tcPr>
          <w:p w14:paraId="7620D2BF" w14:textId="77777777" w:rsidR="005D0168" w:rsidRPr="00A423D1" w:rsidRDefault="005D0168" w:rsidP="001F2AF7">
            <w:pPr>
              <w:pStyle w:val="TAH"/>
              <w:rPr>
                <w:lang w:eastAsia="ja-JP"/>
              </w:rPr>
            </w:pPr>
            <w:r w:rsidRPr="00A423D1">
              <w:rPr>
                <w:lang w:eastAsia="ja-JP"/>
              </w:rPr>
              <w:t>Explanation</w:t>
            </w:r>
          </w:p>
        </w:tc>
      </w:tr>
      <w:tr w:rsidR="005D0168" w:rsidRPr="00A423D1" w14:paraId="16E6E150" w14:textId="77777777" w:rsidTr="001F2AF7">
        <w:tc>
          <w:tcPr>
            <w:tcW w:w="3528" w:type="dxa"/>
          </w:tcPr>
          <w:p w14:paraId="50C4CAED" w14:textId="77777777" w:rsidR="005D0168" w:rsidRPr="00A423D1" w:rsidRDefault="005D0168" w:rsidP="001F2AF7">
            <w:pPr>
              <w:pStyle w:val="TAL"/>
              <w:rPr>
                <w:rFonts w:cs="Arial"/>
                <w:lang w:eastAsia="ja-JP"/>
              </w:rPr>
            </w:pPr>
            <w:proofErr w:type="spellStart"/>
            <w:r w:rsidRPr="00A423D1">
              <w:rPr>
                <w:rFonts w:cs="Arial"/>
                <w:lang w:eastAsia="zh-CN"/>
              </w:rPr>
              <w:t>ifDRBSetup</w:t>
            </w:r>
            <w:proofErr w:type="spellEnd"/>
          </w:p>
        </w:tc>
        <w:tc>
          <w:tcPr>
            <w:tcW w:w="6192" w:type="dxa"/>
          </w:tcPr>
          <w:p w14:paraId="28A9D897" w14:textId="77777777" w:rsidR="005D0168" w:rsidRPr="00A423D1" w:rsidRDefault="005D0168" w:rsidP="001F2AF7">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12206A7F" w14:textId="5477E1B8" w:rsidR="0006293B" w:rsidRDefault="0006293B" w:rsidP="00EC34EB">
      <w:pPr>
        <w:jc w:val="left"/>
      </w:pPr>
    </w:p>
    <w:p w14:paraId="161B2EC8" w14:textId="2BDE6774" w:rsidR="00612A63" w:rsidRDefault="00612A63" w:rsidP="00EC34EB">
      <w:pPr>
        <w:jc w:val="left"/>
      </w:pPr>
    </w:p>
    <w:p w14:paraId="6CC811CE" w14:textId="049EF705" w:rsidR="00612A63" w:rsidRDefault="00612A63" w:rsidP="00612A63">
      <w:pPr>
        <w:jc w:val="center"/>
        <w:rPr>
          <w:highlight w:val="yellow"/>
        </w:rPr>
      </w:pPr>
      <w:r w:rsidRPr="00B82522">
        <w:rPr>
          <w:highlight w:val="yellow"/>
        </w:rPr>
        <w:t>-------------------------------------------Change</w:t>
      </w:r>
      <w:r>
        <w:rPr>
          <w:highlight w:val="yellow"/>
        </w:rPr>
        <w:t xml:space="preserve"> 2</w:t>
      </w:r>
      <w:r w:rsidRPr="00B82522">
        <w:rPr>
          <w:highlight w:val="yellow"/>
        </w:rPr>
        <w:t>-------------------------------------------</w:t>
      </w:r>
    </w:p>
    <w:p w14:paraId="525FF4A9" w14:textId="77777777" w:rsidR="00612A63" w:rsidRPr="00A423D1" w:rsidRDefault="00612A63" w:rsidP="00612A63">
      <w:pPr>
        <w:pStyle w:val="Heading4"/>
        <w:numPr>
          <w:ilvl w:val="0"/>
          <w:numId w:val="0"/>
        </w:numPr>
        <w:ind w:left="864" w:hanging="864"/>
      </w:pPr>
      <w:bookmarkStart w:id="9" w:name="_Toc14044444"/>
      <w:r w:rsidRPr="00A423D1">
        <w:t>9.2.2.7</w:t>
      </w:r>
      <w:r w:rsidRPr="00A423D1">
        <w:tab/>
        <w:t>UE CONTEXT MODIFICATION REQUEST</w:t>
      </w:r>
      <w:bookmarkEnd w:id="9"/>
    </w:p>
    <w:p w14:paraId="4639D5BB" w14:textId="77777777" w:rsidR="00612A63" w:rsidRPr="00D2113B" w:rsidRDefault="00612A63" w:rsidP="00612A63">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33C934B6" w14:textId="77777777" w:rsidR="00612A63" w:rsidRPr="00D2113B" w:rsidRDefault="00612A63" w:rsidP="00612A63">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12A63" w:rsidRPr="00A423D1" w14:paraId="014DE2DF" w14:textId="77777777" w:rsidTr="001F2AF7">
        <w:trPr>
          <w:tblHeader/>
        </w:trPr>
        <w:tc>
          <w:tcPr>
            <w:tcW w:w="2394" w:type="dxa"/>
          </w:tcPr>
          <w:p w14:paraId="48F7F26C" w14:textId="77777777" w:rsidR="00612A63" w:rsidRPr="00CE53A3" w:rsidRDefault="00612A63" w:rsidP="001F2AF7">
            <w:pPr>
              <w:keepNext/>
              <w:keepLines/>
              <w:spacing w:after="0"/>
              <w:jc w:val="center"/>
              <w:rPr>
                <w:b/>
                <w:sz w:val="18"/>
              </w:rPr>
            </w:pPr>
            <w:r w:rsidRPr="00CE53A3">
              <w:rPr>
                <w:b/>
                <w:sz w:val="18"/>
              </w:rPr>
              <w:lastRenderedPageBreak/>
              <w:t>IE/Group Name</w:t>
            </w:r>
          </w:p>
        </w:tc>
        <w:tc>
          <w:tcPr>
            <w:tcW w:w="1260" w:type="dxa"/>
          </w:tcPr>
          <w:p w14:paraId="6B1BFDF0" w14:textId="77777777" w:rsidR="00612A63" w:rsidRPr="00A423D1" w:rsidRDefault="00612A63" w:rsidP="001F2AF7">
            <w:pPr>
              <w:keepNext/>
              <w:keepLines/>
              <w:spacing w:after="0"/>
              <w:jc w:val="center"/>
              <w:rPr>
                <w:b/>
                <w:sz w:val="18"/>
              </w:rPr>
            </w:pPr>
            <w:r w:rsidRPr="00A423D1">
              <w:rPr>
                <w:b/>
                <w:sz w:val="18"/>
              </w:rPr>
              <w:t>Presence</w:t>
            </w:r>
          </w:p>
        </w:tc>
        <w:tc>
          <w:tcPr>
            <w:tcW w:w="1247" w:type="dxa"/>
          </w:tcPr>
          <w:p w14:paraId="2BE9BED3" w14:textId="77777777" w:rsidR="00612A63" w:rsidRPr="00A423D1" w:rsidRDefault="00612A63" w:rsidP="001F2AF7">
            <w:pPr>
              <w:keepNext/>
              <w:keepLines/>
              <w:spacing w:after="0"/>
              <w:jc w:val="center"/>
              <w:rPr>
                <w:b/>
                <w:sz w:val="18"/>
              </w:rPr>
            </w:pPr>
            <w:r w:rsidRPr="00A423D1">
              <w:rPr>
                <w:b/>
                <w:sz w:val="18"/>
              </w:rPr>
              <w:t>Range</w:t>
            </w:r>
          </w:p>
        </w:tc>
        <w:tc>
          <w:tcPr>
            <w:tcW w:w="1260" w:type="dxa"/>
          </w:tcPr>
          <w:p w14:paraId="414A6803" w14:textId="77777777" w:rsidR="00612A63" w:rsidRPr="00A423D1" w:rsidRDefault="00612A63" w:rsidP="001F2AF7">
            <w:pPr>
              <w:keepNext/>
              <w:keepLines/>
              <w:spacing w:after="0"/>
              <w:jc w:val="center"/>
              <w:rPr>
                <w:b/>
                <w:sz w:val="18"/>
              </w:rPr>
            </w:pPr>
            <w:r w:rsidRPr="00A423D1">
              <w:rPr>
                <w:b/>
                <w:sz w:val="18"/>
              </w:rPr>
              <w:t>IE type and reference</w:t>
            </w:r>
          </w:p>
        </w:tc>
        <w:tc>
          <w:tcPr>
            <w:tcW w:w="1762" w:type="dxa"/>
          </w:tcPr>
          <w:p w14:paraId="5E85203E" w14:textId="77777777" w:rsidR="00612A63" w:rsidRPr="00A423D1" w:rsidRDefault="00612A63" w:rsidP="001F2AF7">
            <w:pPr>
              <w:keepNext/>
              <w:keepLines/>
              <w:spacing w:after="0"/>
              <w:jc w:val="center"/>
              <w:rPr>
                <w:b/>
                <w:sz w:val="18"/>
              </w:rPr>
            </w:pPr>
            <w:r w:rsidRPr="00A423D1">
              <w:rPr>
                <w:b/>
                <w:sz w:val="18"/>
              </w:rPr>
              <w:t>Semantics description</w:t>
            </w:r>
          </w:p>
        </w:tc>
        <w:tc>
          <w:tcPr>
            <w:tcW w:w="1288" w:type="dxa"/>
          </w:tcPr>
          <w:p w14:paraId="3432CC9B" w14:textId="77777777" w:rsidR="00612A63" w:rsidRPr="00A423D1" w:rsidRDefault="00612A63" w:rsidP="001F2AF7">
            <w:pPr>
              <w:keepNext/>
              <w:keepLines/>
              <w:spacing w:after="0"/>
              <w:jc w:val="center"/>
              <w:rPr>
                <w:b/>
                <w:sz w:val="18"/>
              </w:rPr>
            </w:pPr>
            <w:r w:rsidRPr="00A423D1">
              <w:rPr>
                <w:b/>
                <w:sz w:val="18"/>
              </w:rPr>
              <w:t>Criticality</w:t>
            </w:r>
          </w:p>
        </w:tc>
        <w:tc>
          <w:tcPr>
            <w:tcW w:w="1274" w:type="dxa"/>
          </w:tcPr>
          <w:p w14:paraId="1BE0273C" w14:textId="77777777" w:rsidR="00612A63" w:rsidRPr="00A423D1" w:rsidRDefault="00612A63" w:rsidP="001F2AF7">
            <w:pPr>
              <w:keepNext/>
              <w:keepLines/>
              <w:spacing w:after="0"/>
              <w:jc w:val="center"/>
              <w:rPr>
                <w:b/>
                <w:sz w:val="18"/>
              </w:rPr>
            </w:pPr>
            <w:r w:rsidRPr="00A423D1">
              <w:rPr>
                <w:b/>
                <w:sz w:val="18"/>
              </w:rPr>
              <w:t>Assigned Criticality</w:t>
            </w:r>
          </w:p>
        </w:tc>
      </w:tr>
      <w:tr w:rsidR="00612A63" w:rsidRPr="00A423D1" w14:paraId="4CC3E47B" w14:textId="77777777" w:rsidTr="001F2AF7">
        <w:tc>
          <w:tcPr>
            <w:tcW w:w="2394" w:type="dxa"/>
          </w:tcPr>
          <w:p w14:paraId="24052FB9" w14:textId="77777777" w:rsidR="00612A63" w:rsidRPr="00A423D1" w:rsidRDefault="00612A63" w:rsidP="001F2AF7">
            <w:pPr>
              <w:pStyle w:val="TAL"/>
            </w:pPr>
            <w:r w:rsidRPr="00A423D1">
              <w:t>Message Type</w:t>
            </w:r>
          </w:p>
        </w:tc>
        <w:tc>
          <w:tcPr>
            <w:tcW w:w="1260" w:type="dxa"/>
          </w:tcPr>
          <w:p w14:paraId="76049436" w14:textId="77777777" w:rsidR="00612A63" w:rsidRPr="00A423D1" w:rsidRDefault="00612A63" w:rsidP="001F2AF7">
            <w:pPr>
              <w:pStyle w:val="TAL"/>
            </w:pPr>
            <w:r w:rsidRPr="00A423D1">
              <w:t>M</w:t>
            </w:r>
          </w:p>
        </w:tc>
        <w:tc>
          <w:tcPr>
            <w:tcW w:w="1247" w:type="dxa"/>
          </w:tcPr>
          <w:p w14:paraId="28B6D650" w14:textId="77777777" w:rsidR="00612A63" w:rsidRPr="00A423D1" w:rsidRDefault="00612A63" w:rsidP="001F2AF7">
            <w:pPr>
              <w:pStyle w:val="TAL"/>
              <w:rPr>
                <w:i/>
              </w:rPr>
            </w:pPr>
          </w:p>
        </w:tc>
        <w:tc>
          <w:tcPr>
            <w:tcW w:w="1260" w:type="dxa"/>
          </w:tcPr>
          <w:p w14:paraId="09489282" w14:textId="77777777" w:rsidR="00612A63" w:rsidRPr="00A423D1" w:rsidRDefault="00612A63" w:rsidP="001F2AF7">
            <w:pPr>
              <w:pStyle w:val="TAL"/>
            </w:pPr>
            <w:r w:rsidRPr="00A423D1">
              <w:t>9.3.1.1</w:t>
            </w:r>
          </w:p>
        </w:tc>
        <w:tc>
          <w:tcPr>
            <w:tcW w:w="1762" w:type="dxa"/>
          </w:tcPr>
          <w:p w14:paraId="402937BB" w14:textId="77777777" w:rsidR="00612A63" w:rsidRPr="00A423D1" w:rsidRDefault="00612A63" w:rsidP="001F2AF7">
            <w:pPr>
              <w:pStyle w:val="TAL"/>
            </w:pPr>
          </w:p>
        </w:tc>
        <w:tc>
          <w:tcPr>
            <w:tcW w:w="1288" w:type="dxa"/>
          </w:tcPr>
          <w:p w14:paraId="084BC4BF" w14:textId="77777777" w:rsidR="00612A63" w:rsidRPr="00A423D1" w:rsidRDefault="00612A63" w:rsidP="001F2AF7">
            <w:pPr>
              <w:pStyle w:val="TAC"/>
            </w:pPr>
            <w:r w:rsidRPr="00A423D1">
              <w:t>YES</w:t>
            </w:r>
          </w:p>
        </w:tc>
        <w:tc>
          <w:tcPr>
            <w:tcW w:w="1274" w:type="dxa"/>
          </w:tcPr>
          <w:p w14:paraId="5DC7959F" w14:textId="77777777" w:rsidR="00612A63" w:rsidRPr="00A423D1" w:rsidRDefault="00612A63" w:rsidP="001F2AF7">
            <w:pPr>
              <w:pStyle w:val="TAC"/>
            </w:pPr>
            <w:r w:rsidRPr="00A423D1">
              <w:t>reject</w:t>
            </w:r>
          </w:p>
        </w:tc>
      </w:tr>
      <w:tr w:rsidR="00612A63" w:rsidRPr="00A423D1" w14:paraId="2F01C03E" w14:textId="77777777" w:rsidTr="001F2AF7">
        <w:tc>
          <w:tcPr>
            <w:tcW w:w="2394" w:type="dxa"/>
          </w:tcPr>
          <w:p w14:paraId="122115DB" w14:textId="77777777" w:rsidR="00612A63" w:rsidRPr="00A423D1" w:rsidRDefault="00612A63" w:rsidP="001F2AF7">
            <w:pPr>
              <w:pStyle w:val="TAL"/>
              <w:rPr>
                <w:lang w:eastAsia="zh-CN"/>
              </w:rPr>
            </w:pPr>
            <w:r w:rsidRPr="00A423D1">
              <w:rPr>
                <w:rFonts w:eastAsia="Batang"/>
                <w:bCs/>
              </w:rPr>
              <w:t>gNB-CU</w:t>
            </w:r>
            <w:r w:rsidRPr="00A423D1">
              <w:rPr>
                <w:bCs/>
              </w:rPr>
              <w:t xml:space="preserve"> UE F1AP ID</w:t>
            </w:r>
          </w:p>
        </w:tc>
        <w:tc>
          <w:tcPr>
            <w:tcW w:w="1260" w:type="dxa"/>
          </w:tcPr>
          <w:p w14:paraId="1A503DDD" w14:textId="77777777" w:rsidR="00612A63" w:rsidRPr="00A423D1" w:rsidRDefault="00612A63" w:rsidP="001F2AF7">
            <w:pPr>
              <w:pStyle w:val="TAL"/>
              <w:rPr>
                <w:lang w:eastAsia="zh-CN"/>
              </w:rPr>
            </w:pPr>
            <w:r w:rsidRPr="00A423D1">
              <w:rPr>
                <w:lang w:eastAsia="zh-CN"/>
              </w:rPr>
              <w:t>M</w:t>
            </w:r>
          </w:p>
        </w:tc>
        <w:tc>
          <w:tcPr>
            <w:tcW w:w="1247" w:type="dxa"/>
          </w:tcPr>
          <w:p w14:paraId="13620FD2" w14:textId="77777777" w:rsidR="00612A63" w:rsidRPr="00A423D1" w:rsidRDefault="00612A63" w:rsidP="001F2AF7">
            <w:pPr>
              <w:pStyle w:val="TAL"/>
              <w:rPr>
                <w:i/>
              </w:rPr>
            </w:pPr>
          </w:p>
        </w:tc>
        <w:tc>
          <w:tcPr>
            <w:tcW w:w="1260" w:type="dxa"/>
          </w:tcPr>
          <w:p w14:paraId="3405982C" w14:textId="77777777" w:rsidR="00612A63" w:rsidRPr="00A423D1" w:rsidRDefault="00612A63" w:rsidP="001F2AF7">
            <w:pPr>
              <w:pStyle w:val="TAL"/>
            </w:pPr>
            <w:r w:rsidRPr="00A423D1">
              <w:t>9.3.1.4</w:t>
            </w:r>
          </w:p>
        </w:tc>
        <w:tc>
          <w:tcPr>
            <w:tcW w:w="1762" w:type="dxa"/>
          </w:tcPr>
          <w:p w14:paraId="55ABA241" w14:textId="77777777" w:rsidR="00612A63" w:rsidRPr="00A423D1" w:rsidRDefault="00612A63" w:rsidP="001F2AF7">
            <w:pPr>
              <w:pStyle w:val="TAL"/>
            </w:pPr>
          </w:p>
        </w:tc>
        <w:tc>
          <w:tcPr>
            <w:tcW w:w="1288" w:type="dxa"/>
          </w:tcPr>
          <w:p w14:paraId="347C8263" w14:textId="77777777" w:rsidR="00612A63" w:rsidRPr="00A423D1" w:rsidRDefault="00612A63" w:rsidP="001F2AF7">
            <w:pPr>
              <w:pStyle w:val="TAC"/>
            </w:pPr>
            <w:r w:rsidRPr="00A423D1">
              <w:t>YES</w:t>
            </w:r>
          </w:p>
        </w:tc>
        <w:tc>
          <w:tcPr>
            <w:tcW w:w="1274" w:type="dxa"/>
          </w:tcPr>
          <w:p w14:paraId="27A2E396" w14:textId="77777777" w:rsidR="00612A63" w:rsidRPr="00A423D1" w:rsidRDefault="00612A63" w:rsidP="001F2AF7">
            <w:pPr>
              <w:pStyle w:val="TAC"/>
            </w:pPr>
            <w:r w:rsidRPr="00A423D1">
              <w:t>reject</w:t>
            </w:r>
          </w:p>
        </w:tc>
      </w:tr>
      <w:tr w:rsidR="00612A63" w:rsidRPr="00A423D1" w14:paraId="1E402FC1" w14:textId="77777777" w:rsidTr="001F2AF7">
        <w:tc>
          <w:tcPr>
            <w:tcW w:w="2394" w:type="dxa"/>
            <w:tcBorders>
              <w:top w:val="single" w:sz="4" w:space="0" w:color="auto"/>
              <w:left w:val="single" w:sz="4" w:space="0" w:color="auto"/>
              <w:bottom w:val="single" w:sz="4" w:space="0" w:color="auto"/>
              <w:right w:val="single" w:sz="4" w:space="0" w:color="auto"/>
            </w:tcBorders>
          </w:tcPr>
          <w:p w14:paraId="7138E0B0" w14:textId="77777777" w:rsidR="00612A63" w:rsidRPr="00571F60" w:rsidRDefault="00612A63" w:rsidP="001F2AF7">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2E10BBCC" w14:textId="77777777" w:rsidR="00612A63" w:rsidRPr="00A423D1" w:rsidRDefault="00612A63" w:rsidP="001F2AF7">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013E53" w14:textId="77777777" w:rsidR="00612A63" w:rsidRPr="00A423D1" w:rsidRDefault="00612A63" w:rsidP="001F2A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C0DF59" w14:textId="77777777" w:rsidR="00612A63" w:rsidRPr="00A423D1" w:rsidRDefault="00612A63" w:rsidP="001F2AF7">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F455A70" w14:textId="77777777" w:rsidR="00612A63" w:rsidRPr="00A423D1" w:rsidRDefault="00612A63" w:rsidP="001F2AF7">
            <w:pPr>
              <w:pStyle w:val="TAL"/>
            </w:pPr>
          </w:p>
        </w:tc>
        <w:tc>
          <w:tcPr>
            <w:tcW w:w="1288" w:type="dxa"/>
            <w:tcBorders>
              <w:top w:val="single" w:sz="4" w:space="0" w:color="auto"/>
              <w:left w:val="single" w:sz="4" w:space="0" w:color="auto"/>
              <w:bottom w:val="single" w:sz="4" w:space="0" w:color="auto"/>
              <w:right w:val="single" w:sz="4" w:space="0" w:color="auto"/>
            </w:tcBorders>
          </w:tcPr>
          <w:p w14:paraId="72AB2CF6" w14:textId="77777777" w:rsidR="00612A63" w:rsidRPr="00A423D1" w:rsidRDefault="00612A63"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E8D500" w14:textId="77777777" w:rsidR="00612A63" w:rsidRPr="00A423D1" w:rsidRDefault="00612A63" w:rsidP="001F2AF7">
            <w:pPr>
              <w:pStyle w:val="TAC"/>
            </w:pPr>
            <w:r w:rsidRPr="00A423D1">
              <w:t>reject</w:t>
            </w:r>
          </w:p>
        </w:tc>
      </w:tr>
      <w:tr w:rsidR="00612A63" w:rsidRPr="00A423D1" w14:paraId="62D5814B" w14:textId="77777777" w:rsidTr="001F2AF7">
        <w:tc>
          <w:tcPr>
            <w:tcW w:w="2394" w:type="dxa"/>
          </w:tcPr>
          <w:p w14:paraId="1F74AEEB" w14:textId="77777777" w:rsidR="00612A63" w:rsidRPr="00A423D1" w:rsidRDefault="00612A63" w:rsidP="001F2AF7">
            <w:pPr>
              <w:pStyle w:val="TAL"/>
              <w:rPr>
                <w:rFonts w:eastAsia="Batang"/>
                <w:bCs/>
              </w:rPr>
            </w:pPr>
            <w:proofErr w:type="spellStart"/>
            <w:r w:rsidRPr="00A423D1">
              <w:rPr>
                <w:rFonts w:eastAsia="Batang"/>
                <w:bCs/>
              </w:rPr>
              <w:t>SpCell</w:t>
            </w:r>
            <w:proofErr w:type="spellEnd"/>
            <w:r w:rsidRPr="00A423D1">
              <w:rPr>
                <w:rFonts w:eastAsia="Batang"/>
                <w:bCs/>
              </w:rPr>
              <w:t xml:space="preserve"> ID</w:t>
            </w:r>
          </w:p>
        </w:tc>
        <w:tc>
          <w:tcPr>
            <w:tcW w:w="1260" w:type="dxa"/>
          </w:tcPr>
          <w:p w14:paraId="5A6742DD" w14:textId="77777777" w:rsidR="00612A63" w:rsidRPr="00A423D1" w:rsidRDefault="00612A63" w:rsidP="001F2AF7">
            <w:pPr>
              <w:pStyle w:val="TAL"/>
              <w:rPr>
                <w:rFonts w:cs="Arial"/>
                <w:lang w:eastAsia="zh-CN"/>
              </w:rPr>
            </w:pPr>
            <w:r w:rsidRPr="00A423D1">
              <w:rPr>
                <w:rFonts w:cs="Arial"/>
              </w:rPr>
              <w:t>O</w:t>
            </w:r>
          </w:p>
        </w:tc>
        <w:tc>
          <w:tcPr>
            <w:tcW w:w="1247" w:type="dxa"/>
          </w:tcPr>
          <w:p w14:paraId="467CFBCA" w14:textId="77777777" w:rsidR="00612A63" w:rsidRPr="00A423D1" w:rsidRDefault="00612A63" w:rsidP="001F2AF7">
            <w:pPr>
              <w:pStyle w:val="TAL"/>
              <w:rPr>
                <w:rFonts w:cs="Arial"/>
                <w:i/>
              </w:rPr>
            </w:pPr>
          </w:p>
        </w:tc>
        <w:tc>
          <w:tcPr>
            <w:tcW w:w="1260" w:type="dxa"/>
          </w:tcPr>
          <w:p w14:paraId="43D4569D" w14:textId="77777777" w:rsidR="00612A63" w:rsidRPr="00A423D1" w:rsidRDefault="00612A63" w:rsidP="001F2AF7">
            <w:pPr>
              <w:pStyle w:val="TAL"/>
              <w:rPr>
                <w:rFonts w:cs="Arial"/>
              </w:rPr>
            </w:pPr>
            <w:r w:rsidRPr="00A423D1">
              <w:rPr>
                <w:rFonts w:cs="Arial"/>
                <w:szCs w:val="18"/>
                <w:lang w:eastAsia="ja-JP"/>
              </w:rPr>
              <w:t xml:space="preserve">NR </w:t>
            </w:r>
            <w:r w:rsidRPr="00A423D1">
              <w:rPr>
                <w:rFonts w:cs="Arial"/>
              </w:rPr>
              <w:t>CGI</w:t>
            </w:r>
          </w:p>
          <w:p w14:paraId="440BA3E5" w14:textId="77777777" w:rsidR="00612A63" w:rsidRPr="00A423D1" w:rsidRDefault="00612A63" w:rsidP="001F2AF7">
            <w:pPr>
              <w:pStyle w:val="TAL"/>
              <w:rPr>
                <w:rFonts w:cs="Arial"/>
              </w:rPr>
            </w:pPr>
            <w:r w:rsidRPr="00A423D1">
              <w:rPr>
                <w:rFonts w:cs="Arial"/>
              </w:rPr>
              <w:t>9.3.1.12</w:t>
            </w:r>
          </w:p>
        </w:tc>
        <w:tc>
          <w:tcPr>
            <w:tcW w:w="1762" w:type="dxa"/>
          </w:tcPr>
          <w:p w14:paraId="0D9B6063" w14:textId="77777777" w:rsidR="00612A63" w:rsidRPr="00A423D1" w:rsidRDefault="00612A63" w:rsidP="001F2AF7">
            <w:pPr>
              <w:pStyle w:val="TAL"/>
              <w:rPr>
                <w:rFonts w:cs="Arial"/>
              </w:rPr>
            </w:pPr>
            <w:r w:rsidRPr="00A423D1">
              <w:rPr>
                <w:rFonts w:cs="Arial"/>
              </w:rPr>
              <w:t>Special Cell as defined in TS 38.321 [16]</w:t>
            </w:r>
            <w:r w:rsidRPr="00A423D1">
              <w:t>. For handover case, this IE shall be considered as target cell.</w:t>
            </w:r>
          </w:p>
        </w:tc>
        <w:tc>
          <w:tcPr>
            <w:tcW w:w="1288" w:type="dxa"/>
          </w:tcPr>
          <w:p w14:paraId="1CCD616D" w14:textId="77777777" w:rsidR="00612A63" w:rsidRPr="00A423D1" w:rsidRDefault="00612A63" w:rsidP="001F2AF7">
            <w:pPr>
              <w:pStyle w:val="TAC"/>
              <w:rPr>
                <w:rFonts w:cs="Arial"/>
              </w:rPr>
            </w:pPr>
            <w:r w:rsidRPr="00A423D1">
              <w:rPr>
                <w:rFonts w:cs="Arial"/>
              </w:rPr>
              <w:t>YES</w:t>
            </w:r>
          </w:p>
        </w:tc>
        <w:tc>
          <w:tcPr>
            <w:tcW w:w="1274" w:type="dxa"/>
          </w:tcPr>
          <w:p w14:paraId="0E1F5390" w14:textId="77777777" w:rsidR="00612A63" w:rsidRPr="00A423D1" w:rsidRDefault="00612A63" w:rsidP="001F2AF7">
            <w:pPr>
              <w:pStyle w:val="TAC"/>
              <w:rPr>
                <w:rFonts w:cs="Arial"/>
              </w:rPr>
            </w:pPr>
            <w:r w:rsidRPr="00A423D1">
              <w:rPr>
                <w:rFonts w:cs="Arial"/>
              </w:rPr>
              <w:t>ignore</w:t>
            </w:r>
          </w:p>
        </w:tc>
      </w:tr>
      <w:tr w:rsidR="00612A63" w:rsidRPr="00A423D1" w14:paraId="1F6C17FB" w14:textId="77777777" w:rsidTr="001F2AF7">
        <w:tc>
          <w:tcPr>
            <w:tcW w:w="2394" w:type="dxa"/>
          </w:tcPr>
          <w:p w14:paraId="33CE0D1D" w14:textId="77777777" w:rsidR="00612A63" w:rsidRPr="00A423D1" w:rsidRDefault="00612A63" w:rsidP="001F2AF7">
            <w:pPr>
              <w:pStyle w:val="TAL"/>
              <w:rPr>
                <w:rFonts w:eastAsia="Batang"/>
                <w:bCs/>
              </w:rPr>
            </w:pPr>
            <w:proofErr w:type="spellStart"/>
            <w:r w:rsidRPr="00A423D1">
              <w:rPr>
                <w:rFonts w:eastAsia="Batang"/>
                <w:bCs/>
              </w:rPr>
              <w:t>ServCellIndex</w:t>
            </w:r>
            <w:proofErr w:type="spellEnd"/>
          </w:p>
        </w:tc>
        <w:tc>
          <w:tcPr>
            <w:tcW w:w="1260" w:type="dxa"/>
          </w:tcPr>
          <w:p w14:paraId="02D9D679" w14:textId="77777777" w:rsidR="00612A63" w:rsidRPr="00A423D1" w:rsidRDefault="00612A63" w:rsidP="001F2AF7">
            <w:pPr>
              <w:pStyle w:val="TAL"/>
              <w:rPr>
                <w:rFonts w:cs="Arial"/>
              </w:rPr>
            </w:pPr>
            <w:r w:rsidRPr="00A423D1">
              <w:rPr>
                <w:rFonts w:cs="Arial"/>
                <w:lang w:eastAsia="zh-CN"/>
              </w:rPr>
              <w:t>O</w:t>
            </w:r>
          </w:p>
        </w:tc>
        <w:tc>
          <w:tcPr>
            <w:tcW w:w="1247" w:type="dxa"/>
          </w:tcPr>
          <w:p w14:paraId="7A0597A0" w14:textId="77777777" w:rsidR="00612A63" w:rsidRPr="00A423D1" w:rsidRDefault="00612A63" w:rsidP="001F2AF7">
            <w:pPr>
              <w:pStyle w:val="TAL"/>
              <w:rPr>
                <w:rFonts w:cs="Arial"/>
                <w:i/>
              </w:rPr>
            </w:pPr>
          </w:p>
        </w:tc>
        <w:tc>
          <w:tcPr>
            <w:tcW w:w="1260" w:type="dxa"/>
          </w:tcPr>
          <w:p w14:paraId="4396D3C2" w14:textId="77777777" w:rsidR="00612A63" w:rsidRPr="00A423D1" w:rsidRDefault="00612A63" w:rsidP="001F2AF7">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31, ...)</w:t>
            </w:r>
          </w:p>
        </w:tc>
        <w:tc>
          <w:tcPr>
            <w:tcW w:w="1762" w:type="dxa"/>
          </w:tcPr>
          <w:p w14:paraId="0C4682FC" w14:textId="77777777" w:rsidR="00612A63" w:rsidRPr="00A423D1" w:rsidRDefault="00612A63" w:rsidP="001F2AF7">
            <w:pPr>
              <w:pStyle w:val="TAL"/>
              <w:rPr>
                <w:rFonts w:cs="Arial"/>
              </w:rPr>
            </w:pPr>
          </w:p>
        </w:tc>
        <w:tc>
          <w:tcPr>
            <w:tcW w:w="1288" w:type="dxa"/>
          </w:tcPr>
          <w:p w14:paraId="081BB84B" w14:textId="77777777" w:rsidR="00612A63" w:rsidRPr="00A423D1" w:rsidRDefault="00612A63" w:rsidP="001F2AF7">
            <w:pPr>
              <w:pStyle w:val="TAC"/>
              <w:rPr>
                <w:rFonts w:cs="Arial"/>
              </w:rPr>
            </w:pPr>
            <w:r w:rsidRPr="00A423D1">
              <w:rPr>
                <w:rFonts w:cs="Arial"/>
              </w:rPr>
              <w:t>YES</w:t>
            </w:r>
          </w:p>
        </w:tc>
        <w:tc>
          <w:tcPr>
            <w:tcW w:w="1274" w:type="dxa"/>
          </w:tcPr>
          <w:p w14:paraId="2A79D84F" w14:textId="77777777" w:rsidR="00612A63" w:rsidRPr="00A423D1" w:rsidRDefault="00612A63" w:rsidP="001F2AF7">
            <w:pPr>
              <w:pStyle w:val="TAC"/>
              <w:rPr>
                <w:rFonts w:cs="Arial"/>
              </w:rPr>
            </w:pPr>
            <w:r w:rsidRPr="00A423D1">
              <w:rPr>
                <w:rFonts w:cs="Arial"/>
              </w:rPr>
              <w:t>reject</w:t>
            </w:r>
          </w:p>
        </w:tc>
      </w:tr>
      <w:tr w:rsidR="00612A63" w:rsidRPr="00A423D1" w14:paraId="127D0D84" w14:textId="77777777" w:rsidTr="001F2AF7">
        <w:tc>
          <w:tcPr>
            <w:tcW w:w="2394" w:type="dxa"/>
          </w:tcPr>
          <w:p w14:paraId="10E0C464" w14:textId="77777777" w:rsidR="00612A63" w:rsidRPr="00A423D1" w:rsidRDefault="00612A63" w:rsidP="001F2AF7">
            <w:pPr>
              <w:pStyle w:val="TAL"/>
              <w:rPr>
                <w:rFonts w:eastAsia="Batang"/>
                <w:bCs/>
              </w:rPr>
            </w:pPr>
            <w:proofErr w:type="spellStart"/>
            <w:r w:rsidRPr="00A423D1">
              <w:rPr>
                <w:rFonts w:eastAsia="Batang"/>
                <w:bCs/>
              </w:rPr>
              <w:t>SpCell</w:t>
            </w:r>
            <w:proofErr w:type="spellEnd"/>
            <w:r w:rsidRPr="00A423D1">
              <w:rPr>
                <w:rFonts w:eastAsia="Batang"/>
                <w:bCs/>
              </w:rPr>
              <w:t xml:space="preserve"> UL Configured</w:t>
            </w:r>
          </w:p>
        </w:tc>
        <w:tc>
          <w:tcPr>
            <w:tcW w:w="1260" w:type="dxa"/>
          </w:tcPr>
          <w:p w14:paraId="19DAD964" w14:textId="77777777" w:rsidR="00612A63" w:rsidRPr="00A423D1" w:rsidRDefault="00612A63" w:rsidP="001F2AF7">
            <w:pPr>
              <w:pStyle w:val="TAL"/>
              <w:rPr>
                <w:rFonts w:cs="Arial"/>
              </w:rPr>
            </w:pPr>
            <w:r w:rsidRPr="00A423D1">
              <w:rPr>
                <w:rFonts w:cs="Arial"/>
              </w:rPr>
              <w:t>O</w:t>
            </w:r>
          </w:p>
        </w:tc>
        <w:tc>
          <w:tcPr>
            <w:tcW w:w="1247" w:type="dxa"/>
          </w:tcPr>
          <w:p w14:paraId="7BD2997B" w14:textId="77777777" w:rsidR="00612A63" w:rsidRPr="00A423D1" w:rsidRDefault="00612A63" w:rsidP="001F2AF7">
            <w:pPr>
              <w:pStyle w:val="TAL"/>
              <w:rPr>
                <w:rFonts w:cs="Arial"/>
                <w:i/>
              </w:rPr>
            </w:pPr>
          </w:p>
        </w:tc>
        <w:tc>
          <w:tcPr>
            <w:tcW w:w="1260" w:type="dxa"/>
          </w:tcPr>
          <w:p w14:paraId="595700D0" w14:textId="77777777" w:rsidR="00612A63" w:rsidRPr="00A423D1" w:rsidRDefault="00612A63" w:rsidP="001F2AF7">
            <w:pPr>
              <w:keepNext/>
              <w:keepLines/>
              <w:spacing w:after="0"/>
              <w:rPr>
                <w:rFonts w:cs="Arial"/>
                <w:sz w:val="18"/>
                <w:szCs w:val="18"/>
                <w:lang w:eastAsia="ja-JP"/>
              </w:rPr>
            </w:pPr>
            <w:r w:rsidRPr="00A423D1">
              <w:rPr>
                <w:rFonts w:cs="Arial"/>
                <w:sz w:val="18"/>
                <w:szCs w:val="18"/>
                <w:lang w:eastAsia="ja-JP"/>
              </w:rPr>
              <w:t>Cell UL Configured</w:t>
            </w:r>
          </w:p>
          <w:p w14:paraId="79C71296" w14:textId="77777777" w:rsidR="00612A63" w:rsidRPr="00A423D1" w:rsidRDefault="00612A63" w:rsidP="001F2AF7">
            <w:pPr>
              <w:pStyle w:val="TAL"/>
              <w:rPr>
                <w:rFonts w:cs="Arial"/>
                <w:szCs w:val="18"/>
                <w:lang w:eastAsia="ja-JP"/>
              </w:rPr>
            </w:pPr>
            <w:r w:rsidRPr="00A423D1">
              <w:rPr>
                <w:rFonts w:cs="Arial"/>
                <w:szCs w:val="18"/>
                <w:lang w:eastAsia="ja-JP"/>
              </w:rPr>
              <w:t>9.3.1.33</w:t>
            </w:r>
          </w:p>
        </w:tc>
        <w:tc>
          <w:tcPr>
            <w:tcW w:w="1762" w:type="dxa"/>
          </w:tcPr>
          <w:p w14:paraId="6520FB54" w14:textId="77777777" w:rsidR="00612A63" w:rsidRPr="00A423D1" w:rsidRDefault="00612A63" w:rsidP="001F2AF7">
            <w:pPr>
              <w:pStyle w:val="TAL"/>
              <w:rPr>
                <w:rFonts w:cs="Arial"/>
              </w:rPr>
            </w:pPr>
          </w:p>
        </w:tc>
        <w:tc>
          <w:tcPr>
            <w:tcW w:w="1288" w:type="dxa"/>
          </w:tcPr>
          <w:p w14:paraId="3D56A2A7" w14:textId="77777777" w:rsidR="00612A63" w:rsidRPr="00A423D1" w:rsidRDefault="00612A63" w:rsidP="001F2AF7">
            <w:pPr>
              <w:pStyle w:val="TAC"/>
              <w:rPr>
                <w:rFonts w:cs="Arial"/>
              </w:rPr>
            </w:pPr>
            <w:r w:rsidRPr="00A423D1">
              <w:rPr>
                <w:rFonts w:cs="Arial"/>
              </w:rPr>
              <w:t>YES</w:t>
            </w:r>
          </w:p>
        </w:tc>
        <w:tc>
          <w:tcPr>
            <w:tcW w:w="1274" w:type="dxa"/>
          </w:tcPr>
          <w:p w14:paraId="3FAAB20A" w14:textId="77777777" w:rsidR="00612A63" w:rsidRPr="00A423D1" w:rsidRDefault="00612A63" w:rsidP="001F2AF7">
            <w:pPr>
              <w:pStyle w:val="TAC"/>
              <w:rPr>
                <w:rFonts w:cs="Arial"/>
              </w:rPr>
            </w:pPr>
            <w:r w:rsidRPr="00A423D1">
              <w:rPr>
                <w:rFonts w:cs="Arial"/>
              </w:rPr>
              <w:t>ignore</w:t>
            </w:r>
          </w:p>
        </w:tc>
      </w:tr>
      <w:tr w:rsidR="00612A63" w:rsidRPr="00A423D1" w14:paraId="4E4E2FBC" w14:textId="77777777" w:rsidTr="001F2AF7">
        <w:tc>
          <w:tcPr>
            <w:tcW w:w="2394" w:type="dxa"/>
            <w:tcBorders>
              <w:top w:val="single" w:sz="4" w:space="0" w:color="auto"/>
              <w:left w:val="single" w:sz="4" w:space="0" w:color="auto"/>
              <w:bottom w:val="single" w:sz="4" w:space="0" w:color="auto"/>
              <w:right w:val="single" w:sz="4" w:space="0" w:color="auto"/>
            </w:tcBorders>
          </w:tcPr>
          <w:p w14:paraId="627C394C" w14:textId="77777777" w:rsidR="00612A63" w:rsidRPr="00A423D1" w:rsidRDefault="00612A63" w:rsidP="001F2AF7">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2AF093A" w14:textId="77777777" w:rsidR="00612A63" w:rsidRPr="00A423D1" w:rsidRDefault="00612A63" w:rsidP="001F2AF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001D023" w14:textId="77777777" w:rsidR="00612A63" w:rsidRPr="00A423D1" w:rsidRDefault="00612A63" w:rsidP="001F2A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9A8EEF" w14:textId="77777777" w:rsidR="00612A63" w:rsidRPr="00A423D1" w:rsidRDefault="00612A63" w:rsidP="001F2AF7">
            <w:pPr>
              <w:pStyle w:val="TAL"/>
              <w:rPr>
                <w:rFonts w:cs="Arial"/>
              </w:rPr>
            </w:pPr>
            <w:r w:rsidRPr="00A423D1">
              <w:rPr>
                <w:rFonts w:cs="Arial"/>
              </w:rPr>
              <w:t xml:space="preserve">DRX Cycle </w:t>
            </w:r>
          </w:p>
          <w:p w14:paraId="446A0D7D" w14:textId="77777777" w:rsidR="00612A63" w:rsidRPr="00A423D1" w:rsidRDefault="00612A63" w:rsidP="001F2AF7">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339443C3"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F85C7D" w14:textId="77777777" w:rsidR="00612A63" w:rsidRPr="00A423D1"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80120A5" w14:textId="77777777" w:rsidR="00612A63" w:rsidRPr="00A423D1" w:rsidRDefault="00612A63" w:rsidP="001F2AF7">
            <w:pPr>
              <w:pStyle w:val="TAC"/>
              <w:rPr>
                <w:rFonts w:cs="Arial"/>
              </w:rPr>
            </w:pPr>
            <w:r w:rsidRPr="00A423D1">
              <w:rPr>
                <w:rFonts w:cs="Arial"/>
              </w:rPr>
              <w:t>ignore</w:t>
            </w:r>
          </w:p>
        </w:tc>
      </w:tr>
      <w:tr w:rsidR="00612A63" w:rsidRPr="00A423D1" w:rsidDel="00C1133D" w14:paraId="2B1AA97B" w14:textId="77777777" w:rsidTr="001F2AF7">
        <w:tc>
          <w:tcPr>
            <w:tcW w:w="2394" w:type="dxa"/>
            <w:tcBorders>
              <w:top w:val="single" w:sz="4" w:space="0" w:color="auto"/>
              <w:left w:val="single" w:sz="4" w:space="0" w:color="auto"/>
              <w:bottom w:val="single" w:sz="4" w:space="0" w:color="auto"/>
              <w:right w:val="single" w:sz="4" w:space="0" w:color="auto"/>
            </w:tcBorders>
          </w:tcPr>
          <w:p w14:paraId="288A1850" w14:textId="77777777" w:rsidR="00612A63" w:rsidRPr="00A423D1" w:rsidRDefault="00612A63" w:rsidP="001F2AF7">
            <w:pPr>
              <w:pStyle w:val="TAL"/>
              <w:rPr>
                <w:rFonts w:eastAsia="Batang"/>
                <w:bCs/>
              </w:rPr>
            </w:pPr>
            <w:r w:rsidRPr="00A423D1">
              <w:rPr>
                <w:rFonts w:eastAsia="Batang"/>
                <w:bCs/>
              </w:rPr>
              <w:t>CU to DU RRC Information</w:t>
            </w:r>
          </w:p>
          <w:p w14:paraId="54D386CF" w14:textId="77777777" w:rsidR="00612A63" w:rsidRPr="00A423D1" w:rsidRDefault="00612A63" w:rsidP="001F2AF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1E7938E" w14:textId="77777777" w:rsidR="00612A63" w:rsidRPr="00A423D1" w:rsidRDefault="00612A63" w:rsidP="001F2AF7">
            <w:pPr>
              <w:pStyle w:val="TAL"/>
              <w:rPr>
                <w:rFonts w:cs="Arial"/>
              </w:rPr>
            </w:pPr>
            <w:r w:rsidRPr="00A423D1">
              <w:rPr>
                <w:rFonts w:cs="Arial"/>
              </w:rPr>
              <w:t>O</w:t>
            </w:r>
          </w:p>
          <w:p w14:paraId="3C149F0E" w14:textId="77777777" w:rsidR="00612A63" w:rsidRPr="00A423D1" w:rsidRDefault="00612A63" w:rsidP="001F2A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26A836" w14:textId="77777777" w:rsidR="00612A63" w:rsidRPr="00A423D1" w:rsidRDefault="00612A63" w:rsidP="001F2A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C100E70" w14:textId="77777777" w:rsidR="00612A63" w:rsidRPr="00A423D1" w:rsidRDefault="00612A63" w:rsidP="001F2AF7">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7F06AB09"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DC7BFE" w14:textId="77777777" w:rsidR="00612A63" w:rsidRPr="00A423D1" w:rsidDel="00C1133D"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8DA5B3" w14:textId="77777777" w:rsidR="00612A63" w:rsidRPr="00A423D1" w:rsidDel="00C1133D" w:rsidRDefault="00612A63" w:rsidP="001F2AF7">
            <w:pPr>
              <w:pStyle w:val="TAC"/>
              <w:rPr>
                <w:rFonts w:cs="Arial"/>
              </w:rPr>
            </w:pPr>
            <w:r w:rsidRPr="00A423D1">
              <w:rPr>
                <w:rFonts w:cs="Arial"/>
              </w:rPr>
              <w:t>reject</w:t>
            </w:r>
          </w:p>
        </w:tc>
      </w:tr>
      <w:tr w:rsidR="00612A63" w:rsidRPr="00A423D1" w14:paraId="0A012030" w14:textId="77777777" w:rsidTr="001F2AF7">
        <w:tc>
          <w:tcPr>
            <w:tcW w:w="2394" w:type="dxa"/>
            <w:tcBorders>
              <w:top w:val="single" w:sz="4" w:space="0" w:color="auto"/>
              <w:left w:val="single" w:sz="4" w:space="0" w:color="auto"/>
              <w:bottom w:val="single" w:sz="4" w:space="0" w:color="auto"/>
              <w:right w:val="single" w:sz="4" w:space="0" w:color="auto"/>
            </w:tcBorders>
          </w:tcPr>
          <w:p w14:paraId="38E4AB47" w14:textId="77777777" w:rsidR="00612A63" w:rsidRPr="00A423D1" w:rsidRDefault="00612A63" w:rsidP="001F2AF7">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78B833B" w14:textId="77777777" w:rsidR="00612A63" w:rsidRPr="00A423D1" w:rsidRDefault="00612A63" w:rsidP="001F2AF7">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E36505D" w14:textId="77777777" w:rsidR="00612A63" w:rsidRPr="00A423D1" w:rsidRDefault="00612A63" w:rsidP="001F2AF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4B5E923" w14:textId="77777777" w:rsidR="00612A63" w:rsidRPr="00A423D1" w:rsidRDefault="00612A63" w:rsidP="001F2AF7">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1BDA62D" w14:textId="77777777" w:rsidR="00612A63" w:rsidRPr="00A423D1" w:rsidRDefault="00612A63" w:rsidP="001F2AF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39CEA9B" w14:textId="77777777" w:rsidR="00612A63" w:rsidRPr="00A423D1" w:rsidRDefault="00612A63" w:rsidP="001F2AF7">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5E1297A" w14:textId="77777777" w:rsidR="00612A63" w:rsidRPr="00A423D1" w:rsidRDefault="00612A63" w:rsidP="001F2AF7">
            <w:pPr>
              <w:pStyle w:val="TAC"/>
              <w:rPr>
                <w:rFonts w:eastAsia="Batang"/>
                <w:bCs/>
              </w:rPr>
            </w:pPr>
            <w:r w:rsidRPr="00A423D1">
              <w:rPr>
                <w:rFonts w:eastAsia="Batang"/>
                <w:bCs/>
              </w:rPr>
              <w:t>ignore</w:t>
            </w:r>
          </w:p>
        </w:tc>
      </w:tr>
      <w:tr w:rsidR="00612A63" w:rsidRPr="00A423D1" w14:paraId="64BDACA0" w14:textId="77777777" w:rsidTr="001F2AF7">
        <w:tc>
          <w:tcPr>
            <w:tcW w:w="2394" w:type="dxa"/>
            <w:tcBorders>
              <w:top w:val="single" w:sz="4" w:space="0" w:color="auto"/>
              <w:left w:val="single" w:sz="4" w:space="0" w:color="auto"/>
              <w:bottom w:val="single" w:sz="4" w:space="0" w:color="auto"/>
              <w:right w:val="single" w:sz="4" w:space="0" w:color="auto"/>
            </w:tcBorders>
          </w:tcPr>
          <w:p w14:paraId="683C965F" w14:textId="77777777" w:rsidR="00612A63" w:rsidRPr="00A423D1" w:rsidRDefault="00612A63" w:rsidP="001F2AF7">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761988B" w14:textId="77777777" w:rsidR="00612A63" w:rsidRPr="00A423D1" w:rsidRDefault="00612A63" w:rsidP="001F2AF7">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6260B1F" w14:textId="77777777" w:rsidR="00612A63" w:rsidRPr="00A423D1" w:rsidRDefault="00612A63" w:rsidP="001F2AF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C85A391" w14:textId="77777777" w:rsidR="00612A63" w:rsidRPr="00A423D1" w:rsidRDefault="00612A63" w:rsidP="001F2AF7">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DE0BC88" w14:textId="77777777" w:rsidR="00612A63" w:rsidRPr="00A423D1" w:rsidRDefault="00612A63" w:rsidP="001F2AF7">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1AD727D" w14:textId="77777777" w:rsidR="00612A63" w:rsidRPr="00A423D1" w:rsidRDefault="00612A63" w:rsidP="001F2AF7">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60E1163" w14:textId="77777777" w:rsidR="00612A63" w:rsidRPr="00A423D1" w:rsidRDefault="00612A63" w:rsidP="001F2AF7">
            <w:pPr>
              <w:pStyle w:val="TAC"/>
              <w:rPr>
                <w:rFonts w:eastAsia="Batang"/>
                <w:bCs/>
              </w:rPr>
            </w:pPr>
            <w:r w:rsidRPr="00A423D1">
              <w:rPr>
                <w:rFonts w:eastAsia="Batang"/>
                <w:bCs/>
              </w:rPr>
              <w:t>ignore</w:t>
            </w:r>
          </w:p>
        </w:tc>
      </w:tr>
      <w:tr w:rsidR="00612A63" w:rsidRPr="00A423D1" w14:paraId="6E4FAC03" w14:textId="77777777" w:rsidTr="001F2AF7">
        <w:tc>
          <w:tcPr>
            <w:tcW w:w="2394" w:type="dxa"/>
            <w:tcBorders>
              <w:top w:val="single" w:sz="4" w:space="0" w:color="auto"/>
              <w:left w:val="single" w:sz="4" w:space="0" w:color="auto"/>
              <w:bottom w:val="single" w:sz="4" w:space="0" w:color="auto"/>
              <w:right w:val="single" w:sz="4" w:space="0" w:color="auto"/>
            </w:tcBorders>
          </w:tcPr>
          <w:p w14:paraId="5B944FAA" w14:textId="77777777" w:rsidR="00612A63" w:rsidRPr="00A423D1" w:rsidRDefault="00612A63" w:rsidP="001F2AF7">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3C108EB" w14:textId="77777777" w:rsidR="00612A63" w:rsidRPr="00A423D1" w:rsidRDefault="00612A63" w:rsidP="001F2AF7">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80093E" w14:textId="77777777" w:rsidR="00612A63" w:rsidRPr="00A423D1" w:rsidRDefault="00612A63" w:rsidP="001F2AF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DEF829C" w14:textId="77777777" w:rsidR="00612A63" w:rsidRPr="00A423D1" w:rsidRDefault="00612A63" w:rsidP="001F2AF7">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8729AE0" w14:textId="77777777" w:rsidR="00612A63" w:rsidRPr="00A423D1" w:rsidRDefault="00612A63" w:rsidP="001F2AF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FAC551E" w14:textId="77777777" w:rsidR="00612A63" w:rsidRPr="00A423D1" w:rsidRDefault="00612A63" w:rsidP="001F2AF7">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14A669F" w14:textId="77777777" w:rsidR="00612A63" w:rsidRPr="00A423D1" w:rsidRDefault="00612A63" w:rsidP="001F2AF7">
            <w:pPr>
              <w:pStyle w:val="TAC"/>
              <w:rPr>
                <w:rFonts w:eastAsia="Batang"/>
                <w:bCs/>
              </w:rPr>
            </w:pPr>
            <w:r w:rsidRPr="00A423D1">
              <w:rPr>
                <w:rFonts w:eastAsia="SimSun"/>
                <w:lang w:eastAsia="zh-CN"/>
              </w:rPr>
              <w:t>ignore</w:t>
            </w:r>
          </w:p>
        </w:tc>
      </w:tr>
      <w:tr w:rsidR="00612A63" w:rsidRPr="00A423D1" w14:paraId="4A5C7FF9" w14:textId="77777777" w:rsidTr="001F2AF7">
        <w:tc>
          <w:tcPr>
            <w:tcW w:w="2394" w:type="dxa"/>
            <w:tcBorders>
              <w:top w:val="single" w:sz="4" w:space="0" w:color="auto"/>
              <w:left w:val="single" w:sz="4" w:space="0" w:color="auto"/>
              <w:bottom w:val="single" w:sz="4" w:space="0" w:color="auto"/>
              <w:right w:val="single" w:sz="4" w:space="0" w:color="auto"/>
            </w:tcBorders>
          </w:tcPr>
          <w:p w14:paraId="0186EF85" w14:textId="77777777" w:rsidR="00612A63" w:rsidRPr="00A423D1" w:rsidRDefault="00612A63" w:rsidP="001F2AF7">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309F81AE" w14:textId="77777777" w:rsidR="00612A63" w:rsidRPr="00A423D1" w:rsidRDefault="00612A63" w:rsidP="001F2AF7">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23ECB2C" w14:textId="77777777" w:rsidR="00612A63" w:rsidRPr="00A423D1" w:rsidRDefault="00612A63" w:rsidP="001F2AF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E054FF4" w14:textId="77777777" w:rsidR="00612A63" w:rsidRPr="00A423D1" w:rsidRDefault="00612A63" w:rsidP="001F2AF7">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5CD93AB3" w14:textId="77777777" w:rsidR="00612A63" w:rsidRPr="00A423D1" w:rsidRDefault="00612A63" w:rsidP="001F2AF7">
            <w:pPr>
              <w:pStyle w:val="TAL"/>
              <w:rPr>
                <w:rFonts w:eastAsia="Batang"/>
                <w:bCs/>
              </w:rPr>
            </w:pPr>
            <w:r w:rsidRPr="00A423D1">
              <w:rPr>
                <w:rFonts w:eastAsia="Batang"/>
                <w:bCs/>
              </w:rPr>
              <w:t xml:space="preserve">Includes the </w:t>
            </w:r>
            <w:proofErr w:type="spellStart"/>
            <w:r w:rsidRPr="00A423D1">
              <w:rPr>
                <w:rFonts w:eastAsia="Batang"/>
                <w:bCs/>
              </w:rPr>
              <w:t>RRCConnectionReconfiguration</w:t>
            </w:r>
            <w:proofErr w:type="spellEnd"/>
            <w:r w:rsidRPr="00A423D1">
              <w:rPr>
                <w:rFonts w:eastAsia="Batang"/>
                <w:bCs/>
              </w:rPr>
              <w:t xml:space="preserve">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4ADD6FF" w14:textId="77777777" w:rsidR="00612A63" w:rsidRPr="00A423D1" w:rsidRDefault="00612A63" w:rsidP="001F2AF7">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C1DB2AD" w14:textId="77777777" w:rsidR="00612A63" w:rsidRPr="00A423D1" w:rsidRDefault="00612A63" w:rsidP="001F2AF7">
            <w:pPr>
              <w:pStyle w:val="TAC"/>
              <w:rPr>
                <w:rFonts w:eastAsia="Batang"/>
                <w:bCs/>
              </w:rPr>
            </w:pPr>
            <w:r w:rsidRPr="00A423D1">
              <w:rPr>
                <w:rFonts w:eastAsia="Batang"/>
                <w:bCs/>
              </w:rPr>
              <w:t>reject</w:t>
            </w:r>
          </w:p>
        </w:tc>
      </w:tr>
      <w:tr w:rsidR="00612A63" w:rsidRPr="00A423D1" w:rsidDel="00C1133D" w14:paraId="6388EECA" w14:textId="77777777" w:rsidTr="001F2AF7">
        <w:tc>
          <w:tcPr>
            <w:tcW w:w="2394" w:type="dxa"/>
            <w:tcBorders>
              <w:top w:val="single" w:sz="4" w:space="0" w:color="auto"/>
              <w:left w:val="single" w:sz="4" w:space="0" w:color="auto"/>
              <w:bottom w:val="single" w:sz="4" w:space="0" w:color="auto"/>
              <w:right w:val="single" w:sz="4" w:space="0" w:color="auto"/>
            </w:tcBorders>
          </w:tcPr>
          <w:p w14:paraId="59A6474D" w14:textId="77777777" w:rsidR="00612A63" w:rsidRPr="00A423D1" w:rsidRDefault="00612A63" w:rsidP="001F2AF7">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B0A38A0" w14:textId="77777777" w:rsidR="00612A63" w:rsidRPr="00A423D1" w:rsidDel="00C1133D"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22B424B" w14:textId="77777777" w:rsidR="00612A63" w:rsidRPr="00A423D1" w:rsidRDefault="00612A63" w:rsidP="001F2AF7">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09B0DDD"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76FB03A"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2C86BDA" w14:textId="77777777" w:rsidR="00612A63" w:rsidRPr="00A423D1" w:rsidDel="00C1133D"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DE484F" w14:textId="77777777" w:rsidR="00612A63" w:rsidRPr="00A423D1" w:rsidDel="00C1133D" w:rsidRDefault="00612A63" w:rsidP="001F2AF7">
            <w:pPr>
              <w:pStyle w:val="TAC"/>
              <w:rPr>
                <w:rFonts w:cs="Arial"/>
              </w:rPr>
            </w:pPr>
            <w:r w:rsidRPr="00A423D1">
              <w:rPr>
                <w:rFonts w:cs="Arial"/>
              </w:rPr>
              <w:t>ignore</w:t>
            </w:r>
          </w:p>
        </w:tc>
      </w:tr>
      <w:tr w:rsidR="00612A63" w:rsidRPr="00A423D1" w:rsidDel="00C1133D" w14:paraId="3F8FFD2B" w14:textId="77777777" w:rsidTr="001F2AF7">
        <w:tc>
          <w:tcPr>
            <w:tcW w:w="2394" w:type="dxa"/>
            <w:tcBorders>
              <w:top w:val="single" w:sz="4" w:space="0" w:color="auto"/>
              <w:left w:val="single" w:sz="4" w:space="0" w:color="auto"/>
              <w:bottom w:val="single" w:sz="4" w:space="0" w:color="auto"/>
              <w:right w:val="single" w:sz="4" w:space="0" w:color="auto"/>
            </w:tcBorders>
          </w:tcPr>
          <w:p w14:paraId="173DB166" w14:textId="77777777" w:rsidR="00612A63" w:rsidRPr="00A423D1" w:rsidRDefault="00612A63" w:rsidP="001F2AF7">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4CB4CC1" w14:textId="77777777" w:rsidR="00612A63" w:rsidRPr="00A423D1" w:rsidDel="00C1133D"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64C5284" w14:textId="77777777" w:rsidR="00612A63" w:rsidRPr="00A423D1" w:rsidRDefault="00612A63" w:rsidP="001F2AF7">
            <w:pPr>
              <w:keepNext/>
              <w:keepLines/>
              <w:spacing w:after="0"/>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690679F4"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88163FA"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6E53B98" w14:textId="77777777" w:rsidR="00612A63" w:rsidRPr="00A423D1" w:rsidDel="00C1133D" w:rsidRDefault="00612A63" w:rsidP="001F2AF7">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32C24E4" w14:textId="77777777" w:rsidR="00612A63" w:rsidRPr="00A423D1" w:rsidDel="00C1133D" w:rsidRDefault="00612A63" w:rsidP="001F2AF7">
            <w:pPr>
              <w:pStyle w:val="TAC"/>
              <w:rPr>
                <w:rFonts w:cs="Arial"/>
              </w:rPr>
            </w:pPr>
            <w:r w:rsidRPr="00A423D1">
              <w:rPr>
                <w:rFonts w:cs="Arial"/>
              </w:rPr>
              <w:t>ignore</w:t>
            </w:r>
          </w:p>
        </w:tc>
      </w:tr>
      <w:tr w:rsidR="00612A63" w:rsidRPr="00A423D1" w:rsidDel="00C1133D" w14:paraId="72317FC9" w14:textId="77777777" w:rsidTr="001F2AF7">
        <w:tc>
          <w:tcPr>
            <w:tcW w:w="2394" w:type="dxa"/>
            <w:tcBorders>
              <w:top w:val="single" w:sz="4" w:space="0" w:color="auto"/>
              <w:left w:val="single" w:sz="4" w:space="0" w:color="auto"/>
              <w:bottom w:val="single" w:sz="4" w:space="0" w:color="auto"/>
              <w:right w:val="single" w:sz="4" w:space="0" w:color="auto"/>
            </w:tcBorders>
          </w:tcPr>
          <w:p w14:paraId="11F03942" w14:textId="77777777" w:rsidR="00612A63" w:rsidRPr="00A423D1" w:rsidRDefault="00612A63" w:rsidP="001F2AF7">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7D15C43" w14:textId="77777777" w:rsidR="00612A63" w:rsidRPr="00A423D1" w:rsidDel="00C1133D" w:rsidRDefault="00612A63" w:rsidP="001F2AF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5CD5486"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307EE1" w14:textId="77777777" w:rsidR="00612A63" w:rsidRPr="00A423D1" w:rsidRDefault="00612A63" w:rsidP="001F2AF7">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6C8074A6" w14:textId="77777777" w:rsidR="00612A63" w:rsidRPr="00A423D1" w:rsidRDefault="00612A63" w:rsidP="001F2AF7">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1707E856" w14:textId="77777777" w:rsidR="00612A63" w:rsidRPr="00A423D1" w:rsidRDefault="00612A63" w:rsidP="001F2AF7">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2568F19A" w14:textId="77777777" w:rsidR="00612A63" w:rsidRPr="00A423D1" w:rsidDel="00C1133D"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0969ED" w14:textId="77777777" w:rsidR="00612A63" w:rsidRPr="00A423D1" w:rsidDel="00C1133D" w:rsidRDefault="00612A63" w:rsidP="001F2AF7">
            <w:pPr>
              <w:pStyle w:val="TAC"/>
              <w:rPr>
                <w:rFonts w:cs="Arial"/>
              </w:rPr>
            </w:pPr>
          </w:p>
        </w:tc>
      </w:tr>
      <w:tr w:rsidR="00612A63" w:rsidRPr="00A423D1" w:rsidDel="00C1133D" w14:paraId="64412CC2" w14:textId="77777777" w:rsidTr="001F2AF7">
        <w:tc>
          <w:tcPr>
            <w:tcW w:w="2394" w:type="dxa"/>
            <w:tcBorders>
              <w:top w:val="single" w:sz="4" w:space="0" w:color="auto"/>
              <w:left w:val="single" w:sz="4" w:space="0" w:color="auto"/>
              <w:bottom w:val="single" w:sz="4" w:space="0" w:color="auto"/>
              <w:right w:val="single" w:sz="4" w:space="0" w:color="auto"/>
            </w:tcBorders>
          </w:tcPr>
          <w:p w14:paraId="7000484A" w14:textId="77777777" w:rsidR="00612A63" w:rsidRPr="00A423D1" w:rsidRDefault="00612A63" w:rsidP="001F2AF7">
            <w:pPr>
              <w:keepNext/>
              <w:keepLines/>
              <w:spacing w:after="0"/>
              <w:ind w:leftChars="200" w:left="400"/>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55E22BE7" w14:textId="77777777" w:rsidR="00612A63" w:rsidRPr="00A423D1" w:rsidRDefault="00612A63" w:rsidP="001F2AF7">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0BB21D8" w14:textId="77777777" w:rsidR="00612A63" w:rsidRPr="00A423D1" w:rsidRDefault="00612A63" w:rsidP="001F2A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60E4F03" w14:textId="77777777" w:rsidR="00612A63" w:rsidRPr="00A423D1" w:rsidRDefault="00612A63" w:rsidP="001F2AF7">
            <w:pPr>
              <w:pStyle w:val="TAL"/>
              <w:rPr>
                <w:rFonts w:cs="Arial"/>
                <w:szCs w:val="18"/>
                <w:lang w:eastAsia="ja-JP"/>
              </w:rPr>
            </w:pPr>
            <w:r w:rsidRPr="00A423D1">
              <w:rPr>
                <w:rFonts w:cs="Arial"/>
              </w:rPr>
              <w:t>INTEGER (</w:t>
            </w:r>
            <w:proofErr w:type="gramStart"/>
            <w:r w:rsidRPr="00A423D1">
              <w:rPr>
                <w:rFonts w:cs="Arial"/>
              </w:rPr>
              <w:t>1..</w:t>
            </w:r>
            <w:proofErr w:type="gramEnd"/>
            <w:r w:rsidRPr="00A423D1">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6DF9DD03"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A09B67"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7673B2" w14:textId="77777777" w:rsidR="00612A63" w:rsidRPr="00A423D1" w:rsidRDefault="00612A63" w:rsidP="001F2AF7">
            <w:pPr>
              <w:pStyle w:val="TAC"/>
              <w:rPr>
                <w:rFonts w:cs="Arial"/>
              </w:rPr>
            </w:pPr>
          </w:p>
        </w:tc>
      </w:tr>
      <w:tr w:rsidR="00612A63" w:rsidRPr="00A423D1" w:rsidDel="00C1133D" w14:paraId="51B252E0" w14:textId="77777777" w:rsidTr="001F2AF7">
        <w:tc>
          <w:tcPr>
            <w:tcW w:w="2394" w:type="dxa"/>
            <w:tcBorders>
              <w:top w:val="single" w:sz="4" w:space="0" w:color="auto"/>
              <w:left w:val="single" w:sz="4" w:space="0" w:color="auto"/>
              <w:bottom w:val="single" w:sz="4" w:space="0" w:color="auto"/>
              <w:right w:val="single" w:sz="4" w:space="0" w:color="auto"/>
            </w:tcBorders>
          </w:tcPr>
          <w:p w14:paraId="335EF80D" w14:textId="77777777" w:rsidR="00612A63" w:rsidRPr="00A423D1" w:rsidRDefault="00612A63" w:rsidP="001F2AF7">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D5EE1F0" w14:textId="77777777" w:rsidR="00612A63" w:rsidRPr="00A423D1" w:rsidRDefault="00612A63" w:rsidP="001F2AF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C0E9E83" w14:textId="77777777" w:rsidR="00612A63" w:rsidRPr="00A423D1" w:rsidRDefault="00612A63" w:rsidP="001F2A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7E3D7C3" w14:textId="77777777" w:rsidR="00612A63" w:rsidRPr="00A423D1" w:rsidRDefault="00612A63" w:rsidP="001F2AF7">
            <w:pPr>
              <w:keepNext/>
              <w:keepLines/>
              <w:spacing w:after="0"/>
              <w:rPr>
                <w:rFonts w:cs="Arial"/>
                <w:sz w:val="18"/>
              </w:rPr>
            </w:pPr>
            <w:r w:rsidRPr="00A423D1">
              <w:rPr>
                <w:rFonts w:cs="Arial"/>
                <w:sz w:val="18"/>
              </w:rPr>
              <w:t>Cell UL Configured</w:t>
            </w:r>
          </w:p>
          <w:p w14:paraId="7AD93B50" w14:textId="77777777" w:rsidR="00612A63" w:rsidRPr="00A423D1" w:rsidRDefault="00612A63" w:rsidP="001F2AF7">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7AC5666B"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F7088B"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0F5EBC" w14:textId="77777777" w:rsidR="00612A63" w:rsidRPr="00A423D1" w:rsidRDefault="00612A63" w:rsidP="001F2AF7">
            <w:pPr>
              <w:pStyle w:val="TAC"/>
              <w:rPr>
                <w:rFonts w:cs="Arial"/>
              </w:rPr>
            </w:pPr>
          </w:p>
        </w:tc>
      </w:tr>
      <w:tr w:rsidR="00612A63" w:rsidRPr="00A423D1" w:rsidDel="00C1133D" w14:paraId="3BF9303B" w14:textId="77777777" w:rsidTr="001F2AF7">
        <w:tc>
          <w:tcPr>
            <w:tcW w:w="2394" w:type="dxa"/>
            <w:tcBorders>
              <w:top w:val="single" w:sz="4" w:space="0" w:color="auto"/>
              <w:left w:val="single" w:sz="4" w:space="0" w:color="auto"/>
              <w:bottom w:val="single" w:sz="4" w:space="0" w:color="auto"/>
              <w:right w:val="single" w:sz="4" w:space="0" w:color="auto"/>
            </w:tcBorders>
          </w:tcPr>
          <w:p w14:paraId="4122409A" w14:textId="77777777" w:rsidR="00612A63" w:rsidRPr="00A423D1" w:rsidRDefault="00612A63" w:rsidP="001F2AF7">
            <w:pPr>
              <w:keepNext/>
              <w:keepLines/>
              <w:spacing w:after="0"/>
              <w:ind w:leftChars="200" w:left="400"/>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A153CFE" w14:textId="77777777" w:rsidR="00612A63" w:rsidRPr="00A423D1" w:rsidRDefault="00612A63" w:rsidP="001F2AF7">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D1CF6F" w14:textId="77777777" w:rsidR="00612A63" w:rsidRPr="00A423D1" w:rsidRDefault="00612A63" w:rsidP="001F2A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B0FDC7F" w14:textId="77777777" w:rsidR="00612A63" w:rsidRPr="00A423D1" w:rsidRDefault="00612A63" w:rsidP="001F2AF7">
            <w:pPr>
              <w:keepNext/>
              <w:keepLines/>
              <w:spacing w:after="0"/>
              <w:rPr>
                <w:rFonts w:cs="Arial"/>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6A8AC1AF"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83556B3" w14:textId="77777777" w:rsidR="00612A63" w:rsidRPr="00A423D1" w:rsidRDefault="00612A63" w:rsidP="001F2AF7">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14C0218" w14:textId="77777777" w:rsidR="00612A63" w:rsidRPr="00A423D1" w:rsidRDefault="00612A63" w:rsidP="001F2AF7">
            <w:pPr>
              <w:pStyle w:val="TAC"/>
              <w:rPr>
                <w:rFonts w:cs="Arial"/>
              </w:rPr>
            </w:pPr>
            <w:r w:rsidRPr="00A423D1">
              <w:t>ignore</w:t>
            </w:r>
          </w:p>
        </w:tc>
      </w:tr>
      <w:tr w:rsidR="00612A63" w:rsidRPr="00A423D1" w:rsidDel="00C1133D" w14:paraId="5BD76E73" w14:textId="77777777" w:rsidTr="001F2AF7">
        <w:tc>
          <w:tcPr>
            <w:tcW w:w="2394" w:type="dxa"/>
            <w:tcBorders>
              <w:top w:val="single" w:sz="4" w:space="0" w:color="auto"/>
              <w:left w:val="single" w:sz="4" w:space="0" w:color="auto"/>
              <w:bottom w:val="single" w:sz="4" w:space="0" w:color="auto"/>
              <w:right w:val="single" w:sz="4" w:space="0" w:color="auto"/>
            </w:tcBorders>
          </w:tcPr>
          <w:p w14:paraId="61BC1548" w14:textId="77777777" w:rsidR="00612A63" w:rsidRPr="00A423D1" w:rsidRDefault="00612A63" w:rsidP="001F2AF7">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078960CC" w14:textId="77777777" w:rsidR="00612A63" w:rsidRPr="00A423D1" w:rsidRDefault="00612A63" w:rsidP="001F2A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532C54" w14:textId="77777777" w:rsidR="00612A63" w:rsidRPr="00A423D1" w:rsidRDefault="00612A63" w:rsidP="001F2AF7">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DD87186" w14:textId="77777777" w:rsidR="00612A63" w:rsidRPr="00A423D1" w:rsidRDefault="00612A63" w:rsidP="001F2A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38807CE"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A059C8" w14:textId="77777777" w:rsidR="00612A63" w:rsidRPr="00A423D1"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A10F5F" w14:textId="77777777" w:rsidR="00612A63" w:rsidRPr="00A423D1" w:rsidRDefault="00612A63" w:rsidP="001F2AF7">
            <w:pPr>
              <w:pStyle w:val="TAC"/>
              <w:rPr>
                <w:rFonts w:cs="Arial"/>
              </w:rPr>
            </w:pPr>
            <w:r w:rsidRPr="00A423D1">
              <w:rPr>
                <w:rFonts w:cs="Arial"/>
              </w:rPr>
              <w:t>ignore</w:t>
            </w:r>
          </w:p>
        </w:tc>
      </w:tr>
      <w:tr w:rsidR="00612A63" w:rsidRPr="00A423D1" w:rsidDel="00C1133D" w14:paraId="194C5A6C" w14:textId="77777777" w:rsidTr="001F2AF7">
        <w:tc>
          <w:tcPr>
            <w:tcW w:w="2394" w:type="dxa"/>
            <w:tcBorders>
              <w:top w:val="single" w:sz="4" w:space="0" w:color="auto"/>
              <w:left w:val="single" w:sz="4" w:space="0" w:color="auto"/>
              <w:bottom w:val="single" w:sz="4" w:space="0" w:color="auto"/>
              <w:right w:val="single" w:sz="4" w:space="0" w:color="auto"/>
            </w:tcBorders>
          </w:tcPr>
          <w:p w14:paraId="72B521CB" w14:textId="77777777" w:rsidR="00612A63" w:rsidRPr="00A423D1" w:rsidRDefault="00612A63" w:rsidP="001F2AF7">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9DE57CB" w14:textId="77777777" w:rsidR="00612A63" w:rsidRPr="00A423D1" w:rsidRDefault="00612A63" w:rsidP="001F2A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1DAC1B7" w14:textId="77777777" w:rsidR="00612A63" w:rsidRPr="00A423D1" w:rsidRDefault="00612A63" w:rsidP="001F2AF7">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0466172" w14:textId="77777777" w:rsidR="00612A63" w:rsidRPr="00A423D1" w:rsidRDefault="00612A63" w:rsidP="001F2A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1535B2"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B9BAFD" w14:textId="77777777" w:rsidR="00612A63" w:rsidRPr="00A423D1" w:rsidRDefault="00612A63" w:rsidP="001F2AF7">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7476722" w14:textId="77777777" w:rsidR="00612A63" w:rsidRPr="00A423D1" w:rsidRDefault="00612A63" w:rsidP="001F2AF7">
            <w:pPr>
              <w:pStyle w:val="TAC"/>
              <w:rPr>
                <w:rFonts w:cs="Arial"/>
              </w:rPr>
            </w:pPr>
            <w:r w:rsidRPr="00A423D1">
              <w:rPr>
                <w:rFonts w:cs="Arial"/>
              </w:rPr>
              <w:t>ignore</w:t>
            </w:r>
          </w:p>
        </w:tc>
      </w:tr>
      <w:tr w:rsidR="00612A63" w:rsidRPr="00A423D1" w:rsidDel="00C1133D" w14:paraId="7FD36002" w14:textId="77777777" w:rsidTr="001F2AF7">
        <w:tc>
          <w:tcPr>
            <w:tcW w:w="2394" w:type="dxa"/>
            <w:tcBorders>
              <w:top w:val="single" w:sz="4" w:space="0" w:color="auto"/>
              <w:left w:val="single" w:sz="4" w:space="0" w:color="auto"/>
              <w:bottom w:val="single" w:sz="4" w:space="0" w:color="auto"/>
              <w:right w:val="single" w:sz="4" w:space="0" w:color="auto"/>
            </w:tcBorders>
          </w:tcPr>
          <w:p w14:paraId="21359743" w14:textId="77777777" w:rsidR="00612A63" w:rsidRPr="00A423D1" w:rsidRDefault="00612A63" w:rsidP="001F2AF7">
            <w:pPr>
              <w:keepNext/>
              <w:keepLines/>
              <w:spacing w:after="0"/>
              <w:ind w:leftChars="200" w:left="400"/>
              <w:rPr>
                <w:rFonts w:eastAsia="Batang"/>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FF89765" w14:textId="77777777" w:rsidR="00612A63" w:rsidRPr="00A423D1" w:rsidRDefault="00612A63" w:rsidP="001F2AF7">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ED4BE0F" w14:textId="77777777" w:rsidR="00612A63" w:rsidRPr="00A423D1" w:rsidRDefault="00612A63" w:rsidP="001F2A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8BFA0C" w14:textId="77777777" w:rsidR="00612A63" w:rsidRPr="00A423D1" w:rsidRDefault="00612A63" w:rsidP="001F2AF7">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2F048BD5" w14:textId="77777777" w:rsidR="00612A63" w:rsidRPr="00A423D1" w:rsidRDefault="00612A63" w:rsidP="001F2AF7">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C752C50" w14:textId="77777777" w:rsidR="00612A63" w:rsidRPr="00A423D1" w:rsidRDefault="00612A63" w:rsidP="001F2AF7">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631F346"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4E81B9" w14:textId="77777777" w:rsidR="00612A63" w:rsidRPr="00A423D1" w:rsidRDefault="00612A63" w:rsidP="001F2AF7">
            <w:pPr>
              <w:pStyle w:val="TAC"/>
              <w:rPr>
                <w:rFonts w:cs="Arial"/>
              </w:rPr>
            </w:pPr>
          </w:p>
        </w:tc>
      </w:tr>
      <w:tr w:rsidR="00612A63" w:rsidRPr="00A423D1" w14:paraId="12195D84" w14:textId="77777777" w:rsidTr="001F2AF7">
        <w:tc>
          <w:tcPr>
            <w:tcW w:w="2394" w:type="dxa"/>
            <w:tcBorders>
              <w:top w:val="single" w:sz="4" w:space="0" w:color="auto"/>
              <w:left w:val="single" w:sz="4" w:space="0" w:color="auto"/>
              <w:bottom w:val="single" w:sz="4" w:space="0" w:color="auto"/>
              <w:right w:val="single" w:sz="4" w:space="0" w:color="auto"/>
            </w:tcBorders>
          </w:tcPr>
          <w:p w14:paraId="6B1729B4" w14:textId="77777777" w:rsidR="00612A63" w:rsidRPr="00A423D1" w:rsidRDefault="00612A63" w:rsidP="001F2AF7">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72A7DDB1"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CF0C085" w14:textId="77777777" w:rsidR="00612A63" w:rsidRPr="00A423D1" w:rsidRDefault="00612A63" w:rsidP="001F2AF7">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B16737A"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758DBE6"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6F8D275" w14:textId="77777777" w:rsidR="00612A63" w:rsidRPr="00A423D1"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AEAC6B" w14:textId="77777777" w:rsidR="00612A63" w:rsidRPr="00A423D1" w:rsidRDefault="00612A63" w:rsidP="001F2AF7">
            <w:pPr>
              <w:pStyle w:val="TAC"/>
              <w:rPr>
                <w:rFonts w:cs="Arial"/>
              </w:rPr>
            </w:pPr>
            <w:r w:rsidRPr="00A423D1">
              <w:rPr>
                <w:rFonts w:cs="Arial"/>
              </w:rPr>
              <w:t>reject</w:t>
            </w:r>
          </w:p>
        </w:tc>
      </w:tr>
      <w:tr w:rsidR="00612A63" w:rsidRPr="00A423D1" w14:paraId="600D34EA" w14:textId="77777777" w:rsidTr="001F2AF7">
        <w:tc>
          <w:tcPr>
            <w:tcW w:w="2394" w:type="dxa"/>
            <w:tcBorders>
              <w:top w:val="single" w:sz="4" w:space="0" w:color="auto"/>
              <w:left w:val="single" w:sz="4" w:space="0" w:color="auto"/>
              <w:bottom w:val="single" w:sz="4" w:space="0" w:color="auto"/>
              <w:right w:val="single" w:sz="4" w:space="0" w:color="auto"/>
            </w:tcBorders>
          </w:tcPr>
          <w:p w14:paraId="72253FDB" w14:textId="77777777" w:rsidR="00612A63" w:rsidRPr="00A423D1" w:rsidRDefault="00612A63" w:rsidP="001F2AF7">
            <w:pPr>
              <w:keepNext/>
              <w:keepLines/>
              <w:spacing w:after="0"/>
              <w:ind w:leftChars="100" w:left="200"/>
              <w:rPr>
                <w:rFonts w:eastAsia="Batang"/>
                <w:b/>
                <w:bCs/>
                <w:sz w:val="18"/>
              </w:rPr>
            </w:pPr>
            <w:r w:rsidRPr="00A423D1">
              <w:rPr>
                <w:rFonts w:eastAsia="Batang"/>
                <w:b/>
                <w:bCs/>
                <w:sz w:val="18"/>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A0FA986"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5E741FC" w14:textId="77777777" w:rsidR="00612A63" w:rsidRPr="00A423D1" w:rsidRDefault="00612A63" w:rsidP="001F2AF7">
            <w:pPr>
              <w:keepNext/>
              <w:keepLines/>
              <w:spacing w:after="0"/>
              <w:rPr>
                <w:rFonts w:cs="Arial"/>
                <w:i/>
                <w:sz w:val="18"/>
              </w:rPr>
            </w:pPr>
            <w:proofErr w:type="gramStart"/>
            <w:r w:rsidRPr="00A423D1">
              <w:rPr>
                <w:rFonts w:cs="Arial"/>
                <w:i/>
                <w:sz w:val="18"/>
              </w:rPr>
              <w:t>1..&lt;</w:t>
            </w:r>
            <w:proofErr w:type="spellStart"/>
            <w:proofErr w:type="gramEnd"/>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3DB453F"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FC86E3"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BCF75D4" w14:textId="77777777" w:rsidR="00612A63" w:rsidRPr="00A423D1" w:rsidRDefault="00612A63" w:rsidP="001F2AF7">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0E804CF" w14:textId="77777777" w:rsidR="00612A63" w:rsidRPr="00A423D1" w:rsidRDefault="00612A63" w:rsidP="001F2AF7">
            <w:pPr>
              <w:pStyle w:val="TAC"/>
              <w:rPr>
                <w:rFonts w:cs="Arial"/>
              </w:rPr>
            </w:pPr>
            <w:r w:rsidRPr="00A423D1">
              <w:rPr>
                <w:rFonts w:cs="Arial"/>
              </w:rPr>
              <w:t>reject</w:t>
            </w:r>
          </w:p>
        </w:tc>
      </w:tr>
      <w:tr w:rsidR="00612A63" w:rsidRPr="00A423D1" w14:paraId="767C6A9D" w14:textId="77777777" w:rsidTr="001F2AF7">
        <w:tc>
          <w:tcPr>
            <w:tcW w:w="2394" w:type="dxa"/>
            <w:tcBorders>
              <w:top w:val="single" w:sz="4" w:space="0" w:color="auto"/>
              <w:left w:val="single" w:sz="4" w:space="0" w:color="auto"/>
              <w:bottom w:val="single" w:sz="4" w:space="0" w:color="auto"/>
              <w:right w:val="single" w:sz="4" w:space="0" w:color="auto"/>
            </w:tcBorders>
          </w:tcPr>
          <w:p w14:paraId="75B3EC4B" w14:textId="77777777" w:rsidR="00612A63" w:rsidRPr="00A423D1" w:rsidRDefault="00612A63" w:rsidP="001F2AF7">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127CE525"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6F857F"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D6136CC" w14:textId="77777777" w:rsidR="00612A63" w:rsidRPr="00A423D1" w:rsidRDefault="00612A63" w:rsidP="001F2AF7">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5800BE5"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C553D97"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2884D3" w14:textId="77777777" w:rsidR="00612A63" w:rsidRPr="00A423D1" w:rsidRDefault="00612A63" w:rsidP="001F2AF7">
            <w:pPr>
              <w:pStyle w:val="TAC"/>
              <w:rPr>
                <w:rFonts w:cs="Arial"/>
              </w:rPr>
            </w:pPr>
          </w:p>
        </w:tc>
      </w:tr>
      <w:tr w:rsidR="00612A63" w:rsidRPr="00A423D1" w14:paraId="01A59EE1" w14:textId="77777777" w:rsidTr="001F2AF7">
        <w:tc>
          <w:tcPr>
            <w:tcW w:w="2394" w:type="dxa"/>
            <w:tcBorders>
              <w:top w:val="single" w:sz="4" w:space="0" w:color="auto"/>
              <w:left w:val="single" w:sz="4" w:space="0" w:color="auto"/>
              <w:bottom w:val="single" w:sz="4" w:space="0" w:color="auto"/>
              <w:right w:val="single" w:sz="4" w:space="0" w:color="auto"/>
            </w:tcBorders>
          </w:tcPr>
          <w:p w14:paraId="1E1312AE" w14:textId="77777777" w:rsidR="00612A63" w:rsidRPr="00A423D1" w:rsidRDefault="00612A63" w:rsidP="001F2AF7">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CC06A9C" w14:textId="77777777" w:rsidR="00612A63" w:rsidRPr="00A423D1" w:rsidRDefault="00612A63" w:rsidP="001F2AF7">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C6D4DC"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E0F53B" w14:textId="77777777" w:rsidR="00612A63" w:rsidRPr="00A423D1" w:rsidRDefault="00612A63" w:rsidP="001F2AF7">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B2CB533"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D30140F"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87E5592" w14:textId="77777777" w:rsidR="00612A63" w:rsidRPr="00A423D1" w:rsidRDefault="00612A63" w:rsidP="001F2AF7">
            <w:pPr>
              <w:pStyle w:val="TAC"/>
              <w:rPr>
                <w:rFonts w:cs="Arial"/>
              </w:rPr>
            </w:pPr>
          </w:p>
        </w:tc>
      </w:tr>
      <w:tr w:rsidR="00612A63" w:rsidRPr="00A423D1" w14:paraId="36928987" w14:textId="77777777" w:rsidTr="001F2AF7">
        <w:tc>
          <w:tcPr>
            <w:tcW w:w="2394" w:type="dxa"/>
            <w:tcBorders>
              <w:top w:val="single" w:sz="4" w:space="0" w:color="auto"/>
              <w:left w:val="single" w:sz="4" w:space="0" w:color="auto"/>
              <w:bottom w:val="single" w:sz="4" w:space="0" w:color="auto"/>
              <w:right w:val="single" w:sz="4" w:space="0" w:color="auto"/>
            </w:tcBorders>
          </w:tcPr>
          <w:p w14:paraId="49CCD33D" w14:textId="77777777" w:rsidR="00612A63" w:rsidRPr="00A423D1" w:rsidRDefault="00612A63" w:rsidP="001F2AF7">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1D09929"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A90A292" w14:textId="77777777" w:rsidR="00612A63" w:rsidRPr="00A423D1" w:rsidRDefault="00612A63" w:rsidP="001F2AF7">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9B98B5D"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E243DD5"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F65066B" w14:textId="77777777" w:rsidR="00612A63" w:rsidRPr="00A423D1"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1B4223E" w14:textId="77777777" w:rsidR="00612A63" w:rsidRPr="00A423D1" w:rsidRDefault="00612A63" w:rsidP="001F2AF7">
            <w:pPr>
              <w:pStyle w:val="TAC"/>
              <w:rPr>
                <w:rFonts w:cs="Arial"/>
              </w:rPr>
            </w:pPr>
            <w:r w:rsidRPr="00A423D1">
              <w:rPr>
                <w:rFonts w:cs="Arial"/>
              </w:rPr>
              <w:t>reject</w:t>
            </w:r>
          </w:p>
        </w:tc>
      </w:tr>
      <w:tr w:rsidR="00612A63" w:rsidRPr="00A423D1" w14:paraId="3A3174DD" w14:textId="77777777" w:rsidTr="001F2AF7">
        <w:tc>
          <w:tcPr>
            <w:tcW w:w="2394" w:type="dxa"/>
            <w:tcBorders>
              <w:top w:val="single" w:sz="4" w:space="0" w:color="auto"/>
              <w:left w:val="single" w:sz="4" w:space="0" w:color="auto"/>
              <w:bottom w:val="single" w:sz="4" w:space="0" w:color="auto"/>
              <w:right w:val="single" w:sz="4" w:space="0" w:color="auto"/>
            </w:tcBorders>
          </w:tcPr>
          <w:p w14:paraId="2EB2D430" w14:textId="77777777" w:rsidR="00612A63" w:rsidRPr="00A423D1" w:rsidRDefault="00612A63" w:rsidP="001F2AF7">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D830E9B"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7D409A1" w14:textId="77777777" w:rsidR="00612A63" w:rsidRPr="00A423D1" w:rsidRDefault="00612A63" w:rsidP="001F2AF7">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C823D9B"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822E2A"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C31C657" w14:textId="77777777" w:rsidR="00612A63" w:rsidRPr="00A423D1" w:rsidRDefault="00612A63" w:rsidP="001F2AF7">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C92E394" w14:textId="77777777" w:rsidR="00612A63" w:rsidRPr="00A423D1" w:rsidRDefault="00612A63" w:rsidP="001F2AF7">
            <w:pPr>
              <w:pStyle w:val="TAC"/>
              <w:rPr>
                <w:rFonts w:cs="Arial"/>
              </w:rPr>
            </w:pPr>
            <w:r w:rsidRPr="00A423D1">
              <w:rPr>
                <w:rFonts w:cs="Arial"/>
              </w:rPr>
              <w:t>reject</w:t>
            </w:r>
          </w:p>
        </w:tc>
      </w:tr>
      <w:tr w:rsidR="00612A63" w:rsidRPr="00A423D1" w14:paraId="33B47A30" w14:textId="77777777" w:rsidTr="001F2AF7">
        <w:tc>
          <w:tcPr>
            <w:tcW w:w="2394" w:type="dxa"/>
            <w:tcBorders>
              <w:top w:val="single" w:sz="4" w:space="0" w:color="auto"/>
              <w:left w:val="single" w:sz="4" w:space="0" w:color="auto"/>
              <w:bottom w:val="single" w:sz="4" w:space="0" w:color="auto"/>
              <w:right w:val="single" w:sz="4" w:space="0" w:color="auto"/>
            </w:tcBorders>
          </w:tcPr>
          <w:p w14:paraId="165D22CC" w14:textId="77777777" w:rsidR="00612A63" w:rsidRPr="00A423D1" w:rsidRDefault="00612A63" w:rsidP="001F2AF7">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0E0C9DCA"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50E1245"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7DFAA45" w14:textId="77777777" w:rsidR="00612A63" w:rsidRPr="00A423D1" w:rsidRDefault="00612A63" w:rsidP="001F2AF7">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A9404AA"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B83C14D"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9B951D" w14:textId="77777777" w:rsidR="00612A63" w:rsidRPr="00A423D1" w:rsidRDefault="00612A63" w:rsidP="001F2AF7">
            <w:pPr>
              <w:pStyle w:val="TAC"/>
              <w:rPr>
                <w:rFonts w:cs="Arial"/>
              </w:rPr>
            </w:pPr>
          </w:p>
        </w:tc>
      </w:tr>
      <w:tr w:rsidR="00612A63" w:rsidRPr="00A423D1" w14:paraId="01252F14" w14:textId="77777777" w:rsidTr="001F2AF7">
        <w:tc>
          <w:tcPr>
            <w:tcW w:w="2394" w:type="dxa"/>
            <w:tcBorders>
              <w:top w:val="single" w:sz="4" w:space="0" w:color="auto"/>
              <w:left w:val="single" w:sz="4" w:space="0" w:color="auto"/>
              <w:bottom w:val="single" w:sz="4" w:space="0" w:color="auto"/>
              <w:right w:val="single" w:sz="4" w:space="0" w:color="auto"/>
            </w:tcBorders>
          </w:tcPr>
          <w:p w14:paraId="2DC0588F" w14:textId="77777777" w:rsidR="00612A63" w:rsidRPr="00A423D1" w:rsidRDefault="00612A63" w:rsidP="001F2AF7">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712269D"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E602583"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8BC936"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2B3066B"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909FCA2"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F2D8A73" w14:textId="77777777" w:rsidR="00612A63" w:rsidRPr="00A423D1" w:rsidRDefault="00612A63" w:rsidP="001F2AF7">
            <w:pPr>
              <w:pStyle w:val="TAC"/>
              <w:rPr>
                <w:rFonts w:cs="Arial"/>
              </w:rPr>
            </w:pPr>
          </w:p>
        </w:tc>
      </w:tr>
      <w:tr w:rsidR="00612A63" w:rsidRPr="00A423D1" w14:paraId="56E70014" w14:textId="77777777" w:rsidTr="001F2AF7">
        <w:tc>
          <w:tcPr>
            <w:tcW w:w="2394" w:type="dxa"/>
            <w:tcBorders>
              <w:top w:val="single" w:sz="4" w:space="0" w:color="auto"/>
              <w:left w:val="single" w:sz="4" w:space="0" w:color="auto"/>
              <w:bottom w:val="single" w:sz="4" w:space="0" w:color="auto"/>
              <w:right w:val="single" w:sz="4" w:space="0" w:color="auto"/>
            </w:tcBorders>
          </w:tcPr>
          <w:p w14:paraId="0A8BC8D1" w14:textId="77777777" w:rsidR="00612A63" w:rsidRPr="00A423D1" w:rsidRDefault="00612A63" w:rsidP="001F2AF7">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2FA3B665"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6991613"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9F09CC6" w14:textId="77777777" w:rsidR="00612A63" w:rsidRPr="00A423D1" w:rsidRDefault="00612A63" w:rsidP="001F2AF7">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0EBB2D34" w14:textId="77777777" w:rsidR="00612A63" w:rsidRPr="00A423D1" w:rsidRDefault="00612A63" w:rsidP="001F2AF7">
            <w:pPr>
              <w:keepNext/>
              <w:keepLines/>
              <w:spacing w:after="0"/>
              <w:rPr>
                <w:rFonts w:cs="Arial"/>
                <w:sz w:val="18"/>
              </w:rPr>
            </w:pPr>
            <w:r w:rsidRPr="00A423D1">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DC1CC21" w14:textId="77777777" w:rsidR="00612A63" w:rsidRPr="00A423D1" w:rsidRDefault="00612A63" w:rsidP="001F2AF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EC0D638" w14:textId="77777777" w:rsidR="00612A63" w:rsidRPr="00A423D1" w:rsidRDefault="00612A63" w:rsidP="001F2AF7">
            <w:pPr>
              <w:pStyle w:val="TAC"/>
              <w:rPr>
                <w:rFonts w:cs="Arial"/>
              </w:rPr>
            </w:pPr>
          </w:p>
        </w:tc>
      </w:tr>
      <w:tr w:rsidR="00612A63" w:rsidRPr="00A423D1" w14:paraId="12B8B61F" w14:textId="77777777" w:rsidTr="001F2AF7">
        <w:tc>
          <w:tcPr>
            <w:tcW w:w="2394" w:type="dxa"/>
            <w:tcBorders>
              <w:top w:val="single" w:sz="4" w:space="0" w:color="auto"/>
              <w:left w:val="single" w:sz="4" w:space="0" w:color="auto"/>
              <w:bottom w:val="single" w:sz="4" w:space="0" w:color="auto"/>
              <w:right w:val="single" w:sz="4" w:space="0" w:color="auto"/>
            </w:tcBorders>
          </w:tcPr>
          <w:p w14:paraId="76FAE205" w14:textId="77777777" w:rsidR="00612A63" w:rsidRPr="00A423D1" w:rsidRDefault="00612A63" w:rsidP="001F2AF7">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1BDC318"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7F22B23" w14:textId="77777777" w:rsidR="00612A63" w:rsidRPr="00A423D1" w:rsidRDefault="00612A63" w:rsidP="001F2AF7">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606DB920"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63F18A" w14:textId="77777777" w:rsidR="00612A63" w:rsidRPr="00A423D1" w:rsidRDefault="00612A63" w:rsidP="001F2AF7">
            <w:pPr>
              <w:keepNext/>
              <w:keepLines/>
              <w:spacing w:after="0"/>
              <w:rPr>
                <w:rFonts w:cs="Arial"/>
                <w:sz w:val="18"/>
              </w:rPr>
            </w:pPr>
            <w:r w:rsidRPr="00A423D1">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1363112" w14:textId="77777777" w:rsidR="00612A63" w:rsidRPr="00A423D1" w:rsidRDefault="00612A63" w:rsidP="001F2AF7">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70555C9" w14:textId="77777777" w:rsidR="00612A63" w:rsidRPr="00A423D1" w:rsidRDefault="00612A63" w:rsidP="001F2AF7">
            <w:pPr>
              <w:pStyle w:val="TAC"/>
              <w:rPr>
                <w:rFonts w:cs="Arial"/>
              </w:rPr>
            </w:pPr>
            <w:r w:rsidRPr="00A423D1">
              <w:t>ignore</w:t>
            </w:r>
          </w:p>
        </w:tc>
      </w:tr>
      <w:tr w:rsidR="00612A63" w:rsidRPr="00A423D1" w14:paraId="28813A39" w14:textId="77777777" w:rsidTr="001F2AF7">
        <w:tc>
          <w:tcPr>
            <w:tcW w:w="2394" w:type="dxa"/>
            <w:tcBorders>
              <w:top w:val="single" w:sz="4" w:space="0" w:color="auto"/>
              <w:left w:val="single" w:sz="4" w:space="0" w:color="auto"/>
              <w:bottom w:val="single" w:sz="4" w:space="0" w:color="auto"/>
              <w:right w:val="single" w:sz="4" w:space="0" w:color="auto"/>
            </w:tcBorders>
          </w:tcPr>
          <w:p w14:paraId="532F7C48" w14:textId="77777777" w:rsidR="00612A63" w:rsidRPr="00A423D1" w:rsidRDefault="00612A63" w:rsidP="001F2AF7">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5FBFB8C3" w14:textId="77777777" w:rsidR="00612A63" w:rsidRPr="00A423D1" w:rsidRDefault="00612A63" w:rsidP="001F2AF7">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91FEC2D"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8B4644C" w14:textId="77777777" w:rsidR="00612A63" w:rsidRPr="00A423D1" w:rsidRDefault="00612A63" w:rsidP="001F2AF7">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B788B4D"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A85050D"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1FBC22" w14:textId="77777777" w:rsidR="00612A63" w:rsidRPr="00A423D1" w:rsidRDefault="00612A63" w:rsidP="001F2AF7">
            <w:pPr>
              <w:pStyle w:val="TAC"/>
              <w:rPr>
                <w:rFonts w:cs="Arial"/>
              </w:rPr>
            </w:pPr>
          </w:p>
        </w:tc>
      </w:tr>
      <w:tr w:rsidR="00612A63" w:rsidRPr="00A423D1" w14:paraId="31B0FCB3" w14:textId="77777777" w:rsidTr="001F2AF7">
        <w:tc>
          <w:tcPr>
            <w:tcW w:w="2394" w:type="dxa"/>
            <w:tcBorders>
              <w:top w:val="single" w:sz="4" w:space="0" w:color="auto"/>
              <w:left w:val="single" w:sz="4" w:space="0" w:color="auto"/>
              <w:bottom w:val="single" w:sz="4" w:space="0" w:color="auto"/>
              <w:right w:val="single" w:sz="4" w:space="0" w:color="auto"/>
            </w:tcBorders>
          </w:tcPr>
          <w:p w14:paraId="00A35655" w14:textId="77777777" w:rsidR="00612A63" w:rsidRPr="00A423D1" w:rsidRDefault="00612A63" w:rsidP="001F2AF7">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533A225" w14:textId="77777777" w:rsidR="00612A63" w:rsidRPr="00A423D1" w:rsidRDefault="00612A63" w:rsidP="001F2AF7">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8E01FCF"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93140A5" w14:textId="77777777" w:rsidR="00612A63" w:rsidRPr="00A423D1" w:rsidRDefault="00612A63" w:rsidP="001F2AF7">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0189E684"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25D1100"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61E592" w14:textId="77777777" w:rsidR="00612A63" w:rsidRPr="00A423D1" w:rsidRDefault="00612A63" w:rsidP="001F2AF7">
            <w:pPr>
              <w:pStyle w:val="TAC"/>
              <w:rPr>
                <w:rFonts w:cs="Arial"/>
              </w:rPr>
            </w:pPr>
          </w:p>
        </w:tc>
      </w:tr>
      <w:tr w:rsidR="00612A63" w:rsidRPr="00A423D1" w14:paraId="642A50E0" w14:textId="77777777" w:rsidTr="001F2AF7">
        <w:tc>
          <w:tcPr>
            <w:tcW w:w="2394" w:type="dxa"/>
            <w:tcBorders>
              <w:top w:val="single" w:sz="4" w:space="0" w:color="auto"/>
              <w:left w:val="single" w:sz="4" w:space="0" w:color="auto"/>
              <w:bottom w:val="single" w:sz="4" w:space="0" w:color="auto"/>
              <w:right w:val="single" w:sz="4" w:space="0" w:color="auto"/>
            </w:tcBorders>
          </w:tcPr>
          <w:p w14:paraId="6DDB3B56" w14:textId="77777777" w:rsidR="00612A63" w:rsidRPr="00A423D1" w:rsidRDefault="00612A63" w:rsidP="001F2AF7">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0E804A0E" w14:textId="77777777" w:rsidR="00612A63" w:rsidRPr="00A423D1" w:rsidRDefault="00612A63" w:rsidP="001F2AF7">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6AA5BFA5"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3B5FE7F" w14:textId="77777777" w:rsidR="00612A63" w:rsidRPr="00A423D1" w:rsidRDefault="00612A63" w:rsidP="001F2AF7">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7F13B02"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C7192B7" w14:textId="77777777" w:rsidR="00612A63" w:rsidRPr="00A423D1" w:rsidRDefault="00612A63" w:rsidP="001F2AF7">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5C167243" w14:textId="77777777" w:rsidR="00612A63" w:rsidRPr="00A423D1" w:rsidRDefault="00612A63" w:rsidP="001F2AF7">
            <w:pPr>
              <w:pStyle w:val="TAC"/>
              <w:rPr>
                <w:rFonts w:cs="Arial"/>
              </w:rPr>
            </w:pPr>
          </w:p>
        </w:tc>
      </w:tr>
      <w:tr w:rsidR="00612A63" w:rsidRPr="00A423D1" w14:paraId="4BAB1013" w14:textId="77777777" w:rsidTr="001F2AF7">
        <w:tc>
          <w:tcPr>
            <w:tcW w:w="2394" w:type="dxa"/>
            <w:tcBorders>
              <w:top w:val="single" w:sz="4" w:space="0" w:color="auto"/>
              <w:left w:val="single" w:sz="4" w:space="0" w:color="auto"/>
              <w:bottom w:val="single" w:sz="4" w:space="0" w:color="auto"/>
              <w:right w:val="single" w:sz="4" w:space="0" w:color="auto"/>
            </w:tcBorders>
          </w:tcPr>
          <w:p w14:paraId="466D87BA" w14:textId="77777777" w:rsidR="00612A63" w:rsidRPr="00A423D1" w:rsidRDefault="00612A63" w:rsidP="001F2AF7">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2FCC90D"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6B9F9CC" w14:textId="77777777" w:rsidR="00612A63" w:rsidRPr="00A423D1" w:rsidRDefault="00612A63" w:rsidP="001F2AF7">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07B0ED8A"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9958639"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84B104C"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BD1A6A" w14:textId="77777777" w:rsidR="00612A63" w:rsidRPr="00A423D1" w:rsidRDefault="00612A63" w:rsidP="001F2AF7">
            <w:pPr>
              <w:pStyle w:val="TAC"/>
              <w:rPr>
                <w:rFonts w:cs="Arial"/>
              </w:rPr>
            </w:pPr>
          </w:p>
        </w:tc>
      </w:tr>
      <w:tr w:rsidR="00612A63" w:rsidRPr="00A423D1" w14:paraId="2D8A9F0F" w14:textId="77777777" w:rsidTr="001F2AF7">
        <w:tc>
          <w:tcPr>
            <w:tcW w:w="2394" w:type="dxa"/>
            <w:tcBorders>
              <w:top w:val="single" w:sz="4" w:space="0" w:color="auto"/>
              <w:left w:val="single" w:sz="4" w:space="0" w:color="auto"/>
              <w:bottom w:val="single" w:sz="4" w:space="0" w:color="auto"/>
              <w:right w:val="single" w:sz="4" w:space="0" w:color="auto"/>
            </w:tcBorders>
          </w:tcPr>
          <w:p w14:paraId="7C949240" w14:textId="77777777" w:rsidR="00612A63" w:rsidRPr="00A423D1" w:rsidRDefault="00612A63" w:rsidP="001F2AF7">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6ABB89EC" w14:textId="77777777" w:rsidR="00612A63" w:rsidRPr="00A423D1" w:rsidRDefault="00612A63" w:rsidP="001F2AF7">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7A7197F"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089F328" w14:textId="77777777" w:rsidR="00612A63" w:rsidRPr="00A423D1" w:rsidRDefault="00612A63" w:rsidP="001F2AF7">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67420D16"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FCF0BD"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1AC6424" w14:textId="77777777" w:rsidR="00612A63" w:rsidRPr="00A423D1" w:rsidRDefault="00612A63" w:rsidP="001F2AF7">
            <w:pPr>
              <w:pStyle w:val="TAC"/>
              <w:rPr>
                <w:rFonts w:cs="Arial"/>
              </w:rPr>
            </w:pPr>
          </w:p>
        </w:tc>
      </w:tr>
      <w:tr w:rsidR="00612A63" w:rsidRPr="00A423D1" w14:paraId="71A3DD76" w14:textId="77777777" w:rsidTr="001F2AF7">
        <w:tc>
          <w:tcPr>
            <w:tcW w:w="2394" w:type="dxa"/>
            <w:tcBorders>
              <w:top w:val="single" w:sz="4" w:space="0" w:color="auto"/>
              <w:left w:val="single" w:sz="4" w:space="0" w:color="auto"/>
              <w:bottom w:val="single" w:sz="4" w:space="0" w:color="auto"/>
              <w:right w:val="single" w:sz="4" w:space="0" w:color="auto"/>
            </w:tcBorders>
          </w:tcPr>
          <w:p w14:paraId="3A04BE18" w14:textId="77777777" w:rsidR="00612A63" w:rsidRPr="00A423D1" w:rsidRDefault="00612A63" w:rsidP="001F2AF7">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2FD68AC" w14:textId="77777777" w:rsidR="00612A63" w:rsidRPr="00A423D1" w:rsidRDefault="00612A63" w:rsidP="001F2AF7">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EA5730A"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C3B1755" w14:textId="77777777" w:rsidR="00612A63" w:rsidRPr="00A423D1" w:rsidRDefault="00612A63" w:rsidP="001F2AF7">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1FAE369"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0F2EA38"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102D39" w14:textId="77777777" w:rsidR="00612A63" w:rsidRPr="00A423D1" w:rsidRDefault="00612A63" w:rsidP="001F2AF7">
            <w:pPr>
              <w:pStyle w:val="TAC"/>
              <w:rPr>
                <w:rFonts w:cs="Arial"/>
              </w:rPr>
            </w:pPr>
          </w:p>
        </w:tc>
      </w:tr>
      <w:tr w:rsidR="00612A63" w:rsidRPr="00A423D1" w14:paraId="3859EC6D" w14:textId="77777777" w:rsidTr="001F2AF7">
        <w:tc>
          <w:tcPr>
            <w:tcW w:w="2394" w:type="dxa"/>
            <w:tcBorders>
              <w:top w:val="single" w:sz="4" w:space="0" w:color="auto"/>
              <w:left w:val="single" w:sz="4" w:space="0" w:color="auto"/>
              <w:bottom w:val="single" w:sz="4" w:space="0" w:color="auto"/>
              <w:right w:val="single" w:sz="4" w:space="0" w:color="auto"/>
            </w:tcBorders>
          </w:tcPr>
          <w:p w14:paraId="3673FE84" w14:textId="77777777" w:rsidR="00612A63" w:rsidRPr="00A423D1" w:rsidRDefault="00612A63" w:rsidP="001F2AF7">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AF7D12B" w14:textId="77777777" w:rsidR="00612A63" w:rsidRPr="00A423D1" w:rsidRDefault="00612A63" w:rsidP="001F2AF7">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0200F7A"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8FE7F47" w14:textId="77777777" w:rsidR="00612A63" w:rsidRPr="00A423D1" w:rsidRDefault="00612A63" w:rsidP="001F2AF7">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3665BD55"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81D26FD" w14:textId="77777777" w:rsidR="00612A63" w:rsidRPr="00A423D1"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16DB232" w14:textId="77777777" w:rsidR="00612A63" w:rsidRPr="00A423D1" w:rsidRDefault="00612A63" w:rsidP="001F2AF7">
            <w:pPr>
              <w:pStyle w:val="TAC"/>
              <w:rPr>
                <w:rFonts w:cs="Arial"/>
              </w:rPr>
            </w:pPr>
            <w:r w:rsidRPr="00A423D1">
              <w:rPr>
                <w:rFonts w:cs="Arial"/>
              </w:rPr>
              <w:t>ignore</w:t>
            </w:r>
          </w:p>
        </w:tc>
      </w:tr>
      <w:tr w:rsidR="00612A63" w:rsidRPr="00A423D1" w14:paraId="0834738F" w14:textId="77777777" w:rsidTr="001F2AF7">
        <w:tc>
          <w:tcPr>
            <w:tcW w:w="2394" w:type="dxa"/>
            <w:tcBorders>
              <w:top w:val="single" w:sz="4" w:space="0" w:color="auto"/>
              <w:left w:val="single" w:sz="4" w:space="0" w:color="auto"/>
              <w:bottom w:val="single" w:sz="4" w:space="0" w:color="auto"/>
              <w:right w:val="single" w:sz="4" w:space="0" w:color="auto"/>
            </w:tcBorders>
          </w:tcPr>
          <w:p w14:paraId="6CCFD747" w14:textId="77777777" w:rsidR="00612A63" w:rsidRPr="00A423D1" w:rsidRDefault="00612A63" w:rsidP="001F2AF7">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C82BC25"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E78D34C" w14:textId="77777777" w:rsidR="00612A63" w:rsidRPr="00A423D1" w:rsidRDefault="00612A63" w:rsidP="001F2AF7">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3C4EEE31"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B1490A3"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EFD97F5"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B4436" w14:textId="77777777" w:rsidR="00612A63" w:rsidRPr="00A423D1" w:rsidRDefault="00612A63" w:rsidP="001F2AF7">
            <w:pPr>
              <w:pStyle w:val="TAC"/>
              <w:rPr>
                <w:rFonts w:cs="Arial"/>
              </w:rPr>
            </w:pPr>
          </w:p>
        </w:tc>
      </w:tr>
      <w:tr w:rsidR="00612A63" w:rsidRPr="00A423D1" w14:paraId="2B075B89" w14:textId="77777777" w:rsidTr="001F2AF7">
        <w:tc>
          <w:tcPr>
            <w:tcW w:w="2394" w:type="dxa"/>
            <w:tcBorders>
              <w:top w:val="single" w:sz="4" w:space="0" w:color="auto"/>
              <w:left w:val="single" w:sz="4" w:space="0" w:color="auto"/>
              <w:bottom w:val="single" w:sz="4" w:space="0" w:color="auto"/>
              <w:right w:val="single" w:sz="4" w:space="0" w:color="auto"/>
            </w:tcBorders>
          </w:tcPr>
          <w:p w14:paraId="5F41E14F" w14:textId="77777777" w:rsidR="00612A63" w:rsidRPr="00A423D1" w:rsidRDefault="00612A63" w:rsidP="001F2AF7">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D6D728C"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AD05420" w14:textId="77777777" w:rsidR="00612A63" w:rsidRPr="00A423D1" w:rsidRDefault="00612A63" w:rsidP="001F2AF7">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53845C9"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ADA1B17"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C4E30D9"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B4D975" w14:textId="77777777" w:rsidR="00612A63" w:rsidRPr="00A423D1" w:rsidRDefault="00612A63" w:rsidP="001F2AF7">
            <w:pPr>
              <w:pStyle w:val="TAC"/>
              <w:rPr>
                <w:rFonts w:cs="Arial"/>
              </w:rPr>
            </w:pPr>
          </w:p>
        </w:tc>
      </w:tr>
      <w:tr w:rsidR="00612A63" w:rsidRPr="00A423D1" w14:paraId="4CB52FDD" w14:textId="77777777" w:rsidTr="001F2AF7">
        <w:tc>
          <w:tcPr>
            <w:tcW w:w="2394" w:type="dxa"/>
            <w:tcBorders>
              <w:top w:val="single" w:sz="4" w:space="0" w:color="auto"/>
              <w:left w:val="single" w:sz="4" w:space="0" w:color="auto"/>
              <w:bottom w:val="single" w:sz="4" w:space="0" w:color="auto"/>
              <w:right w:val="single" w:sz="4" w:space="0" w:color="auto"/>
            </w:tcBorders>
          </w:tcPr>
          <w:p w14:paraId="544F5E53" w14:textId="77777777" w:rsidR="00612A63" w:rsidRPr="00A423D1" w:rsidRDefault="00612A63" w:rsidP="001F2AF7">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3E281E7"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39E360A"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8BDD2D" w14:textId="77777777" w:rsidR="00612A63" w:rsidRPr="00A423D1" w:rsidRDefault="00612A63" w:rsidP="001F2AF7">
            <w:pPr>
              <w:keepNext/>
              <w:keepLines/>
              <w:spacing w:after="0"/>
              <w:rPr>
                <w:rFonts w:cs="Arial"/>
                <w:sz w:val="18"/>
              </w:rPr>
            </w:pPr>
            <w:r w:rsidRPr="00A423D1">
              <w:rPr>
                <w:rFonts w:cs="Arial"/>
                <w:sz w:val="18"/>
              </w:rPr>
              <w:t>UP Transport Layer Information</w:t>
            </w:r>
          </w:p>
          <w:p w14:paraId="1BB0BC06" w14:textId="77777777" w:rsidR="00612A63" w:rsidRPr="00A423D1" w:rsidRDefault="00612A63" w:rsidP="001F2AF7">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62A0041" w14:textId="77777777" w:rsidR="00612A63" w:rsidRPr="00A423D1" w:rsidRDefault="00612A63" w:rsidP="001F2AF7">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458A1CA"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43BCF8" w14:textId="77777777" w:rsidR="00612A63" w:rsidRPr="00A423D1" w:rsidRDefault="00612A63" w:rsidP="001F2AF7">
            <w:pPr>
              <w:pStyle w:val="TAC"/>
              <w:rPr>
                <w:rFonts w:cs="Arial"/>
              </w:rPr>
            </w:pPr>
          </w:p>
        </w:tc>
      </w:tr>
      <w:tr w:rsidR="00612A63" w:rsidRPr="00A423D1" w14:paraId="03D7626F" w14:textId="77777777" w:rsidTr="001F2AF7">
        <w:tc>
          <w:tcPr>
            <w:tcW w:w="2394" w:type="dxa"/>
            <w:tcBorders>
              <w:top w:val="single" w:sz="4" w:space="0" w:color="auto"/>
              <w:left w:val="single" w:sz="4" w:space="0" w:color="auto"/>
              <w:bottom w:val="single" w:sz="4" w:space="0" w:color="auto"/>
              <w:right w:val="single" w:sz="4" w:space="0" w:color="auto"/>
            </w:tcBorders>
          </w:tcPr>
          <w:p w14:paraId="5DFA0CD9" w14:textId="77777777" w:rsidR="00612A63" w:rsidRPr="00A423D1" w:rsidRDefault="00612A63" w:rsidP="001F2AF7">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5CCBB952"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916C7D"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BFBA7E3" w14:textId="77777777" w:rsidR="00612A63" w:rsidRPr="00A423D1" w:rsidRDefault="00612A63" w:rsidP="001F2AF7">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0649D50"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EF3C4A1"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8CB21AA" w14:textId="77777777" w:rsidR="00612A63" w:rsidRPr="00A423D1" w:rsidRDefault="00612A63" w:rsidP="001F2AF7">
            <w:pPr>
              <w:pStyle w:val="TAC"/>
              <w:rPr>
                <w:rFonts w:cs="Arial"/>
              </w:rPr>
            </w:pPr>
          </w:p>
        </w:tc>
      </w:tr>
      <w:tr w:rsidR="00612A63" w:rsidRPr="00A423D1" w14:paraId="7A41A397" w14:textId="77777777" w:rsidTr="001F2AF7">
        <w:tc>
          <w:tcPr>
            <w:tcW w:w="2394" w:type="dxa"/>
            <w:tcBorders>
              <w:top w:val="single" w:sz="4" w:space="0" w:color="auto"/>
              <w:left w:val="single" w:sz="4" w:space="0" w:color="auto"/>
              <w:bottom w:val="single" w:sz="4" w:space="0" w:color="auto"/>
              <w:right w:val="single" w:sz="4" w:space="0" w:color="auto"/>
            </w:tcBorders>
          </w:tcPr>
          <w:p w14:paraId="78E7F079" w14:textId="77777777" w:rsidR="00612A63" w:rsidRPr="00A423D1" w:rsidRDefault="00612A63" w:rsidP="001F2AF7">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75013BFA" w14:textId="77777777" w:rsidR="00612A63" w:rsidRPr="00A423D1" w:rsidRDefault="00612A63" w:rsidP="001F2AF7">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B66E6EC"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5B5C460" w14:textId="77777777" w:rsidR="00612A63" w:rsidRPr="00A423D1" w:rsidRDefault="00612A63" w:rsidP="001F2AF7">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693B6C24" w14:textId="77777777" w:rsidR="00612A63" w:rsidRPr="00A423D1" w:rsidRDefault="00612A63" w:rsidP="001F2AF7">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27B0960B" w14:textId="77777777" w:rsidR="00612A63" w:rsidRPr="00A423D1" w:rsidRDefault="00612A63" w:rsidP="001F2AF7">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3C78EC3A"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60B4ACF" w14:textId="77777777" w:rsidR="00612A63" w:rsidRPr="00A423D1" w:rsidRDefault="00612A63" w:rsidP="001F2AF7">
            <w:pPr>
              <w:pStyle w:val="TAC"/>
              <w:rPr>
                <w:rFonts w:cs="Arial"/>
              </w:rPr>
            </w:pPr>
          </w:p>
        </w:tc>
      </w:tr>
      <w:tr w:rsidR="00612A63" w:rsidRPr="00A423D1" w14:paraId="333A7531" w14:textId="77777777" w:rsidTr="001F2AF7">
        <w:tc>
          <w:tcPr>
            <w:tcW w:w="2394" w:type="dxa"/>
            <w:tcBorders>
              <w:top w:val="single" w:sz="4" w:space="0" w:color="auto"/>
              <w:left w:val="single" w:sz="4" w:space="0" w:color="auto"/>
              <w:bottom w:val="single" w:sz="4" w:space="0" w:color="auto"/>
              <w:right w:val="single" w:sz="4" w:space="0" w:color="auto"/>
            </w:tcBorders>
          </w:tcPr>
          <w:p w14:paraId="432DC121" w14:textId="77777777" w:rsidR="00612A63" w:rsidRPr="00A423D1" w:rsidRDefault="00612A63" w:rsidP="001F2AF7">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D56F0C5" w14:textId="77777777" w:rsidR="00612A63" w:rsidRPr="00A423D1" w:rsidRDefault="00612A63" w:rsidP="001F2AF7">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B5F90FB"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49B7BD" w14:textId="77777777" w:rsidR="00612A63" w:rsidRPr="00A423D1" w:rsidRDefault="00612A63" w:rsidP="001F2AF7">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31A9D3B" w14:textId="77777777" w:rsidR="00612A63" w:rsidRPr="00A423D1" w:rsidRDefault="00612A63" w:rsidP="001F2AF7">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F0EDCE3" w14:textId="77777777" w:rsidR="00612A63" w:rsidRPr="00A423D1" w:rsidRDefault="00612A63" w:rsidP="001F2AF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83CE56D" w14:textId="77777777" w:rsidR="00612A63" w:rsidRPr="00A423D1" w:rsidRDefault="00612A63" w:rsidP="001F2AF7">
            <w:pPr>
              <w:pStyle w:val="TAC"/>
              <w:rPr>
                <w:rFonts w:cs="Arial"/>
              </w:rPr>
            </w:pPr>
          </w:p>
        </w:tc>
      </w:tr>
      <w:tr w:rsidR="00612A63" w:rsidRPr="00A423D1" w14:paraId="5A9A509A" w14:textId="77777777" w:rsidTr="001F2AF7">
        <w:tc>
          <w:tcPr>
            <w:tcW w:w="2394" w:type="dxa"/>
            <w:tcBorders>
              <w:top w:val="single" w:sz="4" w:space="0" w:color="auto"/>
              <w:left w:val="single" w:sz="4" w:space="0" w:color="auto"/>
              <w:bottom w:val="single" w:sz="4" w:space="0" w:color="auto"/>
              <w:right w:val="single" w:sz="4" w:space="0" w:color="auto"/>
            </w:tcBorders>
          </w:tcPr>
          <w:p w14:paraId="64AEB689" w14:textId="77777777" w:rsidR="00612A63" w:rsidRPr="00A423D1" w:rsidRDefault="00612A63" w:rsidP="001F2AF7">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D9D8887" w14:textId="77777777" w:rsidR="00612A63" w:rsidRPr="00A423D1" w:rsidRDefault="00612A63" w:rsidP="001F2AF7">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F8B65F4"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D32358" w14:textId="77777777" w:rsidR="00612A63" w:rsidRPr="00A423D1" w:rsidRDefault="00612A63" w:rsidP="001F2AF7">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BFFE1C6" w14:textId="77777777" w:rsidR="00612A63" w:rsidRPr="00A423D1" w:rsidRDefault="00612A63" w:rsidP="001F2AF7">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2855DF8" w14:textId="77777777" w:rsidR="00612A63" w:rsidRPr="00A423D1" w:rsidRDefault="00612A63" w:rsidP="001F2AF7">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172C271" w14:textId="77777777" w:rsidR="00612A63" w:rsidRPr="00A423D1" w:rsidRDefault="00612A63" w:rsidP="001F2AF7">
            <w:pPr>
              <w:pStyle w:val="TAC"/>
              <w:rPr>
                <w:rFonts w:cs="Arial"/>
              </w:rPr>
            </w:pPr>
            <w:r w:rsidRPr="00A423D1">
              <w:t>reject</w:t>
            </w:r>
          </w:p>
        </w:tc>
      </w:tr>
      <w:tr w:rsidR="00612A63" w:rsidRPr="00A423D1" w14:paraId="1AF6D4E9" w14:textId="77777777" w:rsidTr="001F2AF7">
        <w:tc>
          <w:tcPr>
            <w:tcW w:w="2394" w:type="dxa"/>
            <w:tcBorders>
              <w:top w:val="single" w:sz="4" w:space="0" w:color="auto"/>
              <w:left w:val="single" w:sz="4" w:space="0" w:color="auto"/>
              <w:bottom w:val="single" w:sz="4" w:space="0" w:color="auto"/>
              <w:right w:val="single" w:sz="4" w:space="0" w:color="auto"/>
            </w:tcBorders>
          </w:tcPr>
          <w:p w14:paraId="6D12FEFB" w14:textId="77777777" w:rsidR="00612A63" w:rsidRPr="00A423D1" w:rsidRDefault="00612A63" w:rsidP="001F2AF7">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CCCD7A0" w14:textId="77777777" w:rsidR="00612A63" w:rsidRPr="00A423D1" w:rsidRDefault="00612A63" w:rsidP="001F2AF7">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978D318"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46FB84" w14:textId="77777777" w:rsidR="00612A63" w:rsidRPr="00A423D1" w:rsidRDefault="00612A63" w:rsidP="001F2AF7">
            <w:pPr>
              <w:keepNext/>
              <w:keepLines/>
              <w:overflowPunct/>
              <w:autoSpaceDE/>
              <w:autoSpaceDN/>
              <w:adjustRightInd/>
              <w:spacing w:after="0"/>
              <w:textAlignment w:val="auto"/>
              <w:rPr>
                <w:rFonts w:cs="Arial"/>
                <w:sz w:val="18"/>
              </w:rPr>
            </w:pPr>
            <w:r w:rsidRPr="00A423D1">
              <w:rPr>
                <w:rFonts w:cs="Arial"/>
                <w:sz w:val="18"/>
              </w:rPr>
              <w:t>Duplication Activation</w:t>
            </w:r>
          </w:p>
          <w:p w14:paraId="0D2BA87C" w14:textId="77777777" w:rsidR="00612A63" w:rsidRPr="00A423D1" w:rsidRDefault="00612A63" w:rsidP="001F2AF7">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EEB52FE" w14:textId="77777777" w:rsidR="00612A63" w:rsidRPr="00A423D1" w:rsidRDefault="00612A63" w:rsidP="001F2AF7">
            <w:pPr>
              <w:keepNext/>
              <w:keepLines/>
              <w:spacing w:after="0"/>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04DBD216" w14:textId="77777777" w:rsidR="00612A63" w:rsidRPr="00A423D1" w:rsidRDefault="00612A63" w:rsidP="001F2AF7">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0175A7B" w14:textId="77777777" w:rsidR="00612A63" w:rsidRPr="00A423D1" w:rsidRDefault="00612A63" w:rsidP="001F2AF7">
            <w:pPr>
              <w:pStyle w:val="TAC"/>
              <w:rPr>
                <w:rFonts w:cs="Arial"/>
              </w:rPr>
            </w:pPr>
            <w:r w:rsidRPr="00A423D1">
              <w:t>reject</w:t>
            </w:r>
          </w:p>
        </w:tc>
      </w:tr>
      <w:tr w:rsidR="00612A63" w:rsidRPr="00A423D1" w14:paraId="53EB604C" w14:textId="77777777" w:rsidTr="001F2AF7">
        <w:tc>
          <w:tcPr>
            <w:tcW w:w="2394" w:type="dxa"/>
            <w:tcBorders>
              <w:top w:val="single" w:sz="4" w:space="0" w:color="auto"/>
              <w:left w:val="single" w:sz="4" w:space="0" w:color="auto"/>
              <w:bottom w:val="single" w:sz="4" w:space="0" w:color="auto"/>
              <w:right w:val="single" w:sz="4" w:space="0" w:color="auto"/>
            </w:tcBorders>
          </w:tcPr>
          <w:p w14:paraId="0A52B947" w14:textId="77777777" w:rsidR="00612A63" w:rsidRPr="00A423D1" w:rsidRDefault="00612A63" w:rsidP="001F2AF7">
            <w:pPr>
              <w:keepNext/>
              <w:keepLines/>
              <w:spacing w:after="0"/>
              <w:ind w:leftChars="200" w:left="400"/>
              <w:rPr>
                <w:rFonts w:eastAsia="Batang" w:cs="Arial"/>
                <w:bCs/>
                <w:sz w:val="18"/>
                <w:szCs w:val="18"/>
              </w:rPr>
            </w:pPr>
            <w:r w:rsidRPr="00A423D1">
              <w:rPr>
                <w:rFonts w:cs="Arial"/>
                <w:sz w:val="18"/>
                <w:szCs w:val="18"/>
              </w:rPr>
              <w:lastRenderedPageBreak/>
              <w:t>&gt;&gt;DL PDCP SN length</w:t>
            </w:r>
          </w:p>
        </w:tc>
        <w:tc>
          <w:tcPr>
            <w:tcW w:w="1260" w:type="dxa"/>
            <w:tcBorders>
              <w:top w:val="single" w:sz="4" w:space="0" w:color="auto"/>
              <w:left w:val="single" w:sz="4" w:space="0" w:color="auto"/>
              <w:bottom w:val="single" w:sz="4" w:space="0" w:color="auto"/>
              <w:right w:val="single" w:sz="4" w:space="0" w:color="auto"/>
            </w:tcBorders>
          </w:tcPr>
          <w:p w14:paraId="229A969C" w14:textId="77777777" w:rsidR="00612A63" w:rsidRPr="00A423D1" w:rsidRDefault="00612A63" w:rsidP="001F2AF7">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F90B2E5" w14:textId="77777777" w:rsidR="00612A63" w:rsidRPr="00A423D1" w:rsidRDefault="00612A63" w:rsidP="001F2AF7">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D2BB4F7" w14:textId="77777777" w:rsidR="00612A63" w:rsidRPr="00A423D1" w:rsidRDefault="00612A63" w:rsidP="001F2AF7">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0CA1CEE" w14:textId="77777777" w:rsidR="00612A63" w:rsidRPr="00A423D1" w:rsidRDefault="00612A63" w:rsidP="001F2AF7">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C4AEF4" w14:textId="77777777" w:rsidR="00612A63" w:rsidRPr="00A423D1" w:rsidRDefault="00612A63" w:rsidP="001F2AF7">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8788DF9" w14:textId="77777777" w:rsidR="00612A63" w:rsidRPr="00A423D1" w:rsidRDefault="00612A63" w:rsidP="001F2AF7">
            <w:pPr>
              <w:pStyle w:val="TAC"/>
              <w:rPr>
                <w:rFonts w:cs="Arial"/>
                <w:szCs w:val="18"/>
              </w:rPr>
            </w:pPr>
            <w:r w:rsidRPr="00A423D1">
              <w:rPr>
                <w:rFonts w:cs="Arial"/>
                <w:szCs w:val="18"/>
              </w:rPr>
              <w:t>ignore</w:t>
            </w:r>
          </w:p>
        </w:tc>
      </w:tr>
      <w:tr w:rsidR="00612A63" w:rsidRPr="00A423D1" w14:paraId="18514318" w14:textId="77777777" w:rsidTr="001F2AF7">
        <w:tc>
          <w:tcPr>
            <w:tcW w:w="2394" w:type="dxa"/>
            <w:tcBorders>
              <w:top w:val="single" w:sz="4" w:space="0" w:color="auto"/>
              <w:left w:val="single" w:sz="4" w:space="0" w:color="auto"/>
              <w:bottom w:val="single" w:sz="4" w:space="0" w:color="auto"/>
              <w:right w:val="single" w:sz="4" w:space="0" w:color="auto"/>
            </w:tcBorders>
          </w:tcPr>
          <w:p w14:paraId="07DA3175" w14:textId="77777777" w:rsidR="00612A63" w:rsidRPr="00A423D1" w:rsidRDefault="00612A63" w:rsidP="001F2AF7">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58A813EB" w14:textId="77777777" w:rsidR="00612A63" w:rsidRPr="00A423D1" w:rsidRDefault="00612A63" w:rsidP="001F2AF7">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31103F9" w14:textId="77777777" w:rsidR="00612A63" w:rsidRPr="00A423D1" w:rsidRDefault="00612A63" w:rsidP="001F2AF7">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ED24CFB" w14:textId="77777777" w:rsidR="00612A63" w:rsidRPr="00A423D1" w:rsidRDefault="00612A63" w:rsidP="001F2AF7">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4E03E1B" w14:textId="77777777" w:rsidR="00612A63" w:rsidRPr="00A423D1" w:rsidRDefault="00612A63" w:rsidP="001F2AF7">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BB74A5" w14:textId="77777777" w:rsidR="00612A63" w:rsidRPr="00A423D1" w:rsidRDefault="00612A63" w:rsidP="001F2AF7">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7768174" w14:textId="77777777" w:rsidR="00612A63" w:rsidRPr="00A423D1" w:rsidRDefault="00612A63" w:rsidP="001F2AF7">
            <w:pPr>
              <w:pStyle w:val="TAC"/>
              <w:rPr>
                <w:rFonts w:cs="Arial"/>
                <w:szCs w:val="18"/>
              </w:rPr>
            </w:pPr>
            <w:r w:rsidRPr="00A423D1">
              <w:rPr>
                <w:rFonts w:cs="Arial"/>
                <w:szCs w:val="18"/>
              </w:rPr>
              <w:t>ignore</w:t>
            </w:r>
          </w:p>
        </w:tc>
      </w:tr>
      <w:tr w:rsidR="00612A63" w:rsidRPr="00A423D1" w14:paraId="04C4CFC8" w14:textId="77777777" w:rsidTr="001F2AF7">
        <w:tc>
          <w:tcPr>
            <w:tcW w:w="2394" w:type="dxa"/>
          </w:tcPr>
          <w:p w14:paraId="00879E41" w14:textId="77777777" w:rsidR="00612A63" w:rsidRPr="00A423D1" w:rsidRDefault="00612A63" w:rsidP="001F2AF7">
            <w:pPr>
              <w:keepNext/>
              <w:keepLines/>
              <w:spacing w:after="0"/>
              <w:rPr>
                <w:b/>
                <w:sz w:val="18"/>
              </w:rPr>
            </w:pPr>
            <w:r w:rsidRPr="00A423D1">
              <w:rPr>
                <w:b/>
                <w:sz w:val="18"/>
              </w:rPr>
              <w:t>DRB to Be Modified List</w:t>
            </w:r>
          </w:p>
        </w:tc>
        <w:tc>
          <w:tcPr>
            <w:tcW w:w="1260" w:type="dxa"/>
          </w:tcPr>
          <w:p w14:paraId="6DCECF5E" w14:textId="77777777" w:rsidR="00612A63" w:rsidRPr="00A423D1" w:rsidRDefault="00612A63" w:rsidP="001F2AF7">
            <w:pPr>
              <w:keepNext/>
              <w:keepLines/>
              <w:spacing w:after="0"/>
              <w:rPr>
                <w:sz w:val="18"/>
              </w:rPr>
            </w:pPr>
          </w:p>
        </w:tc>
        <w:tc>
          <w:tcPr>
            <w:tcW w:w="1247" w:type="dxa"/>
          </w:tcPr>
          <w:p w14:paraId="31F64C5A" w14:textId="77777777" w:rsidR="00612A63" w:rsidRPr="00A423D1" w:rsidRDefault="00612A63" w:rsidP="001F2AF7">
            <w:pPr>
              <w:keepNext/>
              <w:keepLines/>
              <w:spacing w:after="0"/>
              <w:rPr>
                <w:i/>
                <w:sz w:val="18"/>
              </w:rPr>
            </w:pPr>
            <w:r w:rsidRPr="00A423D1">
              <w:rPr>
                <w:i/>
                <w:sz w:val="18"/>
              </w:rPr>
              <w:t>0..1</w:t>
            </w:r>
          </w:p>
        </w:tc>
        <w:tc>
          <w:tcPr>
            <w:tcW w:w="1260" w:type="dxa"/>
          </w:tcPr>
          <w:p w14:paraId="50DBD9CF" w14:textId="77777777" w:rsidR="00612A63" w:rsidRPr="00A423D1" w:rsidRDefault="00612A63" w:rsidP="001F2AF7">
            <w:pPr>
              <w:keepLines/>
              <w:spacing w:after="240"/>
            </w:pPr>
          </w:p>
        </w:tc>
        <w:tc>
          <w:tcPr>
            <w:tcW w:w="1762" w:type="dxa"/>
          </w:tcPr>
          <w:p w14:paraId="1D3FAE1F" w14:textId="77777777" w:rsidR="00612A63" w:rsidRPr="00A423D1" w:rsidRDefault="00612A63" w:rsidP="001F2AF7">
            <w:pPr>
              <w:keepLines/>
              <w:spacing w:after="240"/>
            </w:pPr>
          </w:p>
        </w:tc>
        <w:tc>
          <w:tcPr>
            <w:tcW w:w="1288" w:type="dxa"/>
          </w:tcPr>
          <w:p w14:paraId="2F079F86" w14:textId="77777777" w:rsidR="00612A63" w:rsidRPr="00A423D1" w:rsidRDefault="00612A63" w:rsidP="001F2AF7">
            <w:pPr>
              <w:pStyle w:val="TAC"/>
              <w:rPr>
                <w:rFonts w:eastAsia="MS Mincho"/>
              </w:rPr>
            </w:pPr>
            <w:r w:rsidRPr="00A423D1">
              <w:rPr>
                <w:rFonts w:eastAsia="MS Mincho"/>
              </w:rPr>
              <w:t>YES</w:t>
            </w:r>
          </w:p>
        </w:tc>
        <w:tc>
          <w:tcPr>
            <w:tcW w:w="1274" w:type="dxa"/>
          </w:tcPr>
          <w:p w14:paraId="527F9D5D" w14:textId="77777777" w:rsidR="00612A63" w:rsidRPr="00A423D1" w:rsidRDefault="00612A63" w:rsidP="001F2AF7">
            <w:pPr>
              <w:pStyle w:val="TAC"/>
            </w:pPr>
            <w:r w:rsidRPr="00A423D1">
              <w:t>reject</w:t>
            </w:r>
          </w:p>
        </w:tc>
      </w:tr>
      <w:tr w:rsidR="00612A63" w:rsidRPr="00A423D1" w14:paraId="7B601EBA" w14:textId="77777777" w:rsidTr="001F2AF7">
        <w:trPr>
          <w:trHeight w:val="138"/>
        </w:trPr>
        <w:tc>
          <w:tcPr>
            <w:tcW w:w="2394" w:type="dxa"/>
          </w:tcPr>
          <w:p w14:paraId="0D63DAB7" w14:textId="77777777" w:rsidR="00612A63" w:rsidRPr="00A423D1" w:rsidRDefault="00612A63" w:rsidP="001F2AF7">
            <w:pPr>
              <w:keepNext/>
              <w:keepLines/>
              <w:spacing w:after="0"/>
              <w:ind w:left="142"/>
              <w:rPr>
                <w:rFonts w:cs="Arial"/>
                <w:b/>
                <w:sz w:val="18"/>
              </w:rPr>
            </w:pPr>
            <w:r w:rsidRPr="00A423D1">
              <w:rPr>
                <w:rFonts w:cs="Arial"/>
                <w:b/>
                <w:sz w:val="18"/>
              </w:rPr>
              <w:t>&gt;DRB to Be Modified Item IEs</w:t>
            </w:r>
          </w:p>
        </w:tc>
        <w:tc>
          <w:tcPr>
            <w:tcW w:w="1260" w:type="dxa"/>
          </w:tcPr>
          <w:p w14:paraId="4ACA54A7" w14:textId="77777777" w:rsidR="00612A63" w:rsidRPr="00A423D1" w:rsidRDefault="00612A63" w:rsidP="001F2AF7">
            <w:pPr>
              <w:keepNext/>
              <w:keepLines/>
              <w:spacing w:after="0"/>
              <w:rPr>
                <w:rFonts w:cs="Arial"/>
                <w:sz w:val="18"/>
              </w:rPr>
            </w:pPr>
          </w:p>
        </w:tc>
        <w:tc>
          <w:tcPr>
            <w:tcW w:w="1247" w:type="dxa"/>
          </w:tcPr>
          <w:p w14:paraId="4F1E7105" w14:textId="77777777" w:rsidR="00612A63" w:rsidRPr="00A423D1" w:rsidRDefault="00612A63" w:rsidP="001F2AF7">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5DE2AB4D" w14:textId="77777777" w:rsidR="00612A63" w:rsidRPr="00A423D1" w:rsidRDefault="00612A63" w:rsidP="001F2AF7">
            <w:pPr>
              <w:keepLines/>
              <w:spacing w:after="240"/>
              <w:rPr>
                <w:rFonts w:cs="Arial"/>
              </w:rPr>
            </w:pPr>
          </w:p>
        </w:tc>
        <w:tc>
          <w:tcPr>
            <w:tcW w:w="1762" w:type="dxa"/>
          </w:tcPr>
          <w:p w14:paraId="5BD284AF" w14:textId="77777777" w:rsidR="00612A63" w:rsidRPr="00A423D1" w:rsidRDefault="00612A63" w:rsidP="001F2AF7">
            <w:pPr>
              <w:keepLines/>
              <w:spacing w:after="240"/>
              <w:rPr>
                <w:rFonts w:cs="Arial"/>
              </w:rPr>
            </w:pPr>
          </w:p>
        </w:tc>
        <w:tc>
          <w:tcPr>
            <w:tcW w:w="1288" w:type="dxa"/>
          </w:tcPr>
          <w:p w14:paraId="36391401" w14:textId="77777777" w:rsidR="00612A63" w:rsidRPr="00A423D1" w:rsidRDefault="00612A63" w:rsidP="001F2AF7">
            <w:pPr>
              <w:pStyle w:val="TAC"/>
              <w:rPr>
                <w:rFonts w:eastAsia="MS Mincho" w:cs="Arial"/>
              </w:rPr>
            </w:pPr>
            <w:r w:rsidRPr="00A423D1">
              <w:rPr>
                <w:rFonts w:eastAsia="MS Mincho" w:cs="Arial"/>
              </w:rPr>
              <w:t>EACH</w:t>
            </w:r>
          </w:p>
        </w:tc>
        <w:tc>
          <w:tcPr>
            <w:tcW w:w="1274" w:type="dxa"/>
          </w:tcPr>
          <w:p w14:paraId="46C12974" w14:textId="77777777" w:rsidR="00612A63" w:rsidRPr="00A423D1" w:rsidRDefault="00612A63" w:rsidP="001F2AF7">
            <w:pPr>
              <w:pStyle w:val="TAC"/>
              <w:rPr>
                <w:rFonts w:cs="Arial"/>
              </w:rPr>
            </w:pPr>
            <w:r w:rsidRPr="00A423D1">
              <w:rPr>
                <w:rFonts w:cs="Arial"/>
              </w:rPr>
              <w:t>reject</w:t>
            </w:r>
          </w:p>
        </w:tc>
      </w:tr>
      <w:tr w:rsidR="00612A63" w:rsidRPr="00A423D1" w14:paraId="22B35C59" w14:textId="77777777" w:rsidTr="001F2AF7">
        <w:tc>
          <w:tcPr>
            <w:tcW w:w="2394" w:type="dxa"/>
          </w:tcPr>
          <w:p w14:paraId="3187D2BD" w14:textId="77777777" w:rsidR="00612A63" w:rsidRPr="00A423D1" w:rsidRDefault="00612A63" w:rsidP="001F2AF7">
            <w:pPr>
              <w:keepNext/>
              <w:keepLines/>
              <w:spacing w:after="0"/>
              <w:ind w:left="284"/>
              <w:rPr>
                <w:rFonts w:cs="Arial"/>
                <w:sz w:val="18"/>
              </w:rPr>
            </w:pPr>
            <w:r w:rsidRPr="00A423D1">
              <w:rPr>
                <w:rFonts w:cs="Arial"/>
                <w:sz w:val="18"/>
              </w:rPr>
              <w:t>&gt;&gt;DRB ID</w:t>
            </w:r>
          </w:p>
        </w:tc>
        <w:tc>
          <w:tcPr>
            <w:tcW w:w="1260" w:type="dxa"/>
          </w:tcPr>
          <w:p w14:paraId="42AC583A"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Pr>
          <w:p w14:paraId="68C1926B" w14:textId="77777777" w:rsidR="00612A63" w:rsidRPr="00A423D1" w:rsidRDefault="00612A63" w:rsidP="001F2AF7">
            <w:pPr>
              <w:keepNext/>
              <w:keepLines/>
              <w:spacing w:after="0"/>
              <w:rPr>
                <w:rFonts w:cs="Arial"/>
                <w:b/>
                <w:i/>
                <w:sz w:val="18"/>
              </w:rPr>
            </w:pPr>
          </w:p>
        </w:tc>
        <w:tc>
          <w:tcPr>
            <w:tcW w:w="1260" w:type="dxa"/>
          </w:tcPr>
          <w:p w14:paraId="651AFB8B" w14:textId="77777777" w:rsidR="00612A63" w:rsidRPr="00A423D1" w:rsidRDefault="00612A63" w:rsidP="001F2AF7">
            <w:pPr>
              <w:keepNext/>
              <w:keepLines/>
              <w:spacing w:after="0"/>
              <w:rPr>
                <w:rFonts w:cs="Arial"/>
                <w:sz w:val="18"/>
              </w:rPr>
            </w:pPr>
            <w:r w:rsidRPr="00A423D1">
              <w:rPr>
                <w:rFonts w:cs="Arial"/>
                <w:sz w:val="18"/>
              </w:rPr>
              <w:t>9.3.1.8</w:t>
            </w:r>
          </w:p>
        </w:tc>
        <w:tc>
          <w:tcPr>
            <w:tcW w:w="1762" w:type="dxa"/>
          </w:tcPr>
          <w:p w14:paraId="5730FA2E" w14:textId="77777777" w:rsidR="00612A63" w:rsidRPr="00A423D1" w:rsidRDefault="00612A63" w:rsidP="001F2AF7">
            <w:pPr>
              <w:keepNext/>
              <w:keepLines/>
              <w:spacing w:after="0"/>
              <w:rPr>
                <w:rFonts w:cs="Arial"/>
                <w:sz w:val="18"/>
              </w:rPr>
            </w:pPr>
          </w:p>
        </w:tc>
        <w:tc>
          <w:tcPr>
            <w:tcW w:w="1288" w:type="dxa"/>
          </w:tcPr>
          <w:p w14:paraId="0CFAAC21" w14:textId="77777777" w:rsidR="00612A63" w:rsidRPr="00A423D1" w:rsidRDefault="00612A63" w:rsidP="001F2AF7">
            <w:pPr>
              <w:pStyle w:val="TAC"/>
              <w:rPr>
                <w:rFonts w:cs="Arial"/>
              </w:rPr>
            </w:pPr>
            <w:r w:rsidRPr="00A423D1">
              <w:rPr>
                <w:rFonts w:cs="Arial"/>
              </w:rPr>
              <w:t>-</w:t>
            </w:r>
          </w:p>
        </w:tc>
        <w:tc>
          <w:tcPr>
            <w:tcW w:w="1274" w:type="dxa"/>
          </w:tcPr>
          <w:p w14:paraId="07AA134E" w14:textId="77777777" w:rsidR="00612A63" w:rsidRPr="00A423D1" w:rsidRDefault="00612A63" w:rsidP="001F2AF7">
            <w:pPr>
              <w:pStyle w:val="TAC"/>
              <w:rPr>
                <w:rFonts w:cs="Arial"/>
              </w:rPr>
            </w:pPr>
          </w:p>
        </w:tc>
      </w:tr>
      <w:tr w:rsidR="00612A63" w:rsidRPr="00A423D1" w14:paraId="3D9D1A1B" w14:textId="77777777" w:rsidTr="001F2AF7">
        <w:tc>
          <w:tcPr>
            <w:tcW w:w="2394" w:type="dxa"/>
          </w:tcPr>
          <w:p w14:paraId="55EA80F9" w14:textId="77777777" w:rsidR="00612A63" w:rsidRPr="00A423D1" w:rsidRDefault="00612A63" w:rsidP="001F2AF7">
            <w:pPr>
              <w:keepNext/>
              <w:keepLines/>
              <w:spacing w:after="0"/>
              <w:ind w:left="284"/>
              <w:rPr>
                <w:rFonts w:cs="Arial"/>
                <w:sz w:val="18"/>
              </w:rPr>
            </w:pPr>
            <w:r w:rsidRPr="00A423D1">
              <w:rPr>
                <w:rFonts w:cs="Arial"/>
                <w:sz w:val="18"/>
              </w:rPr>
              <w:t>&gt;&gt;CHOICE QoS Information</w:t>
            </w:r>
          </w:p>
        </w:tc>
        <w:tc>
          <w:tcPr>
            <w:tcW w:w="1260" w:type="dxa"/>
          </w:tcPr>
          <w:p w14:paraId="2062A49B" w14:textId="77777777" w:rsidR="00612A63" w:rsidRPr="00A423D1" w:rsidRDefault="00612A63" w:rsidP="001F2AF7">
            <w:pPr>
              <w:keepNext/>
              <w:keepLines/>
              <w:spacing w:after="0"/>
              <w:rPr>
                <w:rFonts w:cs="Arial"/>
                <w:sz w:val="18"/>
              </w:rPr>
            </w:pPr>
            <w:r w:rsidRPr="00A423D1">
              <w:rPr>
                <w:rFonts w:cs="Arial"/>
                <w:sz w:val="18"/>
              </w:rPr>
              <w:t>O</w:t>
            </w:r>
          </w:p>
        </w:tc>
        <w:tc>
          <w:tcPr>
            <w:tcW w:w="1247" w:type="dxa"/>
          </w:tcPr>
          <w:p w14:paraId="0351811D" w14:textId="77777777" w:rsidR="00612A63" w:rsidRPr="00A423D1" w:rsidRDefault="00612A63" w:rsidP="001F2AF7">
            <w:pPr>
              <w:keepNext/>
              <w:keepLines/>
              <w:spacing w:after="0"/>
              <w:rPr>
                <w:rFonts w:cs="Arial"/>
                <w:b/>
                <w:i/>
                <w:sz w:val="18"/>
              </w:rPr>
            </w:pPr>
          </w:p>
        </w:tc>
        <w:tc>
          <w:tcPr>
            <w:tcW w:w="1260" w:type="dxa"/>
          </w:tcPr>
          <w:p w14:paraId="68D2EEDA" w14:textId="77777777" w:rsidR="00612A63" w:rsidRPr="00A423D1" w:rsidRDefault="00612A63" w:rsidP="001F2AF7">
            <w:pPr>
              <w:keepNext/>
              <w:keepLines/>
              <w:spacing w:after="0"/>
              <w:rPr>
                <w:rFonts w:cs="Arial"/>
                <w:sz w:val="18"/>
              </w:rPr>
            </w:pPr>
          </w:p>
        </w:tc>
        <w:tc>
          <w:tcPr>
            <w:tcW w:w="1762" w:type="dxa"/>
          </w:tcPr>
          <w:p w14:paraId="7F221FAC" w14:textId="77777777" w:rsidR="00612A63" w:rsidRPr="00A423D1" w:rsidRDefault="00612A63" w:rsidP="001F2AF7">
            <w:pPr>
              <w:keepNext/>
              <w:keepLines/>
              <w:spacing w:after="0"/>
              <w:rPr>
                <w:rFonts w:cs="Arial"/>
                <w:sz w:val="18"/>
              </w:rPr>
            </w:pPr>
          </w:p>
        </w:tc>
        <w:tc>
          <w:tcPr>
            <w:tcW w:w="1288" w:type="dxa"/>
          </w:tcPr>
          <w:p w14:paraId="5B2611B4" w14:textId="77777777" w:rsidR="00612A63" w:rsidRPr="00A423D1" w:rsidRDefault="00612A63" w:rsidP="001F2AF7">
            <w:pPr>
              <w:pStyle w:val="TAC"/>
              <w:rPr>
                <w:rFonts w:cs="Arial"/>
              </w:rPr>
            </w:pPr>
            <w:r w:rsidRPr="00A423D1">
              <w:rPr>
                <w:rFonts w:cs="Arial"/>
              </w:rPr>
              <w:t>-</w:t>
            </w:r>
          </w:p>
        </w:tc>
        <w:tc>
          <w:tcPr>
            <w:tcW w:w="1274" w:type="dxa"/>
          </w:tcPr>
          <w:p w14:paraId="5E8208EB" w14:textId="77777777" w:rsidR="00612A63" w:rsidRPr="00A423D1" w:rsidRDefault="00612A63" w:rsidP="001F2AF7">
            <w:pPr>
              <w:pStyle w:val="TAC"/>
              <w:rPr>
                <w:rFonts w:cs="Arial"/>
              </w:rPr>
            </w:pPr>
          </w:p>
        </w:tc>
      </w:tr>
      <w:tr w:rsidR="00612A63" w:rsidRPr="00A423D1" w14:paraId="151D20A3" w14:textId="77777777" w:rsidTr="001F2AF7">
        <w:tc>
          <w:tcPr>
            <w:tcW w:w="2394" w:type="dxa"/>
          </w:tcPr>
          <w:p w14:paraId="4EFF4584" w14:textId="77777777" w:rsidR="00612A63" w:rsidRPr="00A423D1" w:rsidRDefault="00612A63" w:rsidP="001F2AF7">
            <w:pPr>
              <w:keepNext/>
              <w:keepLines/>
              <w:spacing w:after="0"/>
              <w:ind w:left="284"/>
              <w:rPr>
                <w:rFonts w:cs="Arial"/>
                <w:sz w:val="18"/>
                <w:szCs w:val="18"/>
              </w:rPr>
            </w:pPr>
            <w:r w:rsidRPr="00A423D1">
              <w:rPr>
                <w:rFonts w:cs="Arial"/>
                <w:bCs/>
                <w:sz w:val="18"/>
                <w:szCs w:val="18"/>
              </w:rPr>
              <w:t>&gt;&gt;&gt;E-UTRAN QoS</w:t>
            </w:r>
          </w:p>
        </w:tc>
        <w:tc>
          <w:tcPr>
            <w:tcW w:w="1260" w:type="dxa"/>
          </w:tcPr>
          <w:p w14:paraId="321AAC46" w14:textId="77777777" w:rsidR="00612A63" w:rsidRPr="00A423D1" w:rsidRDefault="00612A63" w:rsidP="001F2AF7">
            <w:pPr>
              <w:keepNext/>
              <w:keepLines/>
              <w:spacing w:after="0"/>
              <w:rPr>
                <w:rFonts w:eastAsia="MS Mincho" w:cs="Arial"/>
                <w:sz w:val="18"/>
              </w:rPr>
            </w:pPr>
            <w:r w:rsidRPr="00A423D1">
              <w:rPr>
                <w:rFonts w:eastAsia="MS Mincho" w:cs="Arial"/>
                <w:sz w:val="18"/>
              </w:rPr>
              <w:t>M</w:t>
            </w:r>
          </w:p>
        </w:tc>
        <w:tc>
          <w:tcPr>
            <w:tcW w:w="1247" w:type="dxa"/>
          </w:tcPr>
          <w:p w14:paraId="444FD2AB" w14:textId="77777777" w:rsidR="00612A63" w:rsidRPr="00A423D1" w:rsidRDefault="00612A63" w:rsidP="001F2AF7">
            <w:pPr>
              <w:keepNext/>
              <w:keepLines/>
              <w:spacing w:after="0"/>
              <w:rPr>
                <w:rFonts w:cs="Arial"/>
                <w:i/>
                <w:sz w:val="18"/>
              </w:rPr>
            </w:pPr>
          </w:p>
        </w:tc>
        <w:tc>
          <w:tcPr>
            <w:tcW w:w="1260" w:type="dxa"/>
          </w:tcPr>
          <w:p w14:paraId="4551D0C6" w14:textId="77777777" w:rsidR="00612A63" w:rsidRPr="00A423D1" w:rsidRDefault="00612A63" w:rsidP="001F2AF7">
            <w:pPr>
              <w:keepNext/>
              <w:keepLines/>
              <w:spacing w:after="0"/>
              <w:rPr>
                <w:rFonts w:cs="Arial"/>
                <w:sz w:val="18"/>
              </w:rPr>
            </w:pPr>
            <w:r w:rsidRPr="00A423D1">
              <w:rPr>
                <w:rFonts w:cs="Arial"/>
                <w:sz w:val="18"/>
              </w:rPr>
              <w:t>9.3.1.19</w:t>
            </w:r>
          </w:p>
        </w:tc>
        <w:tc>
          <w:tcPr>
            <w:tcW w:w="1762" w:type="dxa"/>
          </w:tcPr>
          <w:p w14:paraId="6EC30FEC" w14:textId="77777777" w:rsidR="00612A63" w:rsidRPr="00A423D1" w:rsidRDefault="00612A63" w:rsidP="001F2AF7">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4C46C253" w14:textId="77777777" w:rsidR="00612A63" w:rsidRPr="00A423D1" w:rsidRDefault="00612A63" w:rsidP="001F2AF7">
            <w:pPr>
              <w:pStyle w:val="TAC"/>
              <w:rPr>
                <w:rFonts w:cs="Arial"/>
              </w:rPr>
            </w:pPr>
            <w:r w:rsidRPr="00A423D1">
              <w:rPr>
                <w:rFonts w:cs="Arial"/>
              </w:rPr>
              <w:t>-</w:t>
            </w:r>
          </w:p>
        </w:tc>
        <w:tc>
          <w:tcPr>
            <w:tcW w:w="1274" w:type="dxa"/>
          </w:tcPr>
          <w:p w14:paraId="5199D214" w14:textId="77777777" w:rsidR="00612A63" w:rsidRPr="00A423D1" w:rsidRDefault="00612A63" w:rsidP="001F2AF7">
            <w:pPr>
              <w:pStyle w:val="TAC"/>
              <w:rPr>
                <w:rFonts w:cs="Arial"/>
              </w:rPr>
            </w:pPr>
          </w:p>
        </w:tc>
      </w:tr>
      <w:tr w:rsidR="00612A63" w:rsidRPr="00A423D1" w14:paraId="2706D872" w14:textId="77777777" w:rsidTr="001F2AF7">
        <w:tc>
          <w:tcPr>
            <w:tcW w:w="2394" w:type="dxa"/>
          </w:tcPr>
          <w:p w14:paraId="1979B8C0" w14:textId="77777777" w:rsidR="00612A63" w:rsidRPr="00A423D1" w:rsidRDefault="00612A63" w:rsidP="001F2AF7">
            <w:pPr>
              <w:keepNext/>
              <w:keepLines/>
              <w:spacing w:after="0"/>
              <w:ind w:left="284"/>
              <w:rPr>
                <w:rFonts w:cs="Arial"/>
                <w:bCs/>
                <w:sz w:val="18"/>
                <w:szCs w:val="18"/>
              </w:rPr>
            </w:pPr>
            <w:r w:rsidRPr="00A423D1">
              <w:rPr>
                <w:b/>
                <w:sz w:val="18"/>
              </w:rPr>
              <w:t>&gt;&gt;&gt;DRB Information</w:t>
            </w:r>
          </w:p>
        </w:tc>
        <w:tc>
          <w:tcPr>
            <w:tcW w:w="1260" w:type="dxa"/>
          </w:tcPr>
          <w:p w14:paraId="6DB165AE" w14:textId="77777777" w:rsidR="00612A63" w:rsidRPr="00A423D1" w:rsidRDefault="00612A63" w:rsidP="001F2AF7">
            <w:pPr>
              <w:keepNext/>
              <w:keepLines/>
              <w:spacing w:after="0"/>
              <w:rPr>
                <w:rFonts w:eastAsia="MS Mincho" w:cs="Arial"/>
                <w:sz w:val="18"/>
              </w:rPr>
            </w:pPr>
          </w:p>
        </w:tc>
        <w:tc>
          <w:tcPr>
            <w:tcW w:w="1247" w:type="dxa"/>
          </w:tcPr>
          <w:p w14:paraId="4996AC70" w14:textId="77777777" w:rsidR="00612A63" w:rsidRPr="00A423D1" w:rsidRDefault="00612A63" w:rsidP="001F2AF7">
            <w:pPr>
              <w:keepNext/>
              <w:keepLines/>
              <w:spacing w:after="0"/>
              <w:rPr>
                <w:rFonts w:cs="Arial"/>
                <w:i/>
                <w:sz w:val="18"/>
              </w:rPr>
            </w:pPr>
            <w:r w:rsidRPr="00A423D1">
              <w:rPr>
                <w:i/>
                <w:sz w:val="18"/>
              </w:rPr>
              <w:t>1</w:t>
            </w:r>
          </w:p>
        </w:tc>
        <w:tc>
          <w:tcPr>
            <w:tcW w:w="1260" w:type="dxa"/>
          </w:tcPr>
          <w:p w14:paraId="346211A4" w14:textId="77777777" w:rsidR="00612A63" w:rsidRPr="00A423D1" w:rsidRDefault="00612A63" w:rsidP="001F2AF7">
            <w:pPr>
              <w:keepNext/>
              <w:keepLines/>
              <w:spacing w:after="0"/>
              <w:rPr>
                <w:rFonts w:cs="Arial"/>
                <w:sz w:val="18"/>
              </w:rPr>
            </w:pPr>
          </w:p>
        </w:tc>
        <w:tc>
          <w:tcPr>
            <w:tcW w:w="1762" w:type="dxa"/>
          </w:tcPr>
          <w:p w14:paraId="314B88F6" w14:textId="77777777" w:rsidR="00612A63" w:rsidRPr="00A423D1" w:rsidRDefault="00612A63" w:rsidP="001F2AF7">
            <w:pPr>
              <w:keepNext/>
              <w:keepLines/>
              <w:spacing w:after="0"/>
              <w:rPr>
                <w:rFonts w:cs="Arial"/>
                <w:sz w:val="18"/>
                <w:szCs w:val="18"/>
              </w:rPr>
            </w:pPr>
            <w:r w:rsidRPr="00A423D1">
              <w:rPr>
                <w:sz w:val="18"/>
                <w:szCs w:val="18"/>
              </w:rPr>
              <w:t>Shall be used for NG-RAN cases</w:t>
            </w:r>
          </w:p>
        </w:tc>
        <w:tc>
          <w:tcPr>
            <w:tcW w:w="1288" w:type="dxa"/>
          </w:tcPr>
          <w:p w14:paraId="39D20AAD" w14:textId="77777777" w:rsidR="00612A63" w:rsidRPr="00A423D1" w:rsidRDefault="00612A63" w:rsidP="001F2AF7">
            <w:pPr>
              <w:pStyle w:val="TAC"/>
              <w:rPr>
                <w:rFonts w:cs="Arial"/>
              </w:rPr>
            </w:pPr>
            <w:r w:rsidRPr="00A423D1">
              <w:t>YES</w:t>
            </w:r>
          </w:p>
        </w:tc>
        <w:tc>
          <w:tcPr>
            <w:tcW w:w="1274" w:type="dxa"/>
          </w:tcPr>
          <w:p w14:paraId="49F0695C" w14:textId="77777777" w:rsidR="00612A63" w:rsidRPr="00A423D1" w:rsidRDefault="00612A63" w:rsidP="001F2AF7">
            <w:pPr>
              <w:pStyle w:val="TAC"/>
              <w:rPr>
                <w:rFonts w:cs="Arial"/>
              </w:rPr>
            </w:pPr>
            <w:r w:rsidRPr="00A423D1">
              <w:t>ignore</w:t>
            </w:r>
          </w:p>
        </w:tc>
      </w:tr>
      <w:tr w:rsidR="00612A63" w:rsidRPr="00A423D1" w14:paraId="7CF422E3" w14:textId="77777777" w:rsidTr="001F2AF7">
        <w:tc>
          <w:tcPr>
            <w:tcW w:w="2394" w:type="dxa"/>
          </w:tcPr>
          <w:p w14:paraId="4CAA6814" w14:textId="77777777" w:rsidR="00612A63" w:rsidRPr="00A423D1" w:rsidRDefault="00612A63" w:rsidP="001F2AF7">
            <w:pPr>
              <w:keepNext/>
              <w:keepLines/>
              <w:spacing w:after="0"/>
              <w:ind w:left="284"/>
              <w:rPr>
                <w:rFonts w:cs="Arial"/>
                <w:bCs/>
                <w:sz w:val="18"/>
                <w:szCs w:val="18"/>
              </w:rPr>
            </w:pPr>
            <w:r w:rsidRPr="00A423D1">
              <w:rPr>
                <w:sz w:val="18"/>
              </w:rPr>
              <w:t>&gt;&gt;&gt;&gt;DRB QoS</w:t>
            </w:r>
          </w:p>
        </w:tc>
        <w:tc>
          <w:tcPr>
            <w:tcW w:w="1260" w:type="dxa"/>
          </w:tcPr>
          <w:p w14:paraId="406798DD" w14:textId="77777777" w:rsidR="00612A63" w:rsidRPr="00A423D1" w:rsidRDefault="00612A63" w:rsidP="001F2AF7">
            <w:pPr>
              <w:keepNext/>
              <w:keepLines/>
              <w:spacing w:after="0"/>
              <w:rPr>
                <w:rFonts w:eastAsia="MS Mincho" w:cs="Arial"/>
                <w:sz w:val="18"/>
              </w:rPr>
            </w:pPr>
            <w:r w:rsidRPr="00A423D1">
              <w:rPr>
                <w:rFonts w:eastAsia="MS Mincho"/>
                <w:sz w:val="18"/>
              </w:rPr>
              <w:t>M</w:t>
            </w:r>
          </w:p>
        </w:tc>
        <w:tc>
          <w:tcPr>
            <w:tcW w:w="1247" w:type="dxa"/>
          </w:tcPr>
          <w:p w14:paraId="616028B4" w14:textId="77777777" w:rsidR="00612A63" w:rsidRPr="00A423D1" w:rsidRDefault="00612A63" w:rsidP="001F2AF7">
            <w:pPr>
              <w:keepNext/>
              <w:keepLines/>
              <w:spacing w:after="0"/>
              <w:rPr>
                <w:rFonts w:cs="Arial"/>
                <w:i/>
                <w:sz w:val="18"/>
              </w:rPr>
            </w:pPr>
          </w:p>
        </w:tc>
        <w:tc>
          <w:tcPr>
            <w:tcW w:w="1260" w:type="dxa"/>
          </w:tcPr>
          <w:p w14:paraId="41067A1A" w14:textId="77777777" w:rsidR="00612A63" w:rsidRPr="00A423D1" w:rsidRDefault="00612A63" w:rsidP="001F2AF7">
            <w:pPr>
              <w:keepNext/>
              <w:keepLines/>
              <w:spacing w:after="0"/>
              <w:rPr>
                <w:rFonts w:cs="Arial"/>
                <w:sz w:val="18"/>
              </w:rPr>
            </w:pPr>
            <w:r w:rsidRPr="00A423D1">
              <w:rPr>
                <w:sz w:val="18"/>
              </w:rPr>
              <w:t>9.3.1.45</w:t>
            </w:r>
          </w:p>
        </w:tc>
        <w:tc>
          <w:tcPr>
            <w:tcW w:w="1762" w:type="dxa"/>
          </w:tcPr>
          <w:p w14:paraId="308702D3" w14:textId="77777777" w:rsidR="00612A63" w:rsidRPr="00A423D1" w:rsidRDefault="00612A63" w:rsidP="001F2AF7">
            <w:pPr>
              <w:keepNext/>
              <w:keepLines/>
              <w:spacing w:after="0"/>
              <w:rPr>
                <w:rFonts w:cs="Arial"/>
                <w:sz w:val="18"/>
                <w:szCs w:val="18"/>
              </w:rPr>
            </w:pPr>
          </w:p>
        </w:tc>
        <w:tc>
          <w:tcPr>
            <w:tcW w:w="1288" w:type="dxa"/>
          </w:tcPr>
          <w:p w14:paraId="46842827" w14:textId="77777777" w:rsidR="00612A63" w:rsidRPr="00A423D1" w:rsidRDefault="00612A63" w:rsidP="001F2AF7">
            <w:pPr>
              <w:pStyle w:val="TAC"/>
              <w:rPr>
                <w:rFonts w:cs="Arial"/>
              </w:rPr>
            </w:pPr>
            <w:r w:rsidRPr="00A423D1">
              <w:rPr>
                <w:rFonts w:cs="Arial"/>
              </w:rPr>
              <w:t>-</w:t>
            </w:r>
          </w:p>
        </w:tc>
        <w:tc>
          <w:tcPr>
            <w:tcW w:w="1274" w:type="dxa"/>
          </w:tcPr>
          <w:p w14:paraId="57052F4B" w14:textId="77777777" w:rsidR="00612A63" w:rsidRPr="00A423D1" w:rsidRDefault="00612A63" w:rsidP="001F2AF7">
            <w:pPr>
              <w:pStyle w:val="TAC"/>
              <w:rPr>
                <w:rFonts w:cs="Arial"/>
              </w:rPr>
            </w:pPr>
          </w:p>
        </w:tc>
      </w:tr>
      <w:tr w:rsidR="00612A63" w:rsidRPr="00A423D1" w14:paraId="2617FFDA" w14:textId="77777777" w:rsidTr="001F2AF7">
        <w:tc>
          <w:tcPr>
            <w:tcW w:w="2394" w:type="dxa"/>
          </w:tcPr>
          <w:p w14:paraId="3CEB6C14" w14:textId="77777777" w:rsidR="00612A63" w:rsidRPr="00A423D1" w:rsidRDefault="00612A63" w:rsidP="001F2AF7">
            <w:pPr>
              <w:keepNext/>
              <w:keepLines/>
              <w:spacing w:after="0"/>
              <w:ind w:left="284"/>
              <w:rPr>
                <w:rFonts w:cs="Arial"/>
                <w:bCs/>
                <w:sz w:val="18"/>
                <w:szCs w:val="18"/>
              </w:rPr>
            </w:pPr>
            <w:r w:rsidRPr="00A423D1">
              <w:rPr>
                <w:sz w:val="18"/>
              </w:rPr>
              <w:t>&gt;&gt;&gt;&gt;S-NSSAI</w:t>
            </w:r>
          </w:p>
        </w:tc>
        <w:tc>
          <w:tcPr>
            <w:tcW w:w="1260" w:type="dxa"/>
          </w:tcPr>
          <w:p w14:paraId="2E9E20CB" w14:textId="77777777" w:rsidR="00612A63" w:rsidRPr="00A423D1" w:rsidRDefault="00612A63" w:rsidP="001F2AF7">
            <w:pPr>
              <w:keepNext/>
              <w:keepLines/>
              <w:spacing w:after="0"/>
              <w:rPr>
                <w:rFonts w:eastAsia="MS Mincho" w:cs="Arial"/>
                <w:sz w:val="18"/>
              </w:rPr>
            </w:pPr>
            <w:r w:rsidRPr="00A423D1">
              <w:rPr>
                <w:rFonts w:eastAsia="MS Mincho"/>
                <w:sz w:val="18"/>
              </w:rPr>
              <w:t>M</w:t>
            </w:r>
          </w:p>
        </w:tc>
        <w:tc>
          <w:tcPr>
            <w:tcW w:w="1247" w:type="dxa"/>
          </w:tcPr>
          <w:p w14:paraId="035CEA4F" w14:textId="77777777" w:rsidR="00612A63" w:rsidRPr="00A423D1" w:rsidRDefault="00612A63" w:rsidP="001F2AF7">
            <w:pPr>
              <w:keepNext/>
              <w:keepLines/>
              <w:spacing w:after="0"/>
              <w:rPr>
                <w:rFonts w:cs="Arial"/>
                <w:i/>
                <w:sz w:val="18"/>
              </w:rPr>
            </w:pPr>
          </w:p>
        </w:tc>
        <w:tc>
          <w:tcPr>
            <w:tcW w:w="1260" w:type="dxa"/>
          </w:tcPr>
          <w:p w14:paraId="1E959505" w14:textId="77777777" w:rsidR="00612A63" w:rsidRPr="00A423D1" w:rsidRDefault="00612A63" w:rsidP="001F2AF7">
            <w:pPr>
              <w:keepNext/>
              <w:keepLines/>
              <w:spacing w:after="0"/>
              <w:rPr>
                <w:rFonts w:cs="Arial"/>
                <w:sz w:val="18"/>
              </w:rPr>
            </w:pPr>
            <w:r w:rsidRPr="00A423D1">
              <w:rPr>
                <w:sz w:val="18"/>
              </w:rPr>
              <w:t>9.3.1.38</w:t>
            </w:r>
          </w:p>
        </w:tc>
        <w:tc>
          <w:tcPr>
            <w:tcW w:w="1762" w:type="dxa"/>
          </w:tcPr>
          <w:p w14:paraId="6B829CC2" w14:textId="77777777" w:rsidR="00612A63" w:rsidRPr="00A423D1" w:rsidRDefault="00612A63" w:rsidP="001F2AF7">
            <w:pPr>
              <w:keepNext/>
              <w:keepLines/>
              <w:spacing w:after="0"/>
              <w:rPr>
                <w:rFonts w:cs="Arial"/>
                <w:sz w:val="18"/>
                <w:szCs w:val="18"/>
              </w:rPr>
            </w:pPr>
          </w:p>
        </w:tc>
        <w:tc>
          <w:tcPr>
            <w:tcW w:w="1288" w:type="dxa"/>
          </w:tcPr>
          <w:p w14:paraId="0CC4A44F" w14:textId="77777777" w:rsidR="00612A63" w:rsidRPr="00A423D1" w:rsidRDefault="00612A63" w:rsidP="001F2AF7">
            <w:pPr>
              <w:pStyle w:val="TAC"/>
              <w:rPr>
                <w:rFonts w:cs="Arial"/>
              </w:rPr>
            </w:pPr>
            <w:r w:rsidRPr="00A423D1">
              <w:rPr>
                <w:rFonts w:cs="Arial"/>
              </w:rPr>
              <w:t>-</w:t>
            </w:r>
          </w:p>
        </w:tc>
        <w:tc>
          <w:tcPr>
            <w:tcW w:w="1274" w:type="dxa"/>
          </w:tcPr>
          <w:p w14:paraId="6EE0187A" w14:textId="77777777" w:rsidR="00612A63" w:rsidRPr="00A423D1" w:rsidRDefault="00612A63" w:rsidP="001F2AF7">
            <w:pPr>
              <w:pStyle w:val="TAC"/>
              <w:rPr>
                <w:rFonts w:cs="Arial"/>
              </w:rPr>
            </w:pPr>
          </w:p>
        </w:tc>
      </w:tr>
      <w:tr w:rsidR="00612A63" w:rsidRPr="00A423D1" w14:paraId="39E7B4A5" w14:textId="77777777" w:rsidTr="001F2AF7">
        <w:tc>
          <w:tcPr>
            <w:tcW w:w="2394" w:type="dxa"/>
          </w:tcPr>
          <w:p w14:paraId="01BF07AB" w14:textId="77777777" w:rsidR="00612A63" w:rsidRPr="00A423D1" w:rsidRDefault="00612A63" w:rsidP="001F2AF7">
            <w:pPr>
              <w:keepNext/>
              <w:keepLines/>
              <w:spacing w:after="0"/>
              <w:ind w:left="284"/>
              <w:rPr>
                <w:rFonts w:cs="Arial"/>
                <w:bCs/>
                <w:sz w:val="18"/>
                <w:szCs w:val="18"/>
              </w:rPr>
            </w:pPr>
            <w:r w:rsidRPr="00A423D1">
              <w:rPr>
                <w:sz w:val="18"/>
              </w:rPr>
              <w:t>&gt;&gt;&gt;&gt;Notification Control</w:t>
            </w:r>
          </w:p>
        </w:tc>
        <w:tc>
          <w:tcPr>
            <w:tcW w:w="1260" w:type="dxa"/>
          </w:tcPr>
          <w:p w14:paraId="1895EAD0" w14:textId="77777777" w:rsidR="00612A63" w:rsidRPr="00A423D1" w:rsidRDefault="00612A63" w:rsidP="001F2AF7">
            <w:pPr>
              <w:keepNext/>
              <w:keepLines/>
              <w:spacing w:after="0"/>
              <w:rPr>
                <w:rFonts w:eastAsia="MS Mincho" w:cs="Arial"/>
                <w:sz w:val="18"/>
              </w:rPr>
            </w:pPr>
            <w:r w:rsidRPr="00A423D1">
              <w:rPr>
                <w:rFonts w:eastAsia="MS Mincho"/>
                <w:sz w:val="18"/>
              </w:rPr>
              <w:t>O</w:t>
            </w:r>
          </w:p>
        </w:tc>
        <w:tc>
          <w:tcPr>
            <w:tcW w:w="1247" w:type="dxa"/>
          </w:tcPr>
          <w:p w14:paraId="4A5DF02D" w14:textId="77777777" w:rsidR="00612A63" w:rsidRPr="00A423D1" w:rsidRDefault="00612A63" w:rsidP="001F2AF7">
            <w:pPr>
              <w:keepNext/>
              <w:keepLines/>
              <w:spacing w:after="0"/>
              <w:rPr>
                <w:rFonts w:cs="Arial"/>
                <w:i/>
                <w:sz w:val="18"/>
              </w:rPr>
            </w:pPr>
          </w:p>
        </w:tc>
        <w:tc>
          <w:tcPr>
            <w:tcW w:w="1260" w:type="dxa"/>
          </w:tcPr>
          <w:p w14:paraId="10D3CB30" w14:textId="77777777" w:rsidR="00612A63" w:rsidRPr="00A423D1" w:rsidRDefault="00612A63" w:rsidP="001F2AF7">
            <w:pPr>
              <w:keepNext/>
              <w:keepLines/>
              <w:spacing w:after="0"/>
              <w:rPr>
                <w:rFonts w:cs="Arial"/>
                <w:sz w:val="18"/>
              </w:rPr>
            </w:pPr>
            <w:r w:rsidRPr="00A423D1">
              <w:rPr>
                <w:sz w:val="18"/>
              </w:rPr>
              <w:t>9.3.1.56</w:t>
            </w:r>
          </w:p>
        </w:tc>
        <w:tc>
          <w:tcPr>
            <w:tcW w:w="1762" w:type="dxa"/>
          </w:tcPr>
          <w:p w14:paraId="2826A5F0" w14:textId="77777777" w:rsidR="00612A63" w:rsidRPr="00A423D1" w:rsidRDefault="00612A63" w:rsidP="001F2AF7">
            <w:pPr>
              <w:keepNext/>
              <w:keepLines/>
              <w:spacing w:after="0"/>
              <w:rPr>
                <w:rFonts w:cs="Arial"/>
                <w:sz w:val="18"/>
                <w:szCs w:val="18"/>
              </w:rPr>
            </w:pPr>
          </w:p>
        </w:tc>
        <w:tc>
          <w:tcPr>
            <w:tcW w:w="1288" w:type="dxa"/>
          </w:tcPr>
          <w:p w14:paraId="6DB8B62F" w14:textId="77777777" w:rsidR="00612A63" w:rsidRPr="00A423D1" w:rsidRDefault="00612A63" w:rsidP="001F2AF7">
            <w:pPr>
              <w:pStyle w:val="TAC"/>
              <w:rPr>
                <w:rFonts w:cs="Arial"/>
              </w:rPr>
            </w:pPr>
            <w:r w:rsidRPr="00A423D1">
              <w:t>-</w:t>
            </w:r>
          </w:p>
        </w:tc>
        <w:tc>
          <w:tcPr>
            <w:tcW w:w="1274" w:type="dxa"/>
          </w:tcPr>
          <w:p w14:paraId="62322CA6" w14:textId="77777777" w:rsidR="00612A63" w:rsidRPr="00A423D1" w:rsidRDefault="00612A63" w:rsidP="001F2AF7">
            <w:pPr>
              <w:pStyle w:val="TAC"/>
              <w:rPr>
                <w:rFonts w:cs="Arial"/>
              </w:rPr>
            </w:pPr>
          </w:p>
        </w:tc>
      </w:tr>
      <w:tr w:rsidR="00612A63" w:rsidRPr="00A423D1" w14:paraId="1D9B6985" w14:textId="77777777" w:rsidTr="001F2AF7">
        <w:tc>
          <w:tcPr>
            <w:tcW w:w="2394" w:type="dxa"/>
          </w:tcPr>
          <w:p w14:paraId="0909FDB4" w14:textId="77777777" w:rsidR="00612A63" w:rsidRPr="00A423D1" w:rsidRDefault="00612A63" w:rsidP="001F2AF7">
            <w:pPr>
              <w:keepNext/>
              <w:keepLines/>
              <w:spacing w:after="0"/>
              <w:ind w:left="284"/>
              <w:rPr>
                <w:rFonts w:cs="Arial"/>
                <w:bCs/>
                <w:sz w:val="18"/>
                <w:szCs w:val="18"/>
              </w:rPr>
            </w:pPr>
            <w:r w:rsidRPr="00A423D1">
              <w:rPr>
                <w:b/>
                <w:sz w:val="18"/>
              </w:rPr>
              <w:t>&gt;&gt;&gt;&gt;Flows Mapped to DRB Item</w:t>
            </w:r>
          </w:p>
        </w:tc>
        <w:tc>
          <w:tcPr>
            <w:tcW w:w="1260" w:type="dxa"/>
          </w:tcPr>
          <w:p w14:paraId="5F569B1C" w14:textId="77777777" w:rsidR="00612A63" w:rsidRPr="00A423D1" w:rsidRDefault="00612A63" w:rsidP="001F2AF7">
            <w:pPr>
              <w:keepNext/>
              <w:keepLines/>
              <w:spacing w:after="0"/>
              <w:rPr>
                <w:rFonts w:eastAsia="MS Mincho" w:cs="Arial"/>
                <w:sz w:val="18"/>
              </w:rPr>
            </w:pPr>
          </w:p>
        </w:tc>
        <w:tc>
          <w:tcPr>
            <w:tcW w:w="1247" w:type="dxa"/>
          </w:tcPr>
          <w:p w14:paraId="18896E45" w14:textId="77777777" w:rsidR="00612A63" w:rsidRPr="00A423D1" w:rsidRDefault="00612A63" w:rsidP="001F2AF7">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Pr>
          <w:p w14:paraId="6B581286" w14:textId="77777777" w:rsidR="00612A63" w:rsidRPr="00A423D1" w:rsidRDefault="00612A63" w:rsidP="001F2AF7">
            <w:pPr>
              <w:keepNext/>
              <w:keepLines/>
              <w:spacing w:after="0"/>
              <w:rPr>
                <w:rFonts w:cs="Arial"/>
                <w:sz w:val="18"/>
              </w:rPr>
            </w:pPr>
          </w:p>
        </w:tc>
        <w:tc>
          <w:tcPr>
            <w:tcW w:w="1762" w:type="dxa"/>
          </w:tcPr>
          <w:p w14:paraId="2CCB8722" w14:textId="77777777" w:rsidR="00612A63" w:rsidRPr="00A423D1" w:rsidRDefault="00612A63" w:rsidP="001F2AF7">
            <w:pPr>
              <w:keepNext/>
              <w:keepLines/>
              <w:spacing w:after="0"/>
              <w:rPr>
                <w:rFonts w:cs="Arial"/>
                <w:sz w:val="18"/>
                <w:szCs w:val="18"/>
              </w:rPr>
            </w:pPr>
          </w:p>
        </w:tc>
        <w:tc>
          <w:tcPr>
            <w:tcW w:w="1288" w:type="dxa"/>
          </w:tcPr>
          <w:p w14:paraId="170BDEEC" w14:textId="77777777" w:rsidR="00612A63" w:rsidRPr="00A423D1" w:rsidRDefault="00612A63" w:rsidP="001F2AF7">
            <w:pPr>
              <w:pStyle w:val="TAC"/>
              <w:rPr>
                <w:rFonts w:cs="Arial"/>
              </w:rPr>
            </w:pPr>
            <w:r w:rsidRPr="00A423D1">
              <w:rPr>
                <w:rFonts w:cs="Arial"/>
              </w:rPr>
              <w:t>-</w:t>
            </w:r>
          </w:p>
        </w:tc>
        <w:tc>
          <w:tcPr>
            <w:tcW w:w="1274" w:type="dxa"/>
          </w:tcPr>
          <w:p w14:paraId="3D73C6B9" w14:textId="77777777" w:rsidR="00612A63" w:rsidRPr="00A423D1" w:rsidRDefault="00612A63" w:rsidP="001F2AF7">
            <w:pPr>
              <w:pStyle w:val="TAC"/>
              <w:rPr>
                <w:rFonts w:cs="Arial"/>
              </w:rPr>
            </w:pPr>
          </w:p>
        </w:tc>
      </w:tr>
      <w:tr w:rsidR="00612A63" w:rsidRPr="00A423D1" w14:paraId="7959735B" w14:textId="77777777" w:rsidTr="001F2AF7">
        <w:tc>
          <w:tcPr>
            <w:tcW w:w="2394" w:type="dxa"/>
          </w:tcPr>
          <w:p w14:paraId="6E2BE3A3" w14:textId="77777777" w:rsidR="00612A63" w:rsidRPr="00A423D1" w:rsidRDefault="00612A63" w:rsidP="001F2AF7">
            <w:pPr>
              <w:keepNext/>
              <w:keepLines/>
              <w:spacing w:after="0"/>
              <w:ind w:left="284"/>
              <w:rPr>
                <w:rFonts w:cs="Arial"/>
                <w:bCs/>
                <w:sz w:val="18"/>
                <w:szCs w:val="18"/>
              </w:rPr>
            </w:pPr>
            <w:r w:rsidRPr="00A423D1">
              <w:rPr>
                <w:sz w:val="18"/>
              </w:rPr>
              <w:t>&gt;&gt;&gt;&gt;&gt;QoS Flow Identifier</w:t>
            </w:r>
          </w:p>
        </w:tc>
        <w:tc>
          <w:tcPr>
            <w:tcW w:w="1260" w:type="dxa"/>
          </w:tcPr>
          <w:p w14:paraId="24C8D9A1" w14:textId="77777777" w:rsidR="00612A63" w:rsidRPr="00A423D1" w:rsidRDefault="00612A63" w:rsidP="001F2AF7">
            <w:pPr>
              <w:keepNext/>
              <w:keepLines/>
              <w:spacing w:after="0"/>
              <w:rPr>
                <w:rFonts w:eastAsia="MS Mincho" w:cs="Arial"/>
                <w:sz w:val="18"/>
              </w:rPr>
            </w:pPr>
            <w:r w:rsidRPr="00A423D1">
              <w:rPr>
                <w:rFonts w:eastAsia="MS Mincho"/>
                <w:sz w:val="18"/>
              </w:rPr>
              <w:t>M</w:t>
            </w:r>
          </w:p>
        </w:tc>
        <w:tc>
          <w:tcPr>
            <w:tcW w:w="1247" w:type="dxa"/>
          </w:tcPr>
          <w:p w14:paraId="4851C13E" w14:textId="77777777" w:rsidR="00612A63" w:rsidRPr="00A423D1" w:rsidRDefault="00612A63" w:rsidP="001F2AF7">
            <w:pPr>
              <w:keepNext/>
              <w:keepLines/>
              <w:spacing w:after="0"/>
              <w:rPr>
                <w:rFonts w:cs="Arial"/>
                <w:i/>
                <w:sz w:val="18"/>
              </w:rPr>
            </w:pPr>
          </w:p>
        </w:tc>
        <w:tc>
          <w:tcPr>
            <w:tcW w:w="1260" w:type="dxa"/>
          </w:tcPr>
          <w:p w14:paraId="036F3381" w14:textId="77777777" w:rsidR="00612A63" w:rsidRPr="00A423D1" w:rsidRDefault="00612A63" w:rsidP="001F2AF7">
            <w:pPr>
              <w:keepNext/>
              <w:keepLines/>
              <w:spacing w:after="0"/>
              <w:rPr>
                <w:rFonts w:cs="Arial"/>
                <w:sz w:val="18"/>
              </w:rPr>
            </w:pPr>
            <w:r w:rsidRPr="00A423D1">
              <w:rPr>
                <w:sz w:val="18"/>
              </w:rPr>
              <w:t>9.3.1.63</w:t>
            </w:r>
          </w:p>
        </w:tc>
        <w:tc>
          <w:tcPr>
            <w:tcW w:w="1762" w:type="dxa"/>
          </w:tcPr>
          <w:p w14:paraId="5C179662" w14:textId="77777777" w:rsidR="00612A63" w:rsidRPr="00A423D1" w:rsidRDefault="00612A63" w:rsidP="001F2AF7">
            <w:pPr>
              <w:keepNext/>
              <w:keepLines/>
              <w:spacing w:after="0"/>
              <w:rPr>
                <w:rFonts w:cs="Arial"/>
                <w:sz w:val="18"/>
                <w:szCs w:val="18"/>
              </w:rPr>
            </w:pPr>
          </w:p>
        </w:tc>
        <w:tc>
          <w:tcPr>
            <w:tcW w:w="1288" w:type="dxa"/>
          </w:tcPr>
          <w:p w14:paraId="0FF10220" w14:textId="77777777" w:rsidR="00612A63" w:rsidRPr="00A423D1" w:rsidRDefault="00612A63" w:rsidP="001F2AF7">
            <w:pPr>
              <w:pStyle w:val="TAC"/>
              <w:rPr>
                <w:rFonts w:cs="Arial"/>
              </w:rPr>
            </w:pPr>
            <w:r w:rsidRPr="00A423D1">
              <w:rPr>
                <w:rFonts w:cs="Arial"/>
              </w:rPr>
              <w:t>-</w:t>
            </w:r>
          </w:p>
        </w:tc>
        <w:tc>
          <w:tcPr>
            <w:tcW w:w="1274" w:type="dxa"/>
          </w:tcPr>
          <w:p w14:paraId="2BEB34E8" w14:textId="77777777" w:rsidR="00612A63" w:rsidRPr="00A423D1" w:rsidRDefault="00612A63" w:rsidP="001F2AF7">
            <w:pPr>
              <w:pStyle w:val="TAC"/>
              <w:rPr>
                <w:rFonts w:cs="Arial"/>
              </w:rPr>
            </w:pPr>
          </w:p>
        </w:tc>
      </w:tr>
      <w:tr w:rsidR="00612A63" w:rsidRPr="00A423D1" w14:paraId="46EAAE8D" w14:textId="77777777" w:rsidTr="001F2AF7">
        <w:tc>
          <w:tcPr>
            <w:tcW w:w="2394" w:type="dxa"/>
          </w:tcPr>
          <w:p w14:paraId="77AB6A68" w14:textId="77777777" w:rsidR="00612A63" w:rsidRPr="00A423D1" w:rsidRDefault="00612A63" w:rsidP="001F2AF7">
            <w:pPr>
              <w:keepNext/>
              <w:keepLines/>
              <w:spacing w:after="0"/>
              <w:ind w:left="284"/>
              <w:rPr>
                <w:rFonts w:cs="Arial"/>
                <w:bCs/>
                <w:sz w:val="18"/>
                <w:szCs w:val="18"/>
              </w:rPr>
            </w:pPr>
            <w:r w:rsidRPr="00A423D1">
              <w:rPr>
                <w:sz w:val="18"/>
              </w:rPr>
              <w:t>&gt;&gt;&gt;&gt;&gt;QoS Flow Level QoS Parameters</w:t>
            </w:r>
          </w:p>
        </w:tc>
        <w:tc>
          <w:tcPr>
            <w:tcW w:w="1260" w:type="dxa"/>
          </w:tcPr>
          <w:p w14:paraId="061E1DD5" w14:textId="77777777" w:rsidR="00612A63" w:rsidRPr="00A423D1" w:rsidRDefault="00612A63" w:rsidP="001F2AF7">
            <w:pPr>
              <w:keepNext/>
              <w:keepLines/>
              <w:spacing w:after="0"/>
              <w:rPr>
                <w:rFonts w:eastAsia="MS Mincho" w:cs="Arial"/>
                <w:sz w:val="18"/>
              </w:rPr>
            </w:pPr>
            <w:r w:rsidRPr="00A423D1">
              <w:rPr>
                <w:rFonts w:eastAsia="MS Mincho"/>
                <w:sz w:val="18"/>
              </w:rPr>
              <w:t>M</w:t>
            </w:r>
          </w:p>
        </w:tc>
        <w:tc>
          <w:tcPr>
            <w:tcW w:w="1247" w:type="dxa"/>
          </w:tcPr>
          <w:p w14:paraId="4C6B2635" w14:textId="77777777" w:rsidR="00612A63" w:rsidRPr="00A423D1" w:rsidRDefault="00612A63" w:rsidP="001F2AF7">
            <w:pPr>
              <w:keepNext/>
              <w:keepLines/>
              <w:spacing w:after="0"/>
              <w:rPr>
                <w:rFonts w:cs="Arial"/>
                <w:i/>
                <w:sz w:val="18"/>
              </w:rPr>
            </w:pPr>
          </w:p>
        </w:tc>
        <w:tc>
          <w:tcPr>
            <w:tcW w:w="1260" w:type="dxa"/>
          </w:tcPr>
          <w:p w14:paraId="45A59113" w14:textId="77777777" w:rsidR="00612A63" w:rsidRPr="00A423D1" w:rsidRDefault="00612A63" w:rsidP="001F2AF7">
            <w:pPr>
              <w:keepNext/>
              <w:keepLines/>
              <w:spacing w:after="0"/>
              <w:rPr>
                <w:rFonts w:cs="Arial"/>
                <w:sz w:val="18"/>
              </w:rPr>
            </w:pPr>
            <w:r w:rsidRPr="00A423D1">
              <w:rPr>
                <w:sz w:val="18"/>
              </w:rPr>
              <w:t>9.3.1.45</w:t>
            </w:r>
          </w:p>
        </w:tc>
        <w:tc>
          <w:tcPr>
            <w:tcW w:w="1762" w:type="dxa"/>
          </w:tcPr>
          <w:p w14:paraId="7BBB6D3A" w14:textId="77777777" w:rsidR="00612A63" w:rsidRPr="00A423D1" w:rsidRDefault="00612A63" w:rsidP="001F2AF7">
            <w:pPr>
              <w:keepNext/>
              <w:keepLines/>
              <w:spacing w:after="0"/>
              <w:rPr>
                <w:rFonts w:cs="Arial"/>
                <w:sz w:val="18"/>
                <w:szCs w:val="18"/>
              </w:rPr>
            </w:pPr>
          </w:p>
        </w:tc>
        <w:tc>
          <w:tcPr>
            <w:tcW w:w="1288" w:type="dxa"/>
          </w:tcPr>
          <w:p w14:paraId="605A366A" w14:textId="77777777" w:rsidR="00612A63" w:rsidRPr="00A423D1" w:rsidRDefault="00612A63" w:rsidP="001F2AF7">
            <w:pPr>
              <w:pStyle w:val="TAC"/>
              <w:rPr>
                <w:rFonts w:cs="Arial"/>
              </w:rPr>
            </w:pPr>
            <w:r w:rsidRPr="00A423D1">
              <w:rPr>
                <w:rFonts w:cs="Arial"/>
              </w:rPr>
              <w:t>-</w:t>
            </w:r>
          </w:p>
        </w:tc>
        <w:tc>
          <w:tcPr>
            <w:tcW w:w="1274" w:type="dxa"/>
          </w:tcPr>
          <w:p w14:paraId="7FE67385" w14:textId="77777777" w:rsidR="00612A63" w:rsidRPr="00A423D1" w:rsidRDefault="00612A63" w:rsidP="001F2AF7">
            <w:pPr>
              <w:pStyle w:val="TAC"/>
              <w:rPr>
                <w:rFonts w:cs="Arial"/>
              </w:rPr>
            </w:pPr>
          </w:p>
        </w:tc>
      </w:tr>
      <w:tr w:rsidR="00612A63" w:rsidRPr="00A423D1" w14:paraId="71B26DC1" w14:textId="77777777" w:rsidTr="001F2AF7">
        <w:tc>
          <w:tcPr>
            <w:tcW w:w="2394" w:type="dxa"/>
          </w:tcPr>
          <w:p w14:paraId="34372D2B" w14:textId="77777777" w:rsidR="00612A63" w:rsidRPr="00A423D1" w:rsidRDefault="00612A63" w:rsidP="001F2AF7">
            <w:pPr>
              <w:keepNext/>
              <w:keepLines/>
              <w:spacing w:after="0"/>
              <w:ind w:left="284"/>
              <w:rPr>
                <w:sz w:val="18"/>
              </w:rPr>
            </w:pPr>
            <w:r w:rsidRPr="00A423D1">
              <w:rPr>
                <w:rFonts w:cs="Arial"/>
                <w:bCs/>
                <w:sz w:val="18"/>
                <w:szCs w:val="18"/>
              </w:rPr>
              <w:t>&gt;&gt;&gt;&gt;&gt;QoS Flow Mapping Indication</w:t>
            </w:r>
          </w:p>
        </w:tc>
        <w:tc>
          <w:tcPr>
            <w:tcW w:w="1260" w:type="dxa"/>
          </w:tcPr>
          <w:p w14:paraId="43CC8B36" w14:textId="77777777" w:rsidR="00612A63" w:rsidRPr="00A423D1" w:rsidRDefault="00612A63" w:rsidP="001F2AF7">
            <w:pPr>
              <w:keepNext/>
              <w:keepLines/>
              <w:spacing w:after="0"/>
              <w:rPr>
                <w:rFonts w:eastAsia="MS Mincho"/>
                <w:sz w:val="18"/>
              </w:rPr>
            </w:pPr>
            <w:r w:rsidRPr="00A423D1">
              <w:rPr>
                <w:rFonts w:cs="Arial"/>
                <w:sz w:val="18"/>
              </w:rPr>
              <w:t>O</w:t>
            </w:r>
          </w:p>
        </w:tc>
        <w:tc>
          <w:tcPr>
            <w:tcW w:w="1247" w:type="dxa"/>
          </w:tcPr>
          <w:p w14:paraId="19056020" w14:textId="77777777" w:rsidR="00612A63" w:rsidRPr="00A423D1" w:rsidRDefault="00612A63" w:rsidP="001F2AF7">
            <w:pPr>
              <w:keepNext/>
              <w:keepLines/>
              <w:spacing w:after="0"/>
              <w:rPr>
                <w:rFonts w:cs="Arial"/>
                <w:i/>
                <w:sz w:val="18"/>
              </w:rPr>
            </w:pPr>
          </w:p>
        </w:tc>
        <w:tc>
          <w:tcPr>
            <w:tcW w:w="1260" w:type="dxa"/>
          </w:tcPr>
          <w:p w14:paraId="7E45665E" w14:textId="77777777" w:rsidR="00612A63" w:rsidRPr="00A423D1" w:rsidRDefault="00612A63" w:rsidP="001F2AF7">
            <w:pPr>
              <w:keepNext/>
              <w:keepLines/>
              <w:spacing w:after="0"/>
              <w:rPr>
                <w:sz w:val="18"/>
              </w:rPr>
            </w:pPr>
            <w:r w:rsidRPr="00A423D1">
              <w:rPr>
                <w:rFonts w:cs="Arial"/>
                <w:sz w:val="18"/>
              </w:rPr>
              <w:t>9.3.1.72</w:t>
            </w:r>
          </w:p>
        </w:tc>
        <w:tc>
          <w:tcPr>
            <w:tcW w:w="1762" w:type="dxa"/>
          </w:tcPr>
          <w:p w14:paraId="47750D93" w14:textId="77777777" w:rsidR="00612A63" w:rsidRPr="00A423D1" w:rsidRDefault="00612A63" w:rsidP="001F2AF7">
            <w:pPr>
              <w:keepNext/>
              <w:keepLines/>
              <w:spacing w:after="0"/>
              <w:rPr>
                <w:rFonts w:cs="Arial"/>
                <w:sz w:val="18"/>
                <w:szCs w:val="18"/>
              </w:rPr>
            </w:pPr>
          </w:p>
        </w:tc>
        <w:tc>
          <w:tcPr>
            <w:tcW w:w="1288" w:type="dxa"/>
          </w:tcPr>
          <w:p w14:paraId="709689C1" w14:textId="77777777" w:rsidR="00612A63" w:rsidRPr="00A423D1" w:rsidRDefault="00612A63" w:rsidP="001F2AF7">
            <w:pPr>
              <w:pStyle w:val="TAC"/>
              <w:rPr>
                <w:rFonts w:cs="Arial"/>
              </w:rPr>
            </w:pPr>
            <w:r w:rsidRPr="00A423D1">
              <w:rPr>
                <w:rFonts w:cs="Arial"/>
              </w:rPr>
              <w:t>YES</w:t>
            </w:r>
          </w:p>
        </w:tc>
        <w:tc>
          <w:tcPr>
            <w:tcW w:w="1274" w:type="dxa"/>
          </w:tcPr>
          <w:p w14:paraId="5A2FAAA5" w14:textId="77777777" w:rsidR="00612A63" w:rsidRPr="00A423D1" w:rsidRDefault="00612A63" w:rsidP="001F2AF7">
            <w:pPr>
              <w:pStyle w:val="TAC"/>
              <w:rPr>
                <w:rFonts w:cs="Arial"/>
              </w:rPr>
            </w:pPr>
            <w:r w:rsidRPr="00A423D1">
              <w:rPr>
                <w:rFonts w:cs="Arial"/>
              </w:rPr>
              <w:t>ignore</w:t>
            </w:r>
          </w:p>
        </w:tc>
      </w:tr>
      <w:tr w:rsidR="00612A63" w:rsidRPr="00A423D1" w14:paraId="5C6436D1" w14:textId="77777777" w:rsidTr="001F2AF7">
        <w:tc>
          <w:tcPr>
            <w:tcW w:w="2394" w:type="dxa"/>
          </w:tcPr>
          <w:p w14:paraId="652981F1" w14:textId="77777777" w:rsidR="00612A63" w:rsidRPr="00A423D1" w:rsidRDefault="00612A63" w:rsidP="001F2AF7">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046AEC12" w14:textId="77777777" w:rsidR="00612A63" w:rsidRPr="00A423D1" w:rsidRDefault="00612A63" w:rsidP="001F2AF7">
            <w:pPr>
              <w:keepNext/>
              <w:keepLines/>
              <w:spacing w:after="0"/>
              <w:rPr>
                <w:rFonts w:eastAsia="MS Mincho" w:cs="Arial"/>
                <w:sz w:val="18"/>
              </w:rPr>
            </w:pPr>
          </w:p>
        </w:tc>
        <w:tc>
          <w:tcPr>
            <w:tcW w:w="1247" w:type="dxa"/>
          </w:tcPr>
          <w:p w14:paraId="14EF2923" w14:textId="77777777" w:rsidR="00612A63" w:rsidRPr="00A423D1" w:rsidRDefault="00612A63" w:rsidP="001F2AF7">
            <w:pPr>
              <w:keepNext/>
              <w:keepLines/>
              <w:spacing w:after="0"/>
              <w:rPr>
                <w:rFonts w:cs="Arial"/>
                <w:i/>
                <w:sz w:val="18"/>
              </w:rPr>
            </w:pPr>
            <w:r w:rsidRPr="00A423D1">
              <w:rPr>
                <w:rFonts w:cs="Arial"/>
                <w:i/>
                <w:sz w:val="18"/>
              </w:rPr>
              <w:t>0..1</w:t>
            </w:r>
          </w:p>
        </w:tc>
        <w:tc>
          <w:tcPr>
            <w:tcW w:w="1260" w:type="dxa"/>
          </w:tcPr>
          <w:p w14:paraId="3609D8D7" w14:textId="77777777" w:rsidR="00612A63" w:rsidRPr="00A423D1" w:rsidRDefault="00612A63" w:rsidP="001F2AF7">
            <w:pPr>
              <w:keepNext/>
              <w:keepLines/>
              <w:spacing w:after="0"/>
              <w:rPr>
                <w:rFonts w:cs="Arial"/>
                <w:sz w:val="18"/>
              </w:rPr>
            </w:pPr>
          </w:p>
        </w:tc>
        <w:tc>
          <w:tcPr>
            <w:tcW w:w="1762" w:type="dxa"/>
          </w:tcPr>
          <w:p w14:paraId="32D081A1" w14:textId="77777777" w:rsidR="00612A63" w:rsidRPr="00A423D1" w:rsidRDefault="00612A63" w:rsidP="001F2AF7">
            <w:pPr>
              <w:keepNext/>
              <w:keepLines/>
              <w:spacing w:after="0"/>
              <w:rPr>
                <w:rFonts w:cs="Arial"/>
                <w:sz w:val="18"/>
                <w:szCs w:val="18"/>
              </w:rPr>
            </w:pPr>
          </w:p>
        </w:tc>
        <w:tc>
          <w:tcPr>
            <w:tcW w:w="1288" w:type="dxa"/>
          </w:tcPr>
          <w:p w14:paraId="0409C8F2" w14:textId="77777777" w:rsidR="00612A63" w:rsidRPr="00A423D1" w:rsidRDefault="00612A63" w:rsidP="001F2AF7">
            <w:pPr>
              <w:pStyle w:val="TAC"/>
              <w:rPr>
                <w:rFonts w:cs="Arial"/>
              </w:rPr>
            </w:pPr>
            <w:r w:rsidRPr="00A423D1">
              <w:rPr>
                <w:rFonts w:cs="Arial"/>
              </w:rPr>
              <w:t>-</w:t>
            </w:r>
          </w:p>
        </w:tc>
        <w:tc>
          <w:tcPr>
            <w:tcW w:w="1274" w:type="dxa"/>
          </w:tcPr>
          <w:p w14:paraId="066E9C06" w14:textId="77777777" w:rsidR="00612A63" w:rsidRPr="00A423D1" w:rsidRDefault="00612A63" w:rsidP="001F2AF7">
            <w:pPr>
              <w:pStyle w:val="TAC"/>
              <w:rPr>
                <w:rFonts w:cs="Arial"/>
              </w:rPr>
            </w:pPr>
          </w:p>
        </w:tc>
      </w:tr>
      <w:tr w:rsidR="00612A63" w:rsidRPr="00A423D1" w14:paraId="5B6E971C" w14:textId="77777777" w:rsidTr="001F2AF7">
        <w:tc>
          <w:tcPr>
            <w:tcW w:w="2394" w:type="dxa"/>
          </w:tcPr>
          <w:p w14:paraId="0B97E950" w14:textId="77777777" w:rsidR="00612A63" w:rsidRPr="00A423D1" w:rsidRDefault="00612A63" w:rsidP="001F2AF7">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5DDE5F6D" w14:textId="77777777" w:rsidR="00612A63" w:rsidRPr="00A423D1" w:rsidRDefault="00612A63" w:rsidP="001F2AF7">
            <w:pPr>
              <w:keepNext/>
              <w:keepLines/>
              <w:spacing w:after="0"/>
              <w:rPr>
                <w:rFonts w:eastAsia="MS Mincho" w:cs="Arial"/>
                <w:sz w:val="18"/>
              </w:rPr>
            </w:pPr>
          </w:p>
        </w:tc>
        <w:tc>
          <w:tcPr>
            <w:tcW w:w="1247" w:type="dxa"/>
          </w:tcPr>
          <w:p w14:paraId="36FFCFBC" w14:textId="77777777" w:rsidR="00612A63" w:rsidRPr="00A423D1" w:rsidRDefault="00612A63" w:rsidP="001F2AF7">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0ED131CC" w14:textId="77777777" w:rsidR="00612A63" w:rsidRPr="00A423D1" w:rsidRDefault="00612A63" w:rsidP="001F2AF7">
            <w:pPr>
              <w:keepNext/>
              <w:keepLines/>
              <w:spacing w:after="0"/>
              <w:rPr>
                <w:rFonts w:cs="Arial"/>
                <w:sz w:val="18"/>
              </w:rPr>
            </w:pPr>
          </w:p>
        </w:tc>
        <w:tc>
          <w:tcPr>
            <w:tcW w:w="1762" w:type="dxa"/>
          </w:tcPr>
          <w:p w14:paraId="0A701210" w14:textId="77777777" w:rsidR="00612A63" w:rsidRPr="00A423D1" w:rsidRDefault="00612A63" w:rsidP="001F2AF7">
            <w:pPr>
              <w:keepNext/>
              <w:keepLines/>
              <w:spacing w:after="0"/>
              <w:rPr>
                <w:rFonts w:cs="Arial"/>
                <w:sz w:val="18"/>
                <w:szCs w:val="18"/>
              </w:rPr>
            </w:pPr>
          </w:p>
        </w:tc>
        <w:tc>
          <w:tcPr>
            <w:tcW w:w="1288" w:type="dxa"/>
          </w:tcPr>
          <w:p w14:paraId="0871B713" w14:textId="77777777" w:rsidR="00612A63" w:rsidRPr="00A423D1" w:rsidRDefault="00612A63" w:rsidP="001F2AF7">
            <w:pPr>
              <w:pStyle w:val="TAC"/>
              <w:rPr>
                <w:rFonts w:cs="Arial"/>
              </w:rPr>
            </w:pPr>
            <w:r w:rsidRPr="00A423D1">
              <w:rPr>
                <w:rFonts w:cs="Arial"/>
              </w:rPr>
              <w:t>-</w:t>
            </w:r>
          </w:p>
        </w:tc>
        <w:tc>
          <w:tcPr>
            <w:tcW w:w="1274" w:type="dxa"/>
          </w:tcPr>
          <w:p w14:paraId="0D88FD6B" w14:textId="77777777" w:rsidR="00612A63" w:rsidRPr="00A423D1" w:rsidRDefault="00612A63" w:rsidP="001F2AF7">
            <w:pPr>
              <w:pStyle w:val="TAC"/>
              <w:rPr>
                <w:rFonts w:cs="Arial"/>
              </w:rPr>
            </w:pPr>
          </w:p>
        </w:tc>
      </w:tr>
      <w:tr w:rsidR="00612A63" w:rsidRPr="00A423D1" w14:paraId="56C8E68C" w14:textId="77777777" w:rsidTr="001F2AF7">
        <w:tc>
          <w:tcPr>
            <w:tcW w:w="2394" w:type="dxa"/>
          </w:tcPr>
          <w:p w14:paraId="3CA7F194" w14:textId="77777777" w:rsidR="00612A63" w:rsidRPr="00A423D1" w:rsidRDefault="00612A63" w:rsidP="001F2AF7">
            <w:pPr>
              <w:keepNext/>
              <w:keepLines/>
              <w:spacing w:after="0"/>
              <w:ind w:left="539"/>
              <w:rPr>
                <w:rFonts w:cs="Arial"/>
                <w:sz w:val="18"/>
              </w:rPr>
            </w:pPr>
            <w:r w:rsidRPr="00A423D1">
              <w:rPr>
                <w:rFonts w:cs="Arial"/>
                <w:sz w:val="18"/>
              </w:rPr>
              <w:t>&gt;&gt;&gt;&gt;UL UP TNL Information</w:t>
            </w:r>
          </w:p>
        </w:tc>
        <w:tc>
          <w:tcPr>
            <w:tcW w:w="1260" w:type="dxa"/>
          </w:tcPr>
          <w:p w14:paraId="11EB7D88"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Pr>
          <w:p w14:paraId="123B77D1" w14:textId="77777777" w:rsidR="00612A63" w:rsidRPr="00A423D1" w:rsidRDefault="00612A63" w:rsidP="001F2AF7">
            <w:pPr>
              <w:keepNext/>
              <w:keepLines/>
              <w:spacing w:after="0"/>
              <w:rPr>
                <w:rFonts w:cs="Arial"/>
                <w:i/>
                <w:sz w:val="18"/>
              </w:rPr>
            </w:pPr>
          </w:p>
        </w:tc>
        <w:tc>
          <w:tcPr>
            <w:tcW w:w="1260" w:type="dxa"/>
          </w:tcPr>
          <w:p w14:paraId="0E704341" w14:textId="77777777" w:rsidR="00612A63" w:rsidRPr="00A423D1" w:rsidRDefault="00612A63" w:rsidP="001F2AF7">
            <w:pPr>
              <w:keepNext/>
              <w:keepLines/>
              <w:spacing w:after="0"/>
              <w:rPr>
                <w:rFonts w:cs="Arial"/>
                <w:sz w:val="18"/>
              </w:rPr>
            </w:pPr>
            <w:r w:rsidRPr="00A423D1">
              <w:rPr>
                <w:rFonts w:cs="Arial"/>
                <w:sz w:val="18"/>
              </w:rPr>
              <w:t>UP Transport Layer Information</w:t>
            </w:r>
          </w:p>
          <w:p w14:paraId="03D0BC2E" w14:textId="77777777" w:rsidR="00612A63" w:rsidRPr="00A423D1" w:rsidRDefault="00612A63" w:rsidP="001F2AF7">
            <w:pPr>
              <w:keepNext/>
              <w:keepLines/>
              <w:spacing w:after="0"/>
              <w:rPr>
                <w:rFonts w:cs="Arial"/>
                <w:sz w:val="18"/>
              </w:rPr>
            </w:pPr>
            <w:r w:rsidRPr="00A423D1">
              <w:rPr>
                <w:rFonts w:cs="Arial"/>
                <w:sz w:val="18"/>
              </w:rPr>
              <w:t>9.3.2.1</w:t>
            </w:r>
          </w:p>
        </w:tc>
        <w:tc>
          <w:tcPr>
            <w:tcW w:w="1762" w:type="dxa"/>
          </w:tcPr>
          <w:p w14:paraId="79CFE096" w14:textId="77777777" w:rsidR="00612A63" w:rsidRPr="00A423D1" w:rsidRDefault="00612A63" w:rsidP="001F2AF7">
            <w:pPr>
              <w:keepNext/>
              <w:keepLines/>
              <w:spacing w:after="0"/>
              <w:rPr>
                <w:rFonts w:cs="Arial"/>
                <w:sz w:val="18"/>
              </w:rPr>
            </w:pPr>
            <w:r w:rsidRPr="00A423D1">
              <w:rPr>
                <w:rFonts w:cs="Arial"/>
                <w:sz w:val="18"/>
              </w:rPr>
              <w:t>gNB-CU endpoint of the F1 transport bearer. For delivery of UL PDUs.</w:t>
            </w:r>
          </w:p>
        </w:tc>
        <w:tc>
          <w:tcPr>
            <w:tcW w:w="1288" w:type="dxa"/>
          </w:tcPr>
          <w:p w14:paraId="36E7DD51" w14:textId="77777777" w:rsidR="00612A63" w:rsidRPr="00A423D1" w:rsidRDefault="00612A63" w:rsidP="001F2AF7">
            <w:pPr>
              <w:pStyle w:val="TAC"/>
              <w:rPr>
                <w:rFonts w:cs="Arial"/>
              </w:rPr>
            </w:pPr>
            <w:r w:rsidRPr="00A423D1">
              <w:rPr>
                <w:rFonts w:cs="Arial"/>
              </w:rPr>
              <w:t>-</w:t>
            </w:r>
          </w:p>
        </w:tc>
        <w:tc>
          <w:tcPr>
            <w:tcW w:w="1274" w:type="dxa"/>
          </w:tcPr>
          <w:p w14:paraId="78224BF5" w14:textId="77777777" w:rsidR="00612A63" w:rsidRPr="00A423D1" w:rsidRDefault="00612A63" w:rsidP="001F2AF7">
            <w:pPr>
              <w:pStyle w:val="TAC"/>
              <w:rPr>
                <w:rFonts w:cs="Arial"/>
              </w:rPr>
            </w:pPr>
          </w:p>
        </w:tc>
      </w:tr>
      <w:tr w:rsidR="00612A63" w:rsidRPr="00A423D1" w14:paraId="49E66119" w14:textId="77777777" w:rsidTr="001F2AF7">
        <w:tc>
          <w:tcPr>
            <w:tcW w:w="2394" w:type="dxa"/>
          </w:tcPr>
          <w:p w14:paraId="74415C1A" w14:textId="77777777" w:rsidR="00612A63" w:rsidRPr="00A423D1" w:rsidRDefault="00612A63" w:rsidP="001F2AF7">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0A774A15" w14:textId="77777777" w:rsidR="00612A63" w:rsidRPr="00A423D1" w:rsidRDefault="00612A63" w:rsidP="001F2AF7">
            <w:pPr>
              <w:keepNext/>
              <w:keepLines/>
              <w:spacing w:after="0"/>
              <w:rPr>
                <w:rFonts w:cs="Arial"/>
                <w:sz w:val="18"/>
              </w:rPr>
            </w:pPr>
            <w:r w:rsidRPr="00A423D1">
              <w:rPr>
                <w:rFonts w:eastAsia="SimSun" w:cs="Arial"/>
                <w:sz w:val="18"/>
              </w:rPr>
              <w:t>O</w:t>
            </w:r>
          </w:p>
        </w:tc>
        <w:tc>
          <w:tcPr>
            <w:tcW w:w="1247" w:type="dxa"/>
          </w:tcPr>
          <w:p w14:paraId="1D61CC31" w14:textId="77777777" w:rsidR="00612A63" w:rsidRPr="00A423D1" w:rsidRDefault="00612A63" w:rsidP="001F2AF7">
            <w:pPr>
              <w:keepNext/>
              <w:keepLines/>
              <w:spacing w:after="0"/>
              <w:rPr>
                <w:rFonts w:cs="Arial"/>
                <w:i/>
                <w:sz w:val="18"/>
              </w:rPr>
            </w:pPr>
          </w:p>
        </w:tc>
        <w:tc>
          <w:tcPr>
            <w:tcW w:w="1260" w:type="dxa"/>
          </w:tcPr>
          <w:p w14:paraId="4BE32EFE" w14:textId="77777777" w:rsidR="00612A63" w:rsidRPr="00A423D1" w:rsidRDefault="00612A63" w:rsidP="001F2AF7">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658EB324" w14:textId="77777777" w:rsidR="00612A63" w:rsidRPr="00A423D1" w:rsidRDefault="00612A63" w:rsidP="001F2AF7">
            <w:pPr>
              <w:keepNext/>
              <w:keepLines/>
              <w:spacing w:after="0"/>
              <w:rPr>
                <w:rFonts w:cs="Arial"/>
                <w:sz w:val="18"/>
              </w:rPr>
            </w:pPr>
            <w:r w:rsidRPr="00A423D1">
              <w:rPr>
                <w:rFonts w:eastAsia="SimSun" w:cs="Arial"/>
                <w:sz w:val="18"/>
              </w:rPr>
              <w:t>9.3.1.31</w:t>
            </w:r>
          </w:p>
        </w:tc>
        <w:tc>
          <w:tcPr>
            <w:tcW w:w="1762" w:type="dxa"/>
          </w:tcPr>
          <w:p w14:paraId="2E7B695C" w14:textId="77777777" w:rsidR="00612A63" w:rsidRPr="00A423D1" w:rsidRDefault="00612A63" w:rsidP="001F2AF7">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4F85BCDF" w14:textId="77777777" w:rsidR="00612A63" w:rsidRPr="00A423D1" w:rsidRDefault="00612A63" w:rsidP="001F2AF7">
            <w:pPr>
              <w:pStyle w:val="TAC"/>
              <w:rPr>
                <w:rFonts w:cs="Arial"/>
              </w:rPr>
            </w:pPr>
            <w:r w:rsidRPr="00A423D1">
              <w:rPr>
                <w:rFonts w:cs="Arial"/>
              </w:rPr>
              <w:t>-</w:t>
            </w:r>
          </w:p>
        </w:tc>
        <w:tc>
          <w:tcPr>
            <w:tcW w:w="1274" w:type="dxa"/>
          </w:tcPr>
          <w:p w14:paraId="58AB97AB" w14:textId="77777777" w:rsidR="00612A63" w:rsidRPr="00A423D1" w:rsidRDefault="00612A63" w:rsidP="001F2AF7">
            <w:pPr>
              <w:pStyle w:val="TAC"/>
              <w:rPr>
                <w:rFonts w:cs="Arial"/>
              </w:rPr>
            </w:pPr>
          </w:p>
        </w:tc>
      </w:tr>
      <w:tr w:rsidR="00612A63" w:rsidRPr="00A423D1" w14:paraId="7DE80E40" w14:textId="77777777" w:rsidTr="001F2AF7">
        <w:tc>
          <w:tcPr>
            <w:tcW w:w="2394" w:type="dxa"/>
          </w:tcPr>
          <w:p w14:paraId="2627DE17" w14:textId="77777777" w:rsidR="00612A63" w:rsidRPr="00A423D1" w:rsidRDefault="00612A63" w:rsidP="001F2AF7">
            <w:pPr>
              <w:keepNext/>
              <w:keepLines/>
              <w:spacing w:after="0"/>
              <w:ind w:left="284"/>
              <w:rPr>
                <w:rFonts w:cs="Arial"/>
                <w:sz w:val="18"/>
                <w:szCs w:val="18"/>
              </w:rPr>
            </w:pPr>
            <w:r w:rsidRPr="00A423D1">
              <w:rPr>
                <w:rFonts w:cs="Arial"/>
                <w:sz w:val="18"/>
                <w:szCs w:val="18"/>
              </w:rPr>
              <w:t>&gt;&gt;DL PDCP SN length</w:t>
            </w:r>
          </w:p>
        </w:tc>
        <w:tc>
          <w:tcPr>
            <w:tcW w:w="1260" w:type="dxa"/>
          </w:tcPr>
          <w:p w14:paraId="627FE24F" w14:textId="77777777" w:rsidR="00612A63" w:rsidRPr="00A423D1" w:rsidRDefault="00612A63" w:rsidP="001F2AF7">
            <w:pPr>
              <w:keepNext/>
              <w:keepLines/>
              <w:spacing w:after="0"/>
              <w:rPr>
                <w:rFonts w:cs="Arial"/>
                <w:sz w:val="18"/>
                <w:szCs w:val="18"/>
              </w:rPr>
            </w:pPr>
            <w:r w:rsidRPr="00A423D1">
              <w:rPr>
                <w:rFonts w:cs="Arial"/>
                <w:sz w:val="18"/>
                <w:szCs w:val="18"/>
              </w:rPr>
              <w:t>O</w:t>
            </w:r>
          </w:p>
        </w:tc>
        <w:tc>
          <w:tcPr>
            <w:tcW w:w="1247" w:type="dxa"/>
          </w:tcPr>
          <w:p w14:paraId="5F19D540" w14:textId="77777777" w:rsidR="00612A63" w:rsidRPr="00A423D1" w:rsidRDefault="00612A63" w:rsidP="001F2AF7">
            <w:pPr>
              <w:keepNext/>
              <w:keepLines/>
              <w:spacing w:after="0"/>
              <w:ind w:left="284"/>
              <w:rPr>
                <w:rFonts w:cs="Arial"/>
                <w:sz w:val="18"/>
                <w:szCs w:val="18"/>
              </w:rPr>
            </w:pPr>
          </w:p>
        </w:tc>
        <w:tc>
          <w:tcPr>
            <w:tcW w:w="1260" w:type="dxa"/>
          </w:tcPr>
          <w:p w14:paraId="7D16EF4F" w14:textId="77777777" w:rsidR="00612A63" w:rsidRPr="00A423D1" w:rsidRDefault="00612A63" w:rsidP="001F2AF7">
            <w:pPr>
              <w:keepNext/>
              <w:keepLines/>
              <w:spacing w:after="0"/>
              <w:rPr>
                <w:rFonts w:cs="Arial"/>
                <w:sz w:val="18"/>
                <w:szCs w:val="18"/>
              </w:rPr>
            </w:pPr>
            <w:proofErr w:type="gramStart"/>
            <w:r w:rsidRPr="00A423D1">
              <w:rPr>
                <w:rFonts w:cs="Arial"/>
                <w:sz w:val="18"/>
                <w:szCs w:val="18"/>
              </w:rPr>
              <w:t>ENUMERATED(</w:t>
            </w:r>
            <w:proofErr w:type="gramEnd"/>
            <w:r w:rsidRPr="00A423D1">
              <w:rPr>
                <w:rFonts w:cs="Arial"/>
                <w:sz w:val="18"/>
                <w:szCs w:val="18"/>
              </w:rPr>
              <w:t>12bits,18bits , ...)</w:t>
            </w:r>
          </w:p>
        </w:tc>
        <w:tc>
          <w:tcPr>
            <w:tcW w:w="1762" w:type="dxa"/>
          </w:tcPr>
          <w:p w14:paraId="73E79B96" w14:textId="77777777" w:rsidR="00612A63" w:rsidRPr="00A423D1" w:rsidRDefault="00612A63" w:rsidP="001F2AF7">
            <w:pPr>
              <w:keepNext/>
              <w:keepLines/>
              <w:spacing w:after="0"/>
              <w:ind w:left="284"/>
              <w:rPr>
                <w:rFonts w:cs="Arial"/>
                <w:sz w:val="18"/>
                <w:szCs w:val="18"/>
              </w:rPr>
            </w:pPr>
          </w:p>
        </w:tc>
        <w:tc>
          <w:tcPr>
            <w:tcW w:w="1288" w:type="dxa"/>
          </w:tcPr>
          <w:p w14:paraId="1748CD4B" w14:textId="77777777" w:rsidR="00612A63" w:rsidRPr="00A423D1" w:rsidRDefault="00612A63" w:rsidP="001F2AF7">
            <w:pPr>
              <w:pStyle w:val="TAC"/>
              <w:rPr>
                <w:rFonts w:cs="Arial"/>
                <w:szCs w:val="18"/>
              </w:rPr>
            </w:pPr>
            <w:r w:rsidRPr="00A423D1">
              <w:rPr>
                <w:rFonts w:cs="Arial"/>
                <w:szCs w:val="18"/>
              </w:rPr>
              <w:t>YES</w:t>
            </w:r>
          </w:p>
        </w:tc>
        <w:tc>
          <w:tcPr>
            <w:tcW w:w="1274" w:type="dxa"/>
          </w:tcPr>
          <w:p w14:paraId="5EF87D34" w14:textId="77777777" w:rsidR="00612A63" w:rsidRPr="00A423D1" w:rsidRDefault="00612A63" w:rsidP="001F2AF7">
            <w:pPr>
              <w:pStyle w:val="TAC"/>
              <w:rPr>
                <w:rFonts w:cs="Arial"/>
                <w:szCs w:val="18"/>
              </w:rPr>
            </w:pPr>
            <w:r w:rsidRPr="00A423D1">
              <w:rPr>
                <w:rFonts w:cs="Arial"/>
                <w:szCs w:val="18"/>
              </w:rPr>
              <w:t>ignore</w:t>
            </w:r>
          </w:p>
        </w:tc>
      </w:tr>
      <w:tr w:rsidR="00612A63" w:rsidRPr="00A423D1" w14:paraId="7CA5B010" w14:textId="77777777" w:rsidTr="001F2AF7">
        <w:tc>
          <w:tcPr>
            <w:tcW w:w="2394" w:type="dxa"/>
          </w:tcPr>
          <w:p w14:paraId="4A77AFB3" w14:textId="77777777" w:rsidR="00612A63" w:rsidRPr="00A423D1" w:rsidRDefault="00612A63" w:rsidP="001F2AF7">
            <w:pPr>
              <w:keepNext/>
              <w:keepLines/>
              <w:spacing w:after="0"/>
              <w:ind w:left="284"/>
              <w:rPr>
                <w:rFonts w:cs="Arial"/>
                <w:sz w:val="18"/>
                <w:szCs w:val="18"/>
              </w:rPr>
            </w:pPr>
            <w:r w:rsidRPr="00A423D1">
              <w:rPr>
                <w:rFonts w:cs="Arial"/>
                <w:sz w:val="18"/>
                <w:szCs w:val="18"/>
              </w:rPr>
              <w:t>&gt;&gt;UL PDCP SN length</w:t>
            </w:r>
          </w:p>
        </w:tc>
        <w:tc>
          <w:tcPr>
            <w:tcW w:w="1260" w:type="dxa"/>
          </w:tcPr>
          <w:p w14:paraId="6C9C4901" w14:textId="77777777" w:rsidR="00612A63" w:rsidRPr="00A423D1" w:rsidRDefault="00612A63" w:rsidP="001F2AF7">
            <w:pPr>
              <w:keepNext/>
              <w:keepLines/>
              <w:spacing w:after="0"/>
              <w:rPr>
                <w:rFonts w:cs="Arial"/>
                <w:sz w:val="18"/>
                <w:szCs w:val="18"/>
              </w:rPr>
            </w:pPr>
            <w:r w:rsidRPr="00A423D1">
              <w:rPr>
                <w:rFonts w:cs="Arial"/>
                <w:sz w:val="18"/>
                <w:szCs w:val="18"/>
              </w:rPr>
              <w:t>O</w:t>
            </w:r>
          </w:p>
        </w:tc>
        <w:tc>
          <w:tcPr>
            <w:tcW w:w="1247" w:type="dxa"/>
          </w:tcPr>
          <w:p w14:paraId="42A9A98B" w14:textId="77777777" w:rsidR="00612A63" w:rsidRPr="00A423D1" w:rsidRDefault="00612A63" w:rsidP="001F2AF7">
            <w:pPr>
              <w:keepNext/>
              <w:keepLines/>
              <w:spacing w:after="0"/>
              <w:ind w:left="284"/>
              <w:rPr>
                <w:rFonts w:cs="Arial"/>
                <w:sz w:val="18"/>
                <w:szCs w:val="18"/>
              </w:rPr>
            </w:pPr>
          </w:p>
        </w:tc>
        <w:tc>
          <w:tcPr>
            <w:tcW w:w="1260" w:type="dxa"/>
          </w:tcPr>
          <w:p w14:paraId="01DA0ED8" w14:textId="77777777" w:rsidR="00612A63" w:rsidRPr="00A423D1" w:rsidRDefault="00612A63" w:rsidP="001F2AF7">
            <w:pPr>
              <w:keepNext/>
              <w:keepLines/>
              <w:spacing w:after="0"/>
              <w:rPr>
                <w:rFonts w:cs="Arial"/>
                <w:sz w:val="18"/>
                <w:szCs w:val="18"/>
              </w:rPr>
            </w:pPr>
            <w:r w:rsidRPr="00A423D1">
              <w:rPr>
                <w:rFonts w:cs="Arial"/>
                <w:sz w:val="18"/>
                <w:szCs w:val="18"/>
              </w:rPr>
              <w:t>ENUMERATED (12bits, 18bits, ...)</w:t>
            </w:r>
          </w:p>
        </w:tc>
        <w:tc>
          <w:tcPr>
            <w:tcW w:w="1762" w:type="dxa"/>
          </w:tcPr>
          <w:p w14:paraId="257823AD" w14:textId="77777777" w:rsidR="00612A63" w:rsidRPr="00A423D1" w:rsidRDefault="00612A63" w:rsidP="001F2AF7">
            <w:pPr>
              <w:keepNext/>
              <w:keepLines/>
              <w:spacing w:after="0"/>
              <w:ind w:left="284"/>
              <w:rPr>
                <w:rFonts w:cs="Arial"/>
                <w:sz w:val="18"/>
                <w:szCs w:val="18"/>
              </w:rPr>
            </w:pPr>
          </w:p>
        </w:tc>
        <w:tc>
          <w:tcPr>
            <w:tcW w:w="1288" w:type="dxa"/>
          </w:tcPr>
          <w:p w14:paraId="0CFD67F7" w14:textId="77777777" w:rsidR="00612A63" w:rsidRPr="00A423D1" w:rsidRDefault="00612A63" w:rsidP="001F2AF7">
            <w:pPr>
              <w:pStyle w:val="TAC"/>
              <w:rPr>
                <w:rFonts w:cs="Arial"/>
                <w:szCs w:val="18"/>
                <w:lang w:eastAsia="zh-CN"/>
              </w:rPr>
            </w:pPr>
            <w:r w:rsidRPr="00A423D1">
              <w:rPr>
                <w:rFonts w:cs="Arial"/>
                <w:szCs w:val="18"/>
                <w:lang w:eastAsia="zh-CN"/>
              </w:rPr>
              <w:t>YES</w:t>
            </w:r>
          </w:p>
        </w:tc>
        <w:tc>
          <w:tcPr>
            <w:tcW w:w="1274" w:type="dxa"/>
          </w:tcPr>
          <w:p w14:paraId="708A171D" w14:textId="77777777" w:rsidR="00612A63" w:rsidRPr="00A423D1" w:rsidRDefault="00612A63" w:rsidP="001F2AF7">
            <w:pPr>
              <w:pStyle w:val="TAC"/>
              <w:rPr>
                <w:rFonts w:cs="Arial"/>
                <w:szCs w:val="18"/>
                <w:lang w:eastAsia="zh-CN"/>
              </w:rPr>
            </w:pPr>
            <w:r w:rsidRPr="00A423D1">
              <w:rPr>
                <w:rFonts w:cs="Arial"/>
                <w:szCs w:val="18"/>
                <w:lang w:eastAsia="zh-CN"/>
              </w:rPr>
              <w:t>ignore</w:t>
            </w:r>
          </w:p>
        </w:tc>
      </w:tr>
      <w:tr w:rsidR="00612A63" w:rsidRPr="00A423D1" w14:paraId="38084782" w14:textId="77777777" w:rsidTr="001F2AF7">
        <w:tc>
          <w:tcPr>
            <w:tcW w:w="2394" w:type="dxa"/>
          </w:tcPr>
          <w:p w14:paraId="7B6051D1" w14:textId="77777777" w:rsidR="00612A63" w:rsidRPr="00A423D1" w:rsidRDefault="00612A63" w:rsidP="001F2AF7">
            <w:pPr>
              <w:keepNext/>
              <w:keepLines/>
              <w:spacing w:after="0"/>
              <w:ind w:left="284"/>
              <w:rPr>
                <w:rFonts w:cs="Arial"/>
                <w:sz w:val="18"/>
                <w:szCs w:val="18"/>
              </w:rPr>
            </w:pPr>
            <w:r w:rsidRPr="00A423D1">
              <w:rPr>
                <w:rFonts w:eastAsia="Batang"/>
                <w:bCs/>
                <w:sz w:val="18"/>
              </w:rPr>
              <w:t>&gt;&gt;Bearer Type Change</w:t>
            </w:r>
          </w:p>
        </w:tc>
        <w:tc>
          <w:tcPr>
            <w:tcW w:w="1260" w:type="dxa"/>
          </w:tcPr>
          <w:p w14:paraId="392FB071" w14:textId="77777777" w:rsidR="00612A63" w:rsidRPr="00A423D1" w:rsidRDefault="00612A63" w:rsidP="001F2AF7">
            <w:pPr>
              <w:keepNext/>
              <w:keepLines/>
              <w:spacing w:after="0"/>
              <w:rPr>
                <w:rFonts w:cs="Arial"/>
                <w:sz w:val="18"/>
                <w:szCs w:val="18"/>
              </w:rPr>
            </w:pPr>
            <w:r w:rsidRPr="00A423D1">
              <w:rPr>
                <w:rFonts w:cs="Arial"/>
                <w:sz w:val="18"/>
              </w:rPr>
              <w:t>O</w:t>
            </w:r>
          </w:p>
        </w:tc>
        <w:tc>
          <w:tcPr>
            <w:tcW w:w="1247" w:type="dxa"/>
          </w:tcPr>
          <w:p w14:paraId="7590C014" w14:textId="77777777" w:rsidR="00612A63" w:rsidRPr="00A423D1" w:rsidRDefault="00612A63" w:rsidP="001F2AF7">
            <w:pPr>
              <w:keepNext/>
              <w:keepLines/>
              <w:spacing w:after="0"/>
              <w:ind w:left="284"/>
              <w:rPr>
                <w:rFonts w:cs="Arial"/>
                <w:sz w:val="18"/>
                <w:szCs w:val="18"/>
              </w:rPr>
            </w:pPr>
          </w:p>
        </w:tc>
        <w:tc>
          <w:tcPr>
            <w:tcW w:w="1260" w:type="dxa"/>
          </w:tcPr>
          <w:p w14:paraId="4D25C816" w14:textId="77777777" w:rsidR="00612A63" w:rsidRPr="00A423D1" w:rsidRDefault="00612A63" w:rsidP="001F2AF7">
            <w:pPr>
              <w:keepNext/>
              <w:keepLines/>
              <w:spacing w:after="0"/>
              <w:rPr>
                <w:rFonts w:cs="Arial"/>
                <w:sz w:val="18"/>
                <w:szCs w:val="18"/>
              </w:rPr>
            </w:pPr>
            <w:r w:rsidRPr="00A423D1">
              <w:rPr>
                <w:rFonts w:cs="Arial"/>
                <w:sz w:val="18"/>
              </w:rPr>
              <w:t>ENUMERATED (true, …)</w:t>
            </w:r>
          </w:p>
        </w:tc>
        <w:tc>
          <w:tcPr>
            <w:tcW w:w="1762" w:type="dxa"/>
          </w:tcPr>
          <w:p w14:paraId="3D79C18B" w14:textId="77777777" w:rsidR="00612A63" w:rsidRPr="00A423D1" w:rsidRDefault="00612A63" w:rsidP="001F2AF7">
            <w:pPr>
              <w:keepNext/>
              <w:keepLines/>
              <w:spacing w:after="0"/>
              <w:ind w:left="284"/>
              <w:rPr>
                <w:rFonts w:cs="Arial"/>
                <w:sz w:val="18"/>
                <w:szCs w:val="18"/>
              </w:rPr>
            </w:pPr>
          </w:p>
        </w:tc>
        <w:tc>
          <w:tcPr>
            <w:tcW w:w="1288" w:type="dxa"/>
          </w:tcPr>
          <w:p w14:paraId="0302CB44" w14:textId="77777777" w:rsidR="00612A63" w:rsidRPr="00A423D1" w:rsidRDefault="00612A63" w:rsidP="001F2AF7">
            <w:pPr>
              <w:pStyle w:val="TAC"/>
              <w:rPr>
                <w:rFonts w:cs="Arial"/>
                <w:szCs w:val="18"/>
              </w:rPr>
            </w:pPr>
            <w:r w:rsidRPr="00A423D1">
              <w:rPr>
                <w:rFonts w:cs="Arial"/>
              </w:rPr>
              <w:t>YES</w:t>
            </w:r>
          </w:p>
        </w:tc>
        <w:tc>
          <w:tcPr>
            <w:tcW w:w="1274" w:type="dxa"/>
          </w:tcPr>
          <w:p w14:paraId="1D3C940C" w14:textId="77777777" w:rsidR="00612A63" w:rsidRPr="00A423D1" w:rsidRDefault="00612A63" w:rsidP="001F2AF7">
            <w:pPr>
              <w:pStyle w:val="TAC"/>
              <w:rPr>
                <w:rFonts w:cs="Arial"/>
                <w:szCs w:val="18"/>
              </w:rPr>
            </w:pPr>
            <w:r w:rsidRPr="00A423D1">
              <w:rPr>
                <w:rFonts w:cs="Arial"/>
              </w:rPr>
              <w:t>ignore</w:t>
            </w:r>
          </w:p>
        </w:tc>
      </w:tr>
      <w:tr w:rsidR="00612A63" w:rsidRPr="00A423D1" w14:paraId="5174597F" w14:textId="77777777" w:rsidTr="001F2AF7">
        <w:tc>
          <w:tcPr>
            <w:tcW w:w="2394" w:type="dxa"/>
          </w:tcPr>
          <w:p w14:paraId="30AC2B15" w14:textId="77777777" w:rsidR="00612A63" w:rsidRPr="00A423D1" w:rsidRDefault="00612A63" w:rsidP="001F2AF7">
            <w:pPr>
              <w:keepNext/>
              <w:keepLines/>
              <w:spacing w:after="0"/>
              <w:ind w:left="284"/>
              <w:rPr>
                <w:rFonts w:cs="Arial"/>
                <w:sz w:val="18"/>
                <w:szCs w:val="18"/>
              </w:rPr>
            </w:pPr>
            <w:r w:rsidRPr="00A423D1">
              <w:rPr>
                <w:rFonts w:eastAsia="Batang"/>
                <w:bCs/>
                <w:sz w:val="18"/>
              </w:rPr>
              <w:t>&gt;&gt; RLC Mode</w:t>
            </w:r>
          </w:p>
        </w:tc>
        <w:tc>
          <w:tcPr>
            <w:tcW w:w="1260" w:type="dxa"/>
          </w:tcPr>
          <w:p w14:paraId="57FD8AD6" w14:textId="77777777" w:rsidR="00612A63" w:rsidRPr="00A423D1" w:rsidRDefault="00612A63" w:rsidP="001F2AF7">
            <w:pPr>
              <w:keepNext/>
              <w:keepLines/>
              <w:spacing w:after="0"/>
              <w:rPr>
                <w:rFonts w:cs="Arial"/>
                <w:sz w:val="18"/>
                <w:szCs w:val="18"/>
              </w:rPr>
            </w:pPr>
            <w:r w:rsidRPr="00A423D1">
              <w:rPr>
                <w:rFonts w:cs="Arial"/>
                <w:sz w:val="18"/>
              </w:rPr>
              <w:t>O</w:t>
            </w:r>
          </w:p>
        </w:tc>
        <w:tc>
          <w:tcPr>
            <w:tcW w:w="1247" w:type="dxa"/>
          </w:tcPr>
          <w:p w14:paraId="34C41526" w14:textId="77777777" w:rsidR="00612A63" w:rsidRPr="00A423D1" w:rsidRDefault="00612A63" w:rsidP="001F2AF7">
            <w:pPr>
              <w:keepNext/>
              <w:keepLines/>
              <w:spacing w:after="0"/>
              <w:ind w:left="284"/>
              <w:rPr>
                <w:rFonts w:cs="Arial"/>
                <w:sz w:val="18"/>
                <w:szCs w:val="18"/>
              </w:rPr>
            </w:pPr>
          </w:p>
        </w:tc>
        <w:tc>
          <w:tcPr>
            <w:tcW w:w="1260" w:type="dxa"/>
          </w:tcPr>
          <w:p w14:paraId="616C31BD" w14:textId="77777777" w:rsidR="00612A63" w:rsidRPr="00A423D1" w:rsidRDefault="00612A63" w:rsidP="001F2AF7">
            <w:pPr>
              <w:keepNext/>
              <w:keepLines/>
              <w:spacing w:after="0"/>
              <w:rPr>
                <w:rFonts w:cs="Arial"/>
                <w:sz w:val="18"/>
                <w:szCs w:val="18"/>
              </w:rPr>
            </w:pPr>
            <w:r w:rsidRPr="00A423D1">
              <w:rPr>
                <w:rFonts w:cs="Arial"/>
                <w:sz w:val="18"/>
              </w:rPr>
              <w:t>9.3.1.27</w:t>
            </w:r>
          </w:p>
        </w:tc>
        <w:tc>
          <w:tcPr>
            <w:tcW w:w="1762" w:type="dxa"/>
          </w:tcPr>
          <w:p w14:paraId="0EBCFED3" w14:textId="77777777" w:rsidR="00612A63" w:rsidRPr="00A423D1" w:rsidRDefault="00612A63" w:rsidP="001F2AF7">
            <w:pPr>
              <w:keepNext/>
              <w:keepLines/>
              <w:spacing w:after="0"/>
              <w:ind w:left="284"/>
              <w:rPr>
                <w:rFonts w:cs="Arial"/>
                <w:sz w:val="18"/>
                <w:szCs w:val="18"/>
              </w:rPr>
            </w:pPr>
          </w:p>
        </w:tc>
        <w:tc>
          <w:tcPr>
            <w:tcW w:w="1288" w:type="dxa"/>
          </w:tcPr>
          <w:p w14:paraId="03888BFE" w14:textId="77777777" w:rsidR="00612A63" w:rsidRPr="00A423D1" w:rsidRDefault="00612A63" w:rsidP="001F2AF7">
            <w:pPr>
              <w:pStyle w:val="TAC"/>
              <w:rPr>
                <w:rFonts w:cs="Arial"/>
                <w:szCs w:val="18"/>
              </w:rPr>
            </w:pPr>
            <w:r w:rsidRPr="00A423D1">
              <w:rPr>
                <w:rFonts w:cs="Arial"/>
                <w:szCs w:val="18"/>
              </w:rPr>
              <w:t>YES</w:t>
            </w:r>
          </w:p>
        </w:tc>
        <w:tc>
          <w:tcPr>
            <w:tcW w:w="1274" w:type="dxa"/>
          </w:tcPr>
          <w:p w14:paraId="286F509D" w14:textId="77777777" w:rsidR="00612A63" w:rsidRPr="00A423D1" w:rsidRDefault="00612A63" w:rsidP="001F2AF7">
            <w:pPr>
              <w:pStyle w:val="TAC"/>
              <w:rPr>
                <w:rFonts w:cs="Arial"/>
                <w:szCs w:val="18"/>
              </w:rPr>
            </w:pPr>
            <w:r w:rsidRPr="00A423D1">
              <w:rPr>
                <w:rFonts w:cs="Arial"/>
                <w:szCs w:val="18"/>
              </w:rPr>
              <w:t>ignore</w:t>
            </w:r>
          </w:p>
        </w:tc>
      </w:tr>
      <w:tr w:rsidR="00612A63" w:rsidRPr="00A423D1" w14:paraId="6331CAA6" w14:textId="77777777" w:rsidTr="001F2AF7">
        <w:tc>
          <w:tcPr>
            <w:tcW w:w="2394" w:type="dxa"/>
            <w:tcBorders>
              <w:top w:val="single" w:sz="4" w:space="0" w:color="auto"/>
              <w:left w:val="single" w:sz="4" w:space="0" w:color="auto"/>
              <w:bottom w:val="single" w:sz="4" w:space="0" w:color="auto"/>
              <w:right w:val="single" w:sz="4" w:space="0" w:color="auto"/>
            </w:tcBorders>
          </w:tcPr>
          <w:p w14:paraId="779A3B65" w14:textId="77777777" w:rsidR="00612A63" w:rsidRPr="00A423D1" w:rsidRDefault="00612A63" w:rsidP="001F2AF7">
            <w:pPr>
              <w:keepNext/>
              <w:keepLines/>
              <w:spacing w:after="0"/>
              <w:ind w:left="284"/>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2E57EDC" w14:textId="77777777" w:rsidR="00612A63" w:rsidRPr="00A423D1" w:rsidRDefault="00612A63" w:rsidP="001F2AF7">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940B0C9" w14:textId="77777777" w:rsidR="00612A63" w:rsidRPr="00A423D1" w:rsidRDefault="00612A63" w:rsidP="001F2AF7">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CAFA64" w14:textId="77777777" w:rsidR="00612A63" w:rsidRPr="00A423D1" w:rsidRDefault="00612A63" w:rsidP="001F2AF7">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12F4B356" w14:textId="77777777" w:rsidR="00612A63" w:rsidRPr="00A423D1" w:rsidRDefault="00612A63" w:rsidP="001F2AF7">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0909806" w14:textId="77777777" w:rsidR="00612A63" w:rsidRPr="00A423D1" w:rsidRDefault="00612A63" w:rsidP="001F2AF7">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624F758" w14:textId="77777777" w:rsidR="00612A63" w:rsidRPr="00A423D1" w:rsidRDefault="00612A63" w:rsidP="001F2AF7">
            <w:pPr>
              <w:rPr>
                <w:rFonts w:cs="Arial"/>
                <w:sz w:val="18"/>
              </w:rPr>
            </w:pPr>
            <w:r w:rsidRPr="00A423D1">
              <w:t>reject</w:t>
            </w:r>
          </w:p>
        </w:tc>
      </w:tr>
      <w:tr w:rsidR="00612A63" w:rsidRPr="00A423D1" w14:paraId="44ECE594" w14:textId="77777777" w:rsidTr="001F2AF7">
        <w:tc>
          <w:tcPr>
            <w:tcW w:w="2394" w:type="dxa"/>
            <w:tcBorders>
              <w:top w:val="single" w:sz="4" w:space="0" w:color="auto"/>
              <w:left w:val="single" w:sz="4" w:space="0" w:color="auto"/>
              <w:bottom w:val="single" w:sz="4" w:space="0" w:color="auto"/>
              <w:right w:val="single" w:sz="4" w:space="0" w:color="auto"/>
            </w:tcBorders>
          </w:tcPr>
          <w:p w14:paraId="083840CA" w14:textId="77777777" w:rsidR="00612A63" w:rsidRPr="00A423D1" w:rsidRDefault="00612A63" w:rsidP="001F2AF7">
            <w:pPr>
              <w:keepNext/>
              <w:keepLines/>
              <w:spacing w:after="0"/>
              <w:ind w:left="284"/>
              <w:rPr>
                <w:rFonts w:eastAsia="Batang"/>
                <w:bCs/>
                <w:sz w:val="18"/>
              </w:rPr>
            </w:pPr>
            <w:r w:rsidRPr="00A423D1">
              <w:rPr>
                <w:rFonts w:eastAsia="Batang"/>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11A29DF" w14:textId="77777777" w:rsidR="00612A63" w:rsidRPr="00A423D1" w:rsidRDefault="00612A63" w:rsidP="001F2AF7">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3C53B76" w14:textId="77777777" w:rsidR="00612A63" w:rsidRPr="00A423D1" w:rsidRDefault="00612A63" w:rsidP="001F2AF7">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086E3A1" w14:textId="77777777" w:rsidR="00612A63" w:rsidRPr="00A423D1" w:rsidRDefault="00612A63" w:rsidP="001F2AF7">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1D74F16" w14:textId="77777777" w:rsidR="00612A63" w:rsidRPr="00A423D1" w:rsidRDefault="00612A63" w:rsidP="001F2AF7">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C01D04A" w14:textId="77777777" w:rsidR="00612A63" w:rsidRPr="00A423D1" w:rsidRDefault="00612A63" w:rsidP="001F2AF7">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CA083CB" w14:textId="77777777" w:rsidR="00612A63" w:rsidRPr="00A423D1" w:rsidRDefault="00612A63" w:rsidP="001F2AF7">
            <w:pPr>
              <w:rPr>
                <w:rFonts w:cs="Arial"/>
                <w:sz w:val="18"/>
              </w:rPr>
            </w:pPr>
            <w:r w:rsidRPr="00A423D1">
              <w:t>reject</w:t>
            </w:r>
          </w:p>
        </w:tc>
      </w:tr>
      <w:tr w:rsidR="00612A63" w:rsidRPr="00A423D1" w14:paraId="66D1C67F" w14:textId="77777777" w:rsidTr="001F2AF7">
        <w:tc>
          <w:tcPr>
            <w:tcW w:w="2394" w:type="dxa"/>
            <w:tcBorders>
              <w:top w:val="single" w:sz="4" w:space="0" w:color="auto"/>
              <w:left w:val="single" w:sz="4" w:space="0" w:color="auto"/>
              <w:bottom w:val="single" w:sz="4" w:space="0" w:color="auto"/>
              <w:right w:val="single" w:sz="4" w:space="0" w:color="auto"/>
            </w:tcBorders>
          </w:tcPr>
          <w:p w14:paraId="4F3028A5" w14:textId="77777777" w:rsidR="00612A63" w:rsidRPr="00A423D1" w:rsidRDefault="00612A63" w:rsidP="001F2AF7">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5941F88" w14:textId="77777777" w:rsidR="00612A63" w:rsidRPr="00A423D1" w:rsidRDefault="00612A63" w:rsidP="001F2AF7">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E8A52DD" w14:textId="77777777" w:rsidR="00612A63" w:rsidRPr="00A423D1" w:rsidRDefault="00612A63" w:rsidP="001F2AF7">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B99B370" w14:textId="77777777" w:rsidR="00612A63" w:rsidRPr="00A423D1" w:rsidRDefault="00612A63" w:rsidP="001F2AF7">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1285B0A6" w14:textId="77777777" w:rsidR="00612A63" w:rsidRPr="00A423D1" w:rsidRDefault="00612A63" w:rsidP="001F2AF7">
            <w:pPr>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2DD6856E" w14:textId="77777777" w:rsidR="00612A63" w:rsidRPr="00A423D1" w:rsidRDefault="00612A63" w:rsidP="001F2AF7">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9C99E7C" w14:textId="77777777" w:rsidR="00612A63" w:rsidRPr="00A423D1" w:rsidRDefault="00612A63" w:rsidP="001F2AF7">
            <w:pPr>
              <w:rPr>
                <w:rFonts w:cs="Arial"/>
                <w:sz w:val="18"/>
              </w:rPr>
            </w:pPr>
            <w:r w:rsidRPr="00A423D1">
              <w:t>reject</w:t>
            </w:r>
          </w:p>
        </w:tc>
      </w:tr>
      <w:tr w:rsidR="00612A63" w:rsidRPr="00A423D1" w14:paraId="5DDFD600" w14:textId="77777777" w:rsidTr="001F2AF7">
        <w:tc>
          <w:tcPr>
            <w:tcW w:w="2394" w:type="dxa"/>
            <w:tcBorders>
              <w:top w:val="single" w:sz="4" w:space="0" w:color="auto"/>
              <w:left w:val="single" w:sz="4" w:space="0" w:color="auto"/>
              <w:bottom w:val="single" w:sz="4" w:space="0" w:color="auto"/>
              <w:right w:val="single" w:sz="4" w:space="0" w:color="auto"/>
            </w:tcBorders>
          </w:tcPr>
          <w:p w14:paraId="18B8F2F8" w14:textId="77777777" w:rsidR="00612A63" w:rsidRPr="00A423D1" w:rsidRDefault="00612A63" w:rsidP="001F2AF7">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A4DDF1A"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874951A" w14:textId="77777777" w:rsidR="00612A63" w:rsidRPr="00A423D1" w:rsidRDefault="00612A63" w:rsidP="001F2AF7">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B88EA2C"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E8C911F"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1A824C2" w14:textId="77777777" w:rsidR="00612A63" w:rsidRPr="00A423D1" w:rsidRDefault="00612A63" w:rsidP="001F2AF7">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A96FFCB" w14:textId="77777777" w:rsidR="00612A63" w:rsidRPr="00A423D1" w:rsidRDefault="00612A63" w:rsidP="001F2AF7">
            <w:pPr>
              <w:pStyle w:val="TAC"/>
              <w:rPr>
                <w:rFonts w:cs="Arial"/>
              </w:rPr>
            </w:pPr>
            <w:r w:rsidRPr="00A423D1">
              <w:t>reject</w:t>
            </w:r>
          </w:p>
        </w:tc>
      </w:tr>
      <w:tr w:rsidR="00612A63" w:rsidRPr="00A423D1" w14:paraId="1F49172D" w14:textId="77777777" w:rsidTr="001F2AF7">
        <w:tc>
          <w:tcPr>
            <w:tcW w:w="2394" w:type="dxa"/>
            <w:tcBorders>
              <w:top w:val="single" w:sz="4" w:space="0" w:color="auto"/>
              <w:left w:val="single" w:sz="4" w:space="0" w:color="auto"/>
              <w:bottom w:val="single" w:sz="4" w:space="0" w:color="auto"/>
              <w:right w:val="single" w:sz="4" w:space="0" w:color="auto"/>
            </w:tcBorders>
          </w:tcPr>
          <w:p w14:paraId="6F21B43C" w14:textId="77777777" w:rsidR="00612A63" w:rsidRPr="00A423D1" w:rsidRDefault="00612A63" w:rsidP="001F2AF7">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B0C53C2" w14:textId="77777777" w:rsidR="00612A63" w:rsidRPr="00A423D1" w:rsidRDefault="00612A63" w:rsidP="001F2AF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2F64452" w14:textId="77777777" w:rsidR="00612A63" w:rsidRPr="00A423D1" w:rsidRDefault="00612A63" w:rsidP="001F2AF7">
            <w:pPr>
              <w:keepNext/>
              <w:keepLines/>
              <w:spacing w:after="0"/>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CA7C798" w14:textId="77777777" w:rsidR="00612A63" w:rsidRPr="00A423D1" w:rsidRDefault="00612A63" w:rsidP="001F2AF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BA0E8D6"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71132AE" w14:textId="77777777" w:rsidR="00612A63" w:rsidRPr="00A423D1" w:rsidRDefault="00612A63" w:rsidP="001F2AF7">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49D22E5A" w14:textId="77777777" w:rsidR="00612A63" w:rsidRPr="00A423D1" w:rsidRDefault="00612A63" w:rsidP="001F2AF7">
            <w:pPr>
              <w:pStyle w:val="TAC"/>
              <w:rPr>
                <w:rFonts w:cs="Arial"/>
              </w:rPr>
            </w:pPr>
            <w:r w:rsidRPr="00A423D1">
              <w:rPr>
                <w:rFonts w:cs="Arial"/>
              </w:rPr>
              <w:t>reject</w:t>
            </w:r>
          </w:p>
        </w:tc>
      </w:tr>
      <w:tr w:rsidR="00612A63" w:rsidRPr="00A423D1" w14:paraId="33BA95BF" w14:textId="77777777" w:rsidTr="001F2AF7">
        <w:tc>
          <w:tcPr>
            <w:tcW w:w="2394" w:type="dxa"/>
            <w:tcBorders>
              <w:top w:val="single" w:sz="4" w:space="0" w:color="auto"/>
              <w:left w:val="single" w:sz="4" w:space="0" w:color="auto"/>
              <w:bottom w:val="single" w:sz="4" w:space="0" w:color="auto"/>
              <w:right w:val="single" w:sz="4" w:space="0" w:color="auto"/>
            </w:tcBorders>
          </w:tcPr>
          <w:p w14:paraId="520AE314" w14:textId="77777777" w:rsidR="00612A63" w:rsidRPr="00A423D1" w:rsidRDefault="00612A63" w:rsidP="001F2AF7">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6B645EB"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A4FF12" w14:textId="77777777" w:rsidR="00612A63" w:rsidRPr="00A423D1" w:rsidRDefault="00612A63" w:rsidP="001F2AF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DA1FF1" w14:textId="77777777" w:rsidR="00612A63" w:rsidRPr="00A423D1" w:rsidRDefault="00612A63" w:rsidP="001F2AF7">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008488C" w14:textId="77777777" w:rsidR="00612A63" w:rsidRPr="00A423D1" w:rsidRDefault="00612A63" w:rsidP="001F2AF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8D42790" w14:textId="77777777" w:rsidR="00612A63" w:rsidRPr="00A423D1" w:rsidRDefault="00612A63" w:rsidP="001F2AF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DFE66CD" w14:textId="77777777" w:rsidR="00612A63" w:rsidRPr="00A423D1" w:rsidRDefault="00612A63" w:rsidP="001F2AF7">
            <w:pPr>
              <w:pStyle w:val="TAC"/>
              <w:rPr>
                <w:rFonts w:cs="Arial"/>
              </w:rPr>
            </w:pPr>
          </w:p>
        </w:tc>
      </w:tr>
      <w:tr w:rsidR="00612A63" w:rsidRPr="00A423D1" w14:paraId="5C98EF22" w14:textId="77777777" w:rsidTr="001F2AF7">
        <w:tc>
          <w:tcPr>
            <w:tcW w:w="2394" w:type="dxa"/>
          </w:tcPr>
          <w:p w14:paraId="180FA0F9" w14:textId="77777777" w:rsidR="00612A63" w:rsidRPr="00A423D1" w:rsidRDefault="00612A63" w:rsidP="001F2AF7">
            <w:pPr>
              <w:keepNext/>
              <w:keepLines/>
              <w:spacing w:after="0"/>
              <w:rPr>
                <w:b/>
                <w:sz w:val="18"/>
              </w:rPr>
            </w:pPr>
            <w:r w:rsidRPr="00A423D1">
              <w:rPr>
                <w:b/>
                <w:sz w:val="18"/>
              </w:rPr>
              <w:t>DRB to Be Released List</w:t>
            </w:r>
          </w:p>
        </w:tc>
        <w:tc>
          <w:tcPr>
            <w:tcW w:w="1260" w:type="dxa"/>
          </w:tcPr>
          <w:p w14:paraId="2A9F291B" w14:textId="77777777" w:rsidR="00612A63" w:rsidRPr="00A423D1" w:rsidRDefault="00612A63" w:rsidP="001F2AF7">
            <w:pPr>
              <w:keepNext/>
              <w:keepLines/>
              <w:spacing w:after="0"/>
              <w:rPr>
                <w:sz w:val="18"/>
              </w:rPr>
            </w:pPr>
          </w:p>
        </w:tc>
        <w:tc>
          <w:tcPr>
            <w:tcW w:w="1247" w:type="dxa"/>
          </w:tcPr>
          <w:p w14:paraId="36F8B093" w14:textId="77777777" w:rsidR="00612A63" w:rsidRPr="00A423D1" w:rsidRDefault="00612A63" w:rsidP="001F2AF7">
            <w:pPr>
              <w:keepNext/>
              <w:keepLines/>
              <w:spacing w:after="0"/>
              <w:rPr>
                <w:i/>
                <w:sz w:val="18"/>
              </w:rPr>
            </w:pPr>
            <w:r w:rsidRPr="00A423D1">
              <w:rPr>
                <w:i/>
                <w:sz w:val="18"/>
              </w:rPr>
              <w:t>0..1</w:t>
            </w:r>
          </w:p>
        </w:tc>
        <w:tc>
          <w:tcPr>
            <w:tcW w:w="1260" w:type="dxa"/>
          </w:tcPr>
          <w:p w14:paraId="7D9AC0FA" w14:textId="77777777" w:rsidR="00612A63" w:rsidRPr="00A423D1" w:rsidRDefault="00612A63" w:rsidP="001F2AF7">
            <w:pPr>
              <w:keepLines/>
              <w:spacing w:after="240"/>
            </w:pPr>
          </w:p>
        </w:tc>
        <w:tc>
          <w:tcPr>
            <w:tcW w:w="1762" w:type="dxa"/>
          </w:tcPr>
          <w:p w14:paraId="34EA4543" w14:textId="77777777" w:rsidR="00612A63" w:rsidRPr="00A423D1" w:rsidRDefault="00612A63" w:rsidP="001F2AF7">
            <w:pPr>
              <w:keepLines/>
              <w:spacing w:after="240"/>
            </w:pPr>
          </w:p>
        </w:tc>
        <w:tc>
          <w:tcPr>
            <w:tcW w:w="1288" w:type="dxa"/>
          </w:tcPr>
          <w:p w14:paraId="1A6FDA5B" w14:textId="77777777" w:rsidR="00612A63" w:rsidRPr="00A423D1" w:rsidRDefault="00612A63" w:rsidP="001F2AF7">
            <w:pPr>
              <w:pStyle w:val="TAC"/>
              <w:rPr>
                <w:rFonts w:eastAsia="MS Mincho"/>
              </w:rPr>
            </w:pPr>
            <w:r w:rsidRPr="00A423D1">
              <w:rPr>
                <w:rFonts w:eastAsia="MS Mincho"/>
              </w:rPr>
              <w:t>YES</w:t>
            </w:r>
          </w:p>
        </w:tc>
        <w:tc>
          <w:tcPr>
            <w:tcW w:w="1274" w:type="dxa"/>
          </w:tcPr>
          <w:p w14:paraId="5018A5AE" w14:textId="77777777" w:rsidR="00612A63" w:rsidRPr="00A423D1" w:rsidRDefault="00612A63" w:rsidP="001F2AF7">
            <w:pPr>
              <w:pStyle w:val="TAC"/>
            </w:pPr>
            <w:r w:rsidRPr="00A423D1">
              <w:t>reject</w:t>
            </w:r>
          </w:p>
        </w:tc>
      </w:tr>
      <w:tr w:rsidR="00612A63" w:rsidRPr="00A423D1" w14:paraId="66370F27" w14:textId="77777777" w:rsidTr="001F2AF7">
        <w:trPr>
          <w:trHeight w:val="138"/>
        </w:trPr>
        <w:tc>
          <w:tcPr>
            <w:tcW w:w="2394" w:type="dxa"/>
          </w:tcPr>
          <w:p w14:paraId="721ACCE8" w14:textId="77777777" w:rsidR="00612A63" w:rsidRPr="00A423D1" w:rsidRDefault="00612A63" w:rsidP="001F2AF7">
            <w:pPr>
              <w:keepNext/>
              <w:keepLines/>
              <w:spacing w:after="0"/>
              <w:ind w:left="142"/>
              <w:rPr>
                <w:rFonts w:cs="Arial"/>
                <w:b/>
                <w:sz w:val="18"/>
              </w:rPr>
            </w:pPr>
            <w:r w:rsidRPr="00A423D1">
              <w:rPr>
                <w:rFonts w:cs="Arial"/>
                <w:b/>
                <w:sz w:val="18"/>
              </w:rPr>
              <w:t>&gt;DRB to Be Released Item IEs</w:t>
            </w:r>
          </w:p>
        </w:tc>
        <w:tc>
          <w:tcPr>
            <w:tcW w:w="1260" w:type="dxa"/>
          </w:tcPr>
          <w:p w14:paraId="0933CD28" w14:textId="77777777" w:rsidR="00612A63" w:rsidRPr="00A423D1" w:rsidRDefault="00612A63" w:rsidP="001F2AF7">
            <w:pPr>
              <w:keepNext/>
              <w:keepLines/>
              <w:spacing w:after="0"/>
              <w:rPr>
                <w:rFonts w:cs="Arial"/>
                <w:sz w:val="18"/>
              </w:rPr>
            </w:pPr>
          </w:p>
        </w:tc>
        <w:tc>
          <w:tcPr>
            <w:tcW w:w="1247" w:type="dxa"/>
          </w:tcPr>
          <w:p w14:paraId="23522829" w14:textId="77777777" w:rsidR="00612A63" w:rsidRPr="00A423D1" w:rsidRDefault="00612A63" w:rsidP="001F2AF7">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21DB8251" w14:textId="77777777" w:rsidR="00612A63" w:rsidRPr="00A423D1" w:rsidRDefault="00612A63" w:rsidP="001F2AF7">
            <w:pPr>
              <w:keepLines/>
              <w:spacing w:after="240"/>
              <w:rPr>
                <w:rFonts w:cs="Arial"/>
              </w:rPr>
            </w:pPr>
          </w:p>
        </w:tc>
        <w:tc>
          <w:tcPr>
            <w:tcW w:w="1762" w:type="dxa"/>
          </w:tcPr>
          <w:p w14:paraId="7D231398" w14:textId="77777777" w:rsidR="00612A63" w:rsidRPr="00A423D1" w:rsidRDefault="00612A63" w:rsidP="001F2AF7">
            <w:pPr>
              <w:keepLines/>
              <w:spacing w:after="240"/>
              <w:rPr>
                <w:rFonts w:cs="Arial"/>
              </w:rPr>
            </w:pPr>
          </w:p>
        </w:tc>
        <w:tc>
          <w:tcPr>
            <w:tcW w:w="1288" w:type="dxa"/>
          </w:tcPr>
          <w:p w14:paraId="45B3BAEF" w14:textId="77777777" w:rsidR="00612A63" w:rsidRPr="00A423D1" w:rsidRDefault="00612A63" w:rsidP="001F2AF7">
            <w:pPr>
              <w:pStyle w:val="TAC"/>
              <w:rPr>
                <w:rFonts w:eastAsia="MS Mincho" w:cs="Arial"/>
              </w:rPr>
            </w:pPr>
            <w:r w:rsidRPr="00A423D1">
              <w:rPr>
                <w:rFonts w:eastAsia="MS Mincho" w:cs="Arial"/>
              </w:rPr>
              <w:t>EACH</w:t>
            </w:r>
          </w:p>
        </w:tc>
        <w:tc>
          <w:tcPr>
            <w:tcW w:w="1274" w:type="dxa"/>
          </w:tcPr>
          <w:p w14:paraId="1B174176" w14:textId="77777777" w:rsidR="00612A63" w:rsidRPr="00A423D1" w:rsidRDefault="00612A63" w:rsidP="001F2AF7">
            <w:pPr>
              <w:pStyle w:val="TAC"/>
              <w:rPr>
                <w:rFonts w:cs="Arial"/>
              </w:rPr>
            </w:pPr>
            <w:r w:rsidRPr="00A423D1">
              <w:rPr>
                <w:rFonts w:cs="Arial"/>
              </w:rPr>
              <w:t>reject</w:t>
            </w:r>
          </w:p>
        </w:tc>
      </w:tr>
      <w:tr w:rsidR="00612A63" w:rsidRPr="00A423D1" w14:paraId="21F7AE32" w14:textId="77777777" w:rsidTr="001F2AF7">
        <w:tc>
          <w:tcPr>
            <w:tcW w:w="2394" w:type="dxa"/>
          </w:tcPr>
          <w:p w14:paraId="694D295A" w14:textId="77777777" w:rsidR="00612A63" w:rsidRPr="00A423D1" w:rsidRDefault="00612A63" w:rsidP="001F2AF7">
            <w:pPr>
              <w:keepNext/>
              <w:keepLines/>
              <w:spacing w:after="0"/>
              <w:ind w:left="284"/>
              <w:rPr>
                <w:rFonts w:cs="Arial"/>
                <w:sz w:val="18"/>
              </w:rPr>
            </w:pPr>
            <w:r w:rsidRPr="00A423D1">
              <w:rPr>
                <w:rFonts w:cs="Arial"/>
                <w:sz w:val="18"/>
              </w:rPr>
              <w:t>&gt;&gt;DRB ID</w:t>
            </w:r>
          </w:p>
        </w:tc>
        <w:tc>
          <w:tcPr>
            <w:tcW w:w="1260" w:type="dxa"/>
          </w:tcPr>
          <w:p w14:paraId="503847E6" w14:textId="77777777" w:rsidR="00612A63" w:rsidRPr="00A423D1" w:rsidRDefault="00612A63" w:rsidP="001F2AF7">
            <w:pPr>
              <w:keepNext/>
              <w:keepLines/>
              <w:spacing w:after="0"/>
              <w:rPr>
                <w:rFonts w:cs="Arial"/>
                <w:sz w:val="18"/>
              </w:rPr>
            </w:pPr>
            <w:r w:rsidRPr="00A423D1">
              <w:rPr>
                <w:rFonts w:cs="Arial"/>
                <w:sz w:val="18"/>
              </w:rPr>
              <w:t>M</w:t>
            </w:r>
          </w:p>
        </w:tc>
        <w:tc>
          <w:tcPr>
            <w:tcW w:w="1247" w:type="dxa"/>
          </w:tcPr>
          <w:p w14:paraId="1A2B131B" w14:textId="77777777" w:rsidR="00612A63" w:rsidRPr="00A423D1" w:rsidRDefault="00612A63" w:rsidP="001F2AF7">
            <w:pPr>
              <w:keepNext/>
              <w:keepLines/>
              <w:spacing w:after="0"/>
              <w:rPr>
                <w:rFonts w:cs="Arial"/>
                <w:b/>
                <w:i/>
                <w:sz w:val="18"/>
              </w:rPr>
            </w:pPr>
          </w:p>
        </w:tc>
        <w:tc>
          <w:tcPr>
            <w:tcW w:w="1260" w:type="dxa"/>
          </w:tcPr>
          <w:p w14:paraId="0188B067" w14:textId="77777777" w:rsidR="00612A63" w:rsidRPr="00A423D1" w:rsidRDefault="00612A63" w:rsidP="001F2AF7">
            <w:pPr>
              <w:keepNext/>
              <w:keepLines/>
              <w:spacing w:after="0"/>
              <w:rPr>
                <w:rFonts w:cs="Arial"/>
                <w:sz w:val="18"/>
              </w:rPr>
            </w:pPr>
            <w:r w:rsidRPr="00A423D1">
              <w:rPr>
                <w:rFonts w:cs="Arial"/>
                <w:sz w:val="18"/>
              </w:rPr>
              <w:t>9.3.1.8</w:t>
            </w:r>
          </w:p>
        </w:tc>
        <w:tc>
          <w:tcPr>
            <w:tcW w:w="1762" w:type="dxa"/>
          </w:tcPr>
          <w:p w14:paraId="73E41EBB" w14:textId="77777777" w:rsidR="00612A63" w:rsidRPr="00A423D1" w:rsidRDefault="00612A63" w:rsidP="001F2AF7">
            <w:pPr>
              <w:keepNext/>
              <w:keepLines/>
              <w:spacing w:after="0"/>
              <w:rPr>
                <w:rFonts w:cs="Arial"/>
                <w:sz w:val="18"/>
              </w:rPr>
            </w:pPr>
          </w:p>
        </w:tc>
        <w:tc>
          <w:tcPr>
            <w:tcW w:w="1288" w:type="dxa"/>
          </w:tcPr>
          <w:p w14:paraId="117BD86F" w14:textId="77777777" w:rsidR="00612A63" w:rsidRPr="00A423D1" w:rsidRDefault="00612A63" w:rsidP="001F2AF7">
            <w:pPr>
              <w:pStyle w:val="TAC"/>
              <w:rPr>
                <w:rFonts w:cs="Arial"/>
              </w:rPr>
            </w:pPr>
            <w:r w:rsidRPr="00A423D1">
              <w:rPr>
                <w:rFonts w:cs="Arial"/>
              </w:rPr>
              <w:t>-</w:t>
            </w:r>
          </w:p>
        </w:tc>
        <w:tc>
          <w:tcPr>
            <w:tcW w:w="1274" w:type="dxa"/>
          </w:tcPr>
          <w:p w14:paraId="572AD9F0" w14:textId="77777777" w:rsidR="00612A63" w:rsidRPr="00A423D1" w:rsidRDefault="00612A63" w:rsidP="001F2AF7">
            <w:pPr>
              <w:pStyle w:val="TAC"/>
              <w:rPr>
                <w:rFonts w:cs="Arial"/>
              </w:rPr>
            </w:pPr>
          </w:p>
        </w:tc>
      </w:tr>
      <w:tr w:rsidR="00612A63" w:rsidRPr="00A423D1" w14:paraId="2FDCEEDE" w14:textId="77777777" w:rsidTr="001F2AF7">
        <w:tc>
          <w:tcPr>
            <w:tcW w:w="2394" w:type="dxa"/>
          </w:tcPr>
          <w:p w14:paraId="35E27E1F" w14:textId="77777777" w:rsidR="00612A63" w:rsidRPr="00A423D1" w:rsidRDefault="00612A63" w:rsidP="001F2AF7">
            <w:pPr>
              <w:pStyle w:val="TAL"/>
            </w:pPr>
            <w:r w:rsidRPr="00A423D1">
              <w:t>Inactivity Monitoring Request</w:t>
            </w:r>
          </w:p>
        </w:tc>
        <w:tc>
          <w:tcPr>
            <w:tcW w:w="1260" w:type="dxa"/>
          </w:tcPr>
          <w:p w14:paraId="4D0D2974" w14:textId="77777777" w:rsidR="00612A63" w:rsidRPr="00A423D1" w:rsidRDefault="00612A63" w:rsidP="001F2AF7">
            <w:pPr>
              <w:pStyle w:val="TAL"/>
              <w:rPr>
                <w:rFonts w:cs="Arial"/>
              </w:rPr>
            </w:pPr>
            <w:r w:rsidRPr="00A423D1">
              <w:rPr>
                <w:rFonts w:cs="Arial"/>
              </w:rPr>
              <w:t>O</w:t>
            </w:r>
          </w:p>
        </w:tc>
        <w:tc>
          <w:tcPr>
            <w:tcW w:w="1247" w:type="dxa"/>
          </w:tcPr>
          <w:p w14:paraId="0CFC17D8" w14:textId="77777777" w:rsidR="00612A63" w:rsidRPr="00A423D1" w:rsidRDefault="00612A63" w:rsidP="001F2AF7">
            <w:pPr>
              <w:pStyle w:val="TAL"/>
              <w:rPr>
                <w:rFonts w:cs="Arial"/>
                <w:b/>
                <w:i/>
              </w:rPr>
            </w:pPr>
          </w:p>
        </w:tc>
        <w:tc>
          <w:tcPr>
            <w:tcW w:w="1260" w:type="dxa"/>
          </w:tcPr>
          <w:p w14:paraId="3E2B5EA2" w14:textId="77777777" w:rsidR="00612A63" w:rsidRPr="00A423D1" w:rsidRDefault="00612A63" w:rsidP="001F2AF7">
            <w:pPr>
              <w:pStyle w:val="TAL"/>
              <w:rPr>
                <w:rFonts w:cs="Arial"/>
              </w:rPr>
            </w:pPr>
            <w:r w:rsidRPr="00A423D1">
              <w:rPr>
                <w:rFonts w:cs="Arial"/>
              </w:rPr>
              <w:t>ENUMERATED (true, ...)</w:t>
            </w:r>
          </w:p>
        </w:tc>
        <w:tc>
          <w:tcPr>
            <w:tcW w:w="1762" w:type="dxa"/>
          </w:tcPr>
          <w:p w14:paraId="20DA4A4A" w14:textId="77777777" w:rsidR="00612A63" w:rsidRPr="00A423D1" w:rsidRDefault="00612A63" w:rsidP="001F2AF7">
            <w:pPr>
              <w:pStyle w:val="TAL"/>
              <w:rPr>
                <w:rFonts w:cs="Arial"/>
              </w:rPr>
            </w:pPr>
          </w:p>
        </w:tc>
        <w:tc>
          <w:tcPr>
            <w:tcW w:w="1288" w:type="dxa"/>
          </w:tcPr>
          <w:p w14:paraId="7160BFC3" w14:textId="77777777" w:rsidR="00612A63" w:rsidRPr="00A423D1" w:rsidRDefault="00612A63" w:rsidP="001F2AF7">
            <w:pPr>
              <w:pStyle w:val="TAC"/>
              <w:rPr>
                <w:rFonts w:cs="Arial"/>
              </w:rPr>
            </w:pPr>
            <w:r w:rsidRPr="00A423D1">
              <w:rPr>
                <w:rFonts w:cs="Arial"/>
              </w:rPr>
              <w:t>YES</w:t>
            </w:r>
          </w:p>
        </w:tc>
        <w:tc>
          <w:tcPr>
            <w:tcW w:w="1274" w:type="dxa"/>
          </w:tcPr>
          <w:p w14:paraId="27A9959A" w14:textId="77777777" w:rsidR="00612A63" w:rsidRPr="00A423D1" w:rsidRDefault="00612A63" w:rsidP="001F2AF7">
            <w:pPr>
              <w:pStyle w:val="TAC"/>
              <w:rPr>
                <w:rFonts w:cs="Arial"/>
              </w:rPr>
            </w:pPr>
            <w:r w:rsidRPr="00A423D1">
              <w:rPr>
                <w:rFonts w:cs="Arial"/>
              </w:rPr>
              <w:t>reject</w:t>
            </w:r>
          </w:p>
        </w:tc>
      </w:tr>
      <w:tr w:rsidR="00612A63" w:rsidRPr="00A423D1" w14:paraId="7CD5431B" w14:textId="77777777" w:rsidTr="001F2AF7">
        <w:tc>
          <w:tcPr>
            <w:tcW w:w="2394" w:type="dxa"/>
          </w:tcPr>
          <w:p w14:paraId="49C47DC9" w14:textId="77777777" w:rsidR="00612A63" w:rsidRPr="00A423D1" w:rsidRDefault="00612A63" w:rsidP="001F2AF7">
            <w:pPr>
              <w:pStyle w:val="TAL"/>
            </w:pPr>
            <w:r w:rsidRPr="00A423D1">
              <w:t>RAT-Frequency Priority Information</w:t>
            </w:r>
          </w:p>
        </w:tc>
        <w:tc>
          <w:tcPr>
            <w:tcW w:w="1260" w:type="dxa"/>
          </w:tcPr>
          <w:p w14:paraId="121A5845" w14:textId="77777777" w:rsidR="00612A63" w:rsidRPr="00A423D1" w:rsidRDefault="00612A63" w:rsidP="001F2AF7">
            <w:pPr>
              <w:pStyle w:val="TAL"/>
              <w:rPr>
                <w:rFonts w:cs="Arial"/>
              </w:rPr>
            </w:pPr>
            <w:r w:rsidRPr="00A423D1">
              <w:rPr>
                <w:rFonts w:cs="Arial"/>
              </w:rPr>
              <w:t>O</w:t>
            </w:r>
          </w:p>
        </w:tc>
        <w:tc>
          <w:tcPr>
            <w:tcW w:w="1247" w:type="dxa"/>
          </w:tcPr>
          <w:p w14:paraId="17B91726" w14:textId="77777777" w:rsidR="00612A63" w:rsidRPr="00A423D1" w:rsidRDefault="00612A63" w:rsidP="001F2AF7">
            <w:pPr>
              <w:pStyle w:val="TAL"/>
              <w:rPr>
                <w:rFonts w:cs="Arial"/>
                <w:b/>
                <w:i/>
              </w:rPr>
            </w:pPr>
          </w:p>
        </w:tc>
        <w:tc>
          <w:tcPr>
            <w:tcW w:w="1260" w:type="dxa"/>
          </w:tcPr>
          <w:p w14:paraId="32B9DC9B" w14:textId="77777777" w:rsidR="00612A63" w:rsidRPr="00A423D1" w:rsidRDefault="00612A63" w:rsidP="001F2AF7">
            <w:pPr>
              <w:pStyle w:val="TAL"/>
              <w:rPr>
                <w:rFonts w:cs="Arial"/>
              </w:rPr>
            </w:pPr>
            <w:r w:rsidRPr="00A423D1">
              <w:rPr>
                <w:rFonts w:cs="Arial"/>
              </w:rPr>
              <w:t>9.3.1.34</w:t>
            </w:r>
          </w:p>
        </w:tc>
        <w:tc>
          <w:tcPr>
            <w:tcW w:w="1762" w:type="dxa"/>
          </w:tcPr>
          <w:p w14:paraId="1F50EAF2" w14:textId="77777777" w:rsidR="00612A63" w:rsidRPr="00A423D1" w:rsidRDefault="00612A63" w:rsidP="001F2AF7">
            <w:pPr>
              <w:pStyle w:val="TAL"/>
              <w:rPr>
                <w:rFonts w:cs="Arial"/>
              </w:rPr>
            </w:pPr>
          </w:p>
        </w:tc>
        <w:tc>
          <w:tcPr>
            <w:tcW w:w="1288" w:type="dxa"/>
          </w:tcPr>
          <w:p w14:paraId="7E520813" w14:textId="77777777" w:rsidR="00612A63" w:rsidRPr="00A423D1" w:rsidRDefault="00612A63" w:rsidP="001F2AF7">
            <w:pPr>
              <w:pStyle w:val="TAC"/>
              <w:rPr>
                <w:rFonts w:cs="Arial"/>
              </w:rPr>
            </w:pPr>
            <w:r w:rsidRPr="00A423D1">
              <w:rPr>
                <w:rFonts w:cs="Arial"/>
              </w:rPr>
              <w:t>YES</w:t>
            </w:r>
          </w:p>
        </w:tc>
        <w:tc>
          <w:tcPr>
            <w:tcW w:w="1274" w:type="dxa"/>
          </w:tcPr>
          <w:p w14:paraId="2C0CA9A7" w14:textId="77777777" w:rsidR="00612A63" w:rsidRPr="00A423D1" w:rsidRDefault="00612A63" w:rsidP="001F2AF7">
            <w:pPr>
              <w:pStyle w:val="TAC"/>
              <w:rPr>
                <w:rFonts w:cs="Arial"/>
              </w:rPr>
            </w:pPr>
            <w:r w:rsidRPr="00A423D1">
              <w:rPr>
                <w:rFonts w:cs="Arial"/>
              </w:rPr>
              <w:t>reject</w:t>
            </w:r>
          </w:p>
        </w:tc>
      </w:tr>
      <w:tr w:rsidR="00612A63" w:rsidRPr="00A423D1" w14:paraId="464418FF" w14:textId="77777777" w:rsidTr="001F2AF7">
        <w:tc>
          <w:tcPr>
            <w:tcW w:w="2394" w:type="dxa"/>
            <w:tcBorders>
              <w:top w:val="single" w:sz="4" w:space="0" w:color="auto"/>
              <w:left w:val="single" w:sz="4" w:space="0" w:color="auto"/>
              <w:bottom w:val="single" w:sz="4" w:space="0" w:color="auto"/>
              <w:right w:val="single" w:sz="4" w:space="0" w:color="auto"/>
            </w:tcBorders>
          </w:tcPr>
          <w:p w14:paraId="1C7C620A" w14:textId="77777777" w:rsidR="00612A63" w:rsidRPr="00A423D1" w:rsidDel="004A1B3A" w:rsidRDefault="00612A63" w:rsidP="001F2AF7">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6AC9DD97" w14:textId="77777777" w:rsidR="00612A63" w:rsidRPr="00A423D1" w:rsidRDefault="00612A63" w:rsidP="001F2AF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D46E064"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31B43F5" w14:textId="77777777" w:rsidR="00612A63" w:rsidRPr="00A423D1" w:rsidDel="004A1B3A" w:rsidRDefault="00612A63" w:rsidP="001F2AF7">
            <w:pPr>
              <w:pStyle w:val="TAL"/>
              <w:rPr>
                <w:rFonts w:cs="Arial"/>
              </w:rPr>
            </w:pPr>
            <w:proofErr w:type="gramStart"/>
            <w:r w:rsidRPr="00A423D1">
              <w:rPr>
                <w:rFonts w:cs="Arial"/>
              </w:rPr>
              <w:t>ENUMERATED(</w:t>
            </w:r>
            <w:proofErr w:type="gramEnd"/>
            <w:r w:rsidRPr="00A423D1">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480AC97F"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E0EF85" w14:textId="77777777" w:rsidR="00612A63" w:rsidRPr="00A423D1"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0519EC1" w14:textId="77777777" w:rsidR="00612A63" w:rsidRPr="00A423D1" w:rsidRDefault="00612A63" w:rsidP="001F2AF7">
            <w:pPr>
              <w:pStyle w:val="TAC"/>
              <w:rPr>
                <w:rFonts w:cs="Arial"/>
              </w:rPr>
            </w:pPr>
            <w:r w:rsidRPr="00A423D1">
              <w:rPr>
                <w:rFonts w:cs="Arial"/>
              </w:rPr>
              <w:t>ignore</w:t>
            </w:r>
          </w:p>
        </w:tc>
      </w:tr>
      <w:tr w:rsidR="00612A63" w:rsidRPr="00A423D1" w14:paraId="64052E06" w14:textId="77777777" w:rsidTr="001F2AF7">
        <w:tc>
          <w:tcPr>
            <w:tcW w:w="2394" w:type="dxa"/>
            <w:tcBorders>
              <w:top w:val="single" w:sz="4" w:space="0" w:color="auto"/>
              <w:left w:val="single" w:sz="4" w:space="0" w:color="auto"/>
              <w:bottom w:val="single" w:sz="4" w:space="0" w:color="auto"/>
              <w:right w:val="single" w:sz="4" w:space="0" w:color="auto"/>
            </w:tcBorders>
          </w:tcPr>
          <w:p w14:paraId="3D7FC208" w14:textId="77777777" w:rsidR="00612A63" w:rsidRPr="00A423D1" w:rsidRDefault="00612A63" w:rsidP="001F2AF7">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69438D1D" w14:textId="77777777" w:rsidR="00612A63" w:rsidRPr="00A423D1" w:rsidRDefault="00612A63" w:rsidP="001F2AF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F897410"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736848C" w14:textId="77777777" w:rsidR="00612A63" w:rsidRPr="00A423D1" w:rsidRDefault="00612A63" w:rsidP="001F2AF7">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4187B691"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73AC00" w14:textId="77777777" w:rsidR="00612A63" w:rsidRPr="00A423D1"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69A2EE1" w14:textId="77777777" w:rsidR="00612A63" w:rsidRPr="00A423D1" w:rsidRDefault="00612A63" w:rsidP="001F2AF7">
            <w:pPr>
              <w:pStyle w:val="TAC"/>
              <w:rPr>
                <w:rFonts w:cs="Arial"/>
              </w:rPr>
            </w:pPr>
            <w:r w:rsidRPr="00A423D1">
              <w:rPr>
                <w:rFonts w:cs="Arial"/>
              </w:rPr>
              <w:t>ignore</w:t>
            </w:r>
          </w:p>
        </w:tc>
      </w:tr>
      <w:tr w:rsidR="00612A63" w:rsidRPr="00A423D1" w14:paraId="2B102FDA" w14:textId="77777777" w:rsidTr="001F2AF7">
        <w:tc>
          <w:tcPr>
            <w:tcW w:w="2394" w:type="dxa"/>
            <w:tcBorders>
              <w:top w:val="single" w:sz="4" w:space="0" w:color="auto"/>
              <w:left w:val="single" w:sz="4" w:space="0" w:color="auto"/>
              <w:bottom w:val="single" w:sz="4" w:space="0" w:color="auto"/>
              <w:right w:val="single" w:sz="4" w:space="0" w:color="auto"/>
            </w:tcBorders>
          </w:tcPr>
          <w:p w14:paraId="35C3968A" w14:textId="77777777" w:rsidR="00612A63" w:rsidRPr="00A423D1" w:rsidRDefault="00612A63" w:rsidP="001F2AF7">
            <w:pPr>
              <w:pStyle w:val="TAL"/>
            </w:pPr>
            <w:r w:rsidRPr="00A423D1">
              <w:t xml:space="preserve">Uplink </w:t>
            </w:r>
            <w:proofErr w:type="spellStart"/>
            <w:r w:rsidRPr="00A423D1">
              <w:t>TxDirectCurrentList</w:t>
            </w:r>
            <w:proofErr w:type="spellEnd"/>
            <w:r w:rsidRPr="00A423D1">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2B72F75D" w14:textId="77777777" w:rsidR="00612A63" w:rsidRPr="00A423D1" w:rsidRDefault="00612A63" w:rsidP="001F2AF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4886C58"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0B169B3" w14:textId="77777777" w:rsidR="00612A63" w:rsidRPr="00A423D1" w:rsidRDefault="00612A63" w:rsidP="001F2AF7">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2130CA13"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C510C5" w14:textId="77777777" w:rsidR="00612A63" w:rsidRPr="00A423D1"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E21358E" w14:textId="77777777" w:rsidR="00612A63" w:rsidRPr="00A423D1" w:rsidRDefault="00612A63" w:rsidP="001F2AF7">
            <w:pPr>
              <w:pStyle w:val="TAC"/>
              <w:rPr>
                <w:rFonts w:cs="Arial"/>
              </w:rPr>
            </w:pPr>
            <w:r w:rsidRPr="00A423D1">
              <w:rPr>
                <w:rFonts w:cs="Arial"/>
              </w:rPr>
              <w:t>ignore</w:t>
            </w:r>
          </w:p>
        </w:tc>
      </w:tr>
      <w:tr w:rsidR="00612A63" w:rsidRPr="00A423D1" w14:paraId="045D7930" w14:textId="77777777" w:rsidTr="001F2AF7">
        <w:tc>
          <w:tcPr>
            <w:tcW w:w="2394" w:type="dxa"/>
            <w:tcBorders>
              <w:top w:val="single" w:sz="4" w:space="0" w:color="auto"/>
              <w:left w:val="single" w:sz="4" w:space="0" w:color="auto"/>
              <w:bottom w:val="single" w:sz="4" w:space="0" w:color="auto"/>
              <w:right w:val="single" w:sz="4" w:space="0" w:color="auto"/>
            </w:tcBorders>
          </w:tcPr>
          <w:p w14:paraId="27087891" w14:textId="77777777" w:rsidR="00612A63" w:rsidRPr="00A423D1" w:rsidRDefault="00612A63" w:rsidP="001F2AF7">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0B061943" w14:textId="77777777" w:rsidR="00612A63" w:rsidRPr="00A423D1" w:rsidRDefault="00612A63" w:rsidP="001F2AF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403D6DE"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256A69E" w14:textId="77777777" w:rsidR="00612A63" w:rsidRPr="00A423D1" w:rsidRDefault="00612A63" w:rsidP="001F2AF7">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142B611" w14:textId="77777777" w:rsidR="00612A63" w:rsidRPr="00A423D1" w:rsidRDefault="00612A63" w:rsidP="001F2AF7">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274F8CA2" w14:textId="77777777" w:rsidR="00612A63" w:rsidRPr="00A423D1" w:rsidRDefault="00612A63" w:rsidP="001F2A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1D2F067" w14:textId="77777777" w:rsidR="00612A63" w:rsidRPr="00A423D1" w:rsidRDefault="00612A63" w:rsidP="001F2AF7">
            <w:pPr>
              <w:pStyle w:val="TAC"/>
            </w:pPr>
            <w:r w:rsidRPr="00A423D1">
              <w:t>reject</w:t>
            </w:r>
          </w:p>
        </w:tc>
      </w:tr>
      <w:tr w:rsidR="00612A63" w:rsidRPr="00A423D1" w14:paraId="1F573149" w14:textId="77777777" w:rsidTr="001F2AF7">
        <w:tc>
          <w:tcPr>
            <w:tcW w:w="2394" w:type="dxa"/>
          </w:tcPr>
          <w:p w14:paraId="10FECAC8" w14:textId="77777777" w:rsidR="00612A63" w:rsidRPr="00A423D1" w:rsidRDefault="00612A63" w:rsidP="001F2AF7">
            <w:pPr>
              <w:pStyle w:val="TAL"/>
              <w:rPr>
                <w:noProof/>
              </w:rPr>
            </w:pPr>
            <w:r w:rsidRPr="00A423D1">
              <w:rPr>
                <w:noProof/>
              </w:rPr>
              <w:t>gNB-DU UE Aggregate Maximum Bit Rate Uplink</w:t>
            </w:r>
          </w:p>
        </w:tc>
        <w:tc>
          <w:tcPr>
            <w:tcW w:w="1260" w:type="dxa"/>
          </w:tcPr>
          <w:p w14:paraId="19B611CE" w14:textId="77777777" w:rsidR="00612A63" w:rsidRPr="00A423D1" w:rsidRDefault="00612A63" w:rsidP="001F2AF7">
            <w:pPr>
              <w:pStyle w:val="TAL"/>
              <w:rPr>
                <w:rFonts w:cs="Arial"/>
                <w:noProof/>
              </w:rPr>
            </w:pPr>
            <w:r w:rsidRPr="00A423D1">
              <w:rPr>
                <w:rFonts w:cs="Arial"/>
                <w:noProof/>
              </w:rPr>
              <w:t>O</w:t>
            </w:r>
          </w:p>
        </w:tc>
        <w:tc>
          <w:tcPr>
            <w:tcW w:w="1247" w:type="dxa"/>
          </w:tcPr>
          <w:p w14:paraId="78D5D9AF" w14:textId="77777777" w:rsidR="00612A63" w:rsidRPr="00A423D1" w:rsidRDefault="00612A63" w:rsidP="001F2AF7">
            <w:pPr>
              <w:pStyle w:val="TAL"/>
              <w:rPr>
                <w:rFonts w:cs="Arial"/>
                <w:b/>
                <w:i/>
                <w:noProof/>
              </w:rPr>
            </w:pPr>
          </w:p>
        </w:tc>
        <w:tc>
          <w:tcPr>
            <w:tcW w:w="1260" w:type="dxa"/>
          </w:tcPr>
          <w:p w14:paraId="3F0D0436" w14:textId="77777777" w:rsidR="00612A63" w:rsidRPr="00A423D1" w:rsidRDefault="00612A63" w:rsidP="001F2AF7">
            <w:pPr>
              <w:pStyle w:val="TAL"/>
              <w:rPr>
                <w:rFonts w:cs="Arial"/>
                <w:noProof/>
              </w:rPr>
            </w:pPr>
            <w:r w:rsidRPr="00A423D1">
              <w:rPr>
                <w:noProof/>
              </w:rPr>
              <w:t>Bit Rate 9.3.1.22</w:t>
            </w:r>
          </w:p>
        </w:tc>
        <w:tc>
          <w:tcPr>
            <w:tcW w:w="1762" w:type="dxa"/>
          </w:tcPr>
          <w:p w14:paraId="71676C59" w14:textId="77777777" w:rsidR="00612A63" w:rsidRPr="00A423D1" w:rsidRDefault="00612A63" w:rsidP="001F2AF7">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27B47F48" w14:textId="77777777" w:rsidR="00612A63" w:rsidRPr="00A423D1" w:rsidRDefault="00612A63" w:rsidP="001F2AF7">
            <w:pPr>
              <w:pStyle w:val="TAC"/>
              <w:rPr>
                <w:rFonts w:cs="Arial"/>
                <w:noProof/>
              </w:rPr>
            </w:pPr>
            <w:r w:rsidRPr="00A423D1">
              <w:rPr>
                <w:rFonts w:cs="Arial"/>
                <w:noProof/>
              </w:rPr>
              <w:t>YES</w:t>
            </w:r>
          </w:p>
        </w:tc>
        <w:tc>
          <w:tcPr>
            <w:tcW w:w="1274" w:type="dxa"/>
          </w:tcPr>
          <w:p w14:paraId="5283A4D4" w14:textId="77777777" w:rsidR="00612A63" w:rsidRPr="00A423D1" w:rsidRDefault="00612A63" w:rsidP="001F2AF7">
            <w:pPr>
              <w:pStyle w:val="TAC"/>
              <w:rPr>
                <w:rFonts w:cs="Arial"/>
                <w:noProof/>
              </w:rPr>
            </w:pPr>
            <w:r w:rsidRPr="00A423D1">
              <w:rPr>
                <w:rFonts w:cs="Arial"/>
                <w:noProof/>
              </w:rPr>
              <w:t>ignore</w:t>
            </w:r>
          </w:p>
        </w:tc>
      </w:tr>
      <w:tr w:rsidR="00612A63" w:rsidRPr="00A423D1" w14:paraId="743BD5F8" w14:textId="77777777" w:rsidTr="001F2AF7">
        <w:tc>
          <w:tcPr>
            <w:tcW w:w="2394" w:type="dxa"/>
            <w:tcBorders>
              <w:top w:val="single" w:sz="4" w:space="0" w:color="auto"/>
              <w:left w:val="single" w:sz="4" w:space="0" w:color="auto"/>
              <w:bottom w:val="single" w:sz="4" w:space="0" w:color="auto"/>
              <w:right w:val="single" w:sz="4" w:space="0" w:color="auto"/>
            </w:tcBorders>
          </w:tcPr>
          <w:p w14:paraId="6F0A6FF2" w14:textId="77777777" w:rsidR="00612A63" w:rsidRPr="00A423D1" w:rsidRDefault="00612A63" w:rsidP="001F2AF7">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7E757A1E" w14:textId="77777777" w:rsidR="00612A63" w:rsidRPr="00A423D1" w:rsidRDefault="00612A63" w:rsidP="001F2AF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DABD9E" w14:textId="77777777" w:rsidR="00612A63" w:rsidRPr="00A423D1" w:rsidRDefault="00612A63" w:rsidP="001F2AF7">
            <w:pPr>
              <w:pStyle w:val="TAL"/>
            </w:pPr>
          </w:p>
        </w:tc>
        <w:tc>
          <w:tcPr>
            <w:tcW w:w="1260" w:type="dxa"/>
            <w:tcBorders>
              <w:top w:val="single" w:sz="4" w:space="0" w:color="auto"/>
              <w:left w:val="single" w:sz="4" w:space="0" w:color="auto"/>
              <w:bottom w:val="single" w:sz="4" w:space="0" w:color="auto"/>
              <w:right w:val="single" w:sz="4" w:space="0" w:color="auto"/>
            </w:tcBorders>
          </w:tcPr>
          <w:p w14:paraId="11A945D2" w14:textId="77777777" w:rsidR="00612A63" w:rsidRPr="00A423D1" w:rsidRDefault="00612A63" w:rsidP="001F2AF7">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25E840AA" w14:textId="77777777" w:rsidR="00612A63" w:rsidRPr="00A423D1" w:rsidRDefault="00612A63" w:rsidP="001F2AF7">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A057626" w14:textId="77777777" w:rsidR="00612A63" w:rsidRPr="00A423D1" w:rsidRDefault="00612A63" w:rsidP="001F2AF7">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E927915" w14:textId="77777777" w:rsidR="00612A63" w:rsidRPr="00A423D1" w:rsidRDefault="00612A63" w:rsidP="001F2AF7">
            <w:pPr>
              <w:pStyle w:val="TAC"/>
              <w:rPr>
                <w:lang w:eastAsia="zh-CN"/>
              </w:rPr>
            </w:pPr>
            <w:r w:rsidRPr="00A423D1">
              <w:rPr>
                <w:lang w:eastAsia="zh-CN"/>
              </w:rPr>
              <w:t>ignore</w:t>
            </w:r>
          </w:p>
        </w:tc>
      </w:tr>
      <w:tr w:rsidR="00612A63" w:rsidRPr="00A423D1" w14:paraId="63202C54" w14:textId="77777777" w:rsidTr="001F2AF7">
        <w:tc>
          <w:tcPr>
            <w:tcW w:w="2394" w:type="dxa"/>
            <w:tcBorders>
              <w:top w:val="single" w:sz="4" w:space="0" w:color="auto"/>
              <w:left w:val="single" w:sz="4" w:space="0" w:color="auto"/>
              <w:bottom w:val="single" w:sz="4" w:space="0" w:color="auto"/>
              <w:right w:val="single" w:sz="4" w:space="0" w:color="auto"/>
            </w:tcBorders>
          </w:tcPr>
          <w:p w14:paraId="368C85E7" w14:textId="77777777" w:rsidR="00612A63" w:rsidRPr="00A423D1" w:rsidRDefault="00612A63" w:rsidP="001F2AF7">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7F9BDAB" w14:textId="77777777" w:rsidR="00612A63" w:rsidRPr="00A423D1" w:rsidRDefault="00612A63" w:rsidP="001F2AF7">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52EE1F4A" w14:textId="77777777" w:rsidR="00612A63" w:rsidRPr="00A423D1" w:rsidRDefault="00612A63" w:rsidP="001F2AF7">
            <w:pPr>
              <w:pStyle w:val="TAL"/>
            </w:pPr>
          </w:p>
        </w:tc>
        <w:tc>
          <w:tcPr>
            <w:tcW w:w="1260" w:type="dxa"/>
            <w:tcBorders>
              <w:top w:val="single" w:sz="4" w:space="0" w:color="auto"/>
              <w:left w:val="single" w:sz="4" w:space="0" w:color="auto"/>
              <w:bottom w:val="single" w:sz="4" w:space="0" w:color="auto"/>
              <w:right w:val="single" w:sz="4" w:space="0" w:color="auto"/>
            </w:tcBorders>
          </w:tcPr>
          <w:p w14:paraId="14332F61" w14:textId="77777777" w:rsidR="00612A63" w:rsidRPr="00A423D1" w:rsidRDefault="00612A63" w:rsidP="001F2AF7">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AAD5962" w14:textId="77777777" w:rsidR="00612A63" w:rsidRPr="00A423D1" w:rsidRDefault="00612A63" w:rsidP="001F2AF7">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74AC078" w14:textId="77777777" w:rsidR="00612A63" w:rsidRPr="00A423D1" w:rsidRDefault="00612A63" w:rsidP="001F2AF7">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49C69A74" w14:textId="77777777" w:rsidR="00612A63" w:rsidRPr="00A423D1" w:rsidRDefault="00612A63" w:rsidP="001F2AF7">
            <w:pPr>
              <w:pStyle w:val="TAC"/>
              <w:rPr>
                <w:lang w:eastAsia="zh-CN"/>
              </w:rPr>
            </w:pPr>
            <w:r w:rsidRPr="00A423D1">
              <w:rPr>
                <w:noProof/>
              </w:rPr>
              <w:t>ignore</w:t>
            </w:r>
          </w:p>
        </w:tc>
      </w:tr>
      <w:tr w:rsidR="00612A63" w:rsidRPr="00A423D1" w14:paraId="355AB7BA" w14:textId="77777777" w:rsidTr="001F2AF7">
        <w:tc>
          <w:tcPr>
            <w:tcW w:w="2394" w:type="dxa"/>
            <w:tcBorders>
              <w:top w:val="single" w:sz="4" w:space="0" w:color="auto"/>
              <w:left w:val="single" w:sz="4" w:space="0" w:color="auto"/>
              <w:bottom w:val="single" w:sz="4" w:space="0" w:color="auto"/>
              <w:right w:val="single" w:sz="4" w:space="0" w:color="auto"/>
            </w:tcBorders>
          </w:tcPr>
          <w:p w14:paraId="64518AB3" w14:textId="77777777" w:rsidR="00612A63" w:rsidRPr="00A423D1" w:rsidRDefault="00612A63" w:rsidP="001F2AF7">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2742DC5B" w14:textId="77777777" w:rsidR="00612A63" w:rsidRPr="00A423D1" w:rsidRDefault="00612A63" w:rsidP="001F2AF7">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B0C550B" w14:textId="77777777" w:rsidR="00612A63" w:rsidRPr="00A423D1" w:rsidRDefault="00612A63" w:rsidP="001F2AF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3275380" w14:textId="77777777" w:rsidR="00612A63" w:rsidRPr="00A423D1" w:rsidRDefault="00612A63" w:rsidP="001F2AF7">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6BB1A70" w14:textId="77777777" w:rsidR="00612A63" w:rsidRPr="00A423D1" w:rsidRDefault="00612A63" w:rsidP="001F2AF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2F1F25C" w14:textId="77777777" w:rsidR="00612A63" w:rsidRPr="00A423D1" w:rsidRDefault="00612A63" w:rsidP="001F2AF7">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6EB8BB0" w14:textId="77777777" w:rsidR="00612A63" w:rsidRPr="00A423D1" w:rsidRDefault="00612A63" w:rsidP="001F2AF7">
            <w:pPr>
              <w:pStyle w:val="TAC"/>
              <w:rPr>
                <w:rFonts w:eastAsia="Batang"/>
                <w:bCs/>
              </w:rPr>
            </w:pPr>
            <w:r w:rsidRPr="00A423D1">
              <w:rPr>
                <w:rFonts w:eastAsia="Batang"/>
                <w:bCs/>
              </w:rPr>
              <w:t>ignore</w:t>
            </w:r>
          </w:p>
        </w:tc>
      </w:tr>
      <w:tr w:rsidR="00612A63" w:rsidRPr="00A423D1" w14:paraId="34B21E56" w14:textId="77777777" w:rsidTr="001F2AF7">
        <w:tc>
          <w:tcPr>
            <w:tcW w:w="2394" w:type="dxa"/>
            <w:tcBorders>
              <w:top w:val="single" w:sz="4" w:space="0" w:color="auto"/>
              <w:left w:val="single" w:sz="4" w:space="0" w:color="auto"/>
              <w:bottom w:val="single" w:sz="4" w:space="0" w:color="auto"/>
              <w:right w:val="single" w:sz="4" w:space="0" w:color="auto"/>
            </w:tcBorders>
          </w:tcPr>
          <w:p w14:paraId="74473DC6" w14:textId="77777777" w:rsidR="00612A63" w:rsidRPr="00A423D1" w:rsidRDefault="00612A63" w:rsidP="001F2AF7">
            <w:pPr>
              <w:pStyle w:val="TAL"/>
            </w:pPr>
            <w:proofErr w:type="spellStart"/>
            <w:r w:rsidRPr="00A423D1">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C19C1A6" w14:textId="77777777" w:rsidR="00612A63" w:rsidRPr="00A423D1" w:rsidRDefault="00612A63" w:rsidP="001F2AF7">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3326ECB9"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75452F0" w14:textId="77777777" w:rsidR="00612A63" w:rsidRPr="00A423D1" w:rsidRDefault="00612A63" w:rsidP="001F2AF7">
            <w:pPr>
              <w:pStyle w:val="TAL"/>
              <w:rPr>
                <w:rFonts w:cs="Arial"/>
              </w:rPr>
            </w:pPr>
            <w:r w:rsidRPr="00A423D1">
              <w:rPr>
                <w:rFonts w:cs="Arial"/>
              </w:rPr>
              <w:t>INTEGER (</w:t>
            </w:r>
            <w:proofErr w:type="gramStart"/>
            <w:r w:rsidRPr="00A423D1">
              <w:rPr>
                <w:rFonts w:cs="Arial"/>
              </w:rPr>
              <w:t>1..</w:t>
            </w:r>
            <w:proofErr w:type="gramEnd"/>
            <w:r w:rsidRPr="00A423D1">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78FECA4E" w14:textId="77777777" w:rsidR="00612A63" w:rsidRPr="00A423D1"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A3FBC2" w14:textId="77777777" w:rsidR="00612A63" w:rsidRPr="00A423D1" w:rsidRDefault="00612A63" w:rsidP="001F2AF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FE3131" w14:textId="77777777" w:rsidR="00612A63" w:rsidRPr="00A423D1" w:rsidRDefault="00612A63" w:rsidP="001F2AF7">
            <w:pPr>
              <w:pStyle w:val="TAC"/>
              <w:rPr>
                <w:rFonts w:cs="Arial"/>
              </w:rPr>
            </w:pPr>
            <w:r w:rsidRPr="00A423D1">
              <w:rPr>
                <w:rFonts w:cs="Arial"/>
              </w:rPr>
              <w:t>ignore</w:t>
            </w:r>
          </w:p>
        </w:tc>
      </w:tr>
      <w:tr w:rsidR="00612A63" w:rsidRPr="00A423D1" w14:paraId="7B7957E4" w14:textId="77777777" w:rsidTr="001F2AF7">
        <w:tc>
          <w:tcPr>
            <w:tcW w:w="2394" w:type="dxa"/>
            <w:tcBorders>
              <w:top w:val="single" w:sz="4" w:space="0" w:color="auto"/>
              <w:left w:val="single" w:sz="4" w:space="0" w:color="auto"/>
              <w:bottom w:val="single" w:sz="4" w:space="0" w:color="auto"/>
              <w:right w:val="single" w:sz="4" w:space="0" w:color="auto"/>
            </w:tcBorders>
          </w:tcPr>
          <w:p w14:paraId="304294B2" w14:textId="77777777" w:rsidR="00612A63" w:rsidRPr="00A423D1" w:rsidRDefault="00612A63" w:rsidP="001F2AF7">
            <w:pPr>
              <w:pStyle w:val="TAL"/>
              <w:rPr>
                <w:lang w:eastAsia="zh-CN"/>
              </w:rPr>
            </w:pPr>
            <w:r w:rsidRPr="00A423D1">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054F4723" w14:textId="77777777" w:rsidR="00612A63" w:rsidRPr="00A423D1" w:rsidRDefault="00612A63" w:rsidP="001F2AF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68AE5B"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3F5AC14" w14:textId="77777777" w:rsidR="00612A63" w:rsidRPr="00A423D1" w:rsidRDefault="00612A63" w:rsidP="001F2AF7">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2D75EFF" w14:textId="77777777" w:rsidR="00612A63" w:rsidRPr="00A423D1" w:rsidRDefault="00612A63" w:rsidP="001F2AF7">
            <w:pPr>
              <w:pStyle w:val="TAL"/>
              <w:rPr>
                <w:rFonts w:cs="Arial"/>
                <w:lang w:eastAsia="zh-CN"/>
              </w:rPr>
            </w:pPr>
            <w:r w:rsidRPr="00A423D1">
              <w:rPr>
                <w:rFonts w:cs="Arial"/>
                <w:lang w:eastAsia="zh-CN"/>
              </w:rPr>
              <w:t xml:space="preserve">Indicate gap for </w:t>
            </w:r>
            <w:proofErr w:type="spellStart"/>
            <w:r w:rsidRPr="00A423D1">
              <w:rPr>
                <w:rFonts w:cs="Arial"/>
                <w:lang w:eastAsia="zh-CN"/>
              </w:rPr>
              <w:t>SeNB</w:t>
            </w:r>
            <w:proofErr w:type="spellEnd"/>
            <w:r w:rsidRPr="00A423D1">
              <w:rPr>
                <w:rFonts w:cs="Arial"/>
                <w:lang w:eastAsia="zh-CN"/>
              </w:rPr>
              <w:t xml:space="preserve"> configured measurement is </w:t>
            </w:r>
            <w:proofErr w:type="spellStart"/>
            <w:proofErr w:type="gramStart"/>
            <w:r w:rsidRPr="00A423D1">
              <w:rPr>
                <w:rFonts w:cs="Arial"/>
                <w:lang w:eastAsia="zh-CN"/>
              </w:rPr>
              <w:t>requested.It</w:t>
            </w:r>
            <w:proofErr w:type="spellEnd"/>
            <w:proofErr w:type="gramEnd"/>
            <w:r w:rsidRPr="00A423D1">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B642D68" w14:textId="77777777" w:rsidR="00612A63" w:rsidRPr="00A423D1" w:rsidRDefault="00612A63" w:rsidP="001F2AF7">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D2EE7A4" w14:textId="77777777" w:rsidR="00612A63" w:rsidRPr="00A423D1" w:rsidRDefault="00612A63" w:rsidP="001F2AF7">
            <w:pPr>
              <w:pStyle w:val="TAC"/>
              <w:rPr>
                <w:rFonts w:cs="Arial"/>
                <w:lang w:eastAsia="zh-CN"/>
              </w:rPr>
            </w:pPr>
            <w:r w:rsidRPr="00A423D1">
              <w:rPr>
                <w:rFonts w:cs="Arial"/>
                <w:lang w:eastAsia="zh-CN"/>
              </w:rPr>
              <w:t>ignore</w:t>
            </w:r>
          </w:p>
        </w:tc>
      </w:tr>
      <w:tr w:rsidR="00612A63" w:rsidRPr="00A423D1" w14:paraId="43196232" w14:textId="77777777" w:rsidTr="001F2AF7">
        <w:tc>
          <w:tcPr>
            <w:tcW w:w="2394" w:type="dxa"/>
            <w:tcBorders>
              <w:top w:val="single" w:sz="4" w:space="0" w:color="auto"/>
              <w:left w:val="single" w:sz="4" w:space="0" w:color="auto"/>
              <w:bottom w:val="single" w:sz="4" w:space="0" w:color="auto"/>
              <w:right w:val="single" w:sz="4" w:space="0" w:color="auto"/>
            </w:tcBorders>
          </w:tcPr>
          <w:p w14:paraId="792DB372" w14:textId="77777777" w:rsidR="00612A63" w:rsidRPr="00A423D1" w:rsidRDefault="00612A63" w:rsidP="001F2AF7">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94A12B9" w14:textId="77777777" w:rsidR="00612A63" w:rsidRPr="00A423D1" w:rsidRDefault="00612A63" w:rsidP="001F2AF7">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BD3C37"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BBBF13B" w14:textId="77777777" w:rsidR="00612A63" w:rsidRPr="00A423D1" w:rsidRDefault="00612A63" w:rsidP="001F2AF7">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042249D1" w14:textId="77777777" w:rsidR="00612A63" w:rsidRPr="00A423D1" w:rsidRDefault="00612A63" w:rsidP="001F2A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2768130" w14:textId="77777777" w:rsidR="00612A63" w:rsidRPr="00A423D1" w:rsidRDefault="00612A63" w:rsidP="001F2AF7">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746D300" w14:textId="77777777" w:rsidR="00612A63" w:rsidRPr="00A423D1" w:rsidRDefault="00612A63" w:rsidP="001F2AF7">
            <w:pPr>
              <w:pStyle w:val="TAC"/>
              <w:rPr>
                <w:rFonts w:cs="Arial"/>
                <w:lang w:eastAsia="zh-CN"/>
              </w:rPr>
            </w:pPr>
            <w:r w:rsidRPr="00A423D1">
              <w:rPr>
                <w:rFonts w:eastAsia="Batang"/>
                <w:bCs/>
              </w:rPr>
              <w:t>reject</w:t>
            </w:r>
          </w:p>
        </w:tc>
      </w:tr>
      <w:tr w:rsidR="00612A63" w:rsidRPr="00A423D1" w14:paraId="13BEE7B3" w14:textId="77777777" w:rsidTr="001F2AF7">
        <w:tc>
          <w:tcPr>
            <w:tcW w:w="2394" w:type="dxa"/>
            <w:tcBorders>
              <w:top w:val="single" w:sz="4" w:space="0" w:color="auto"/>
              <w:left w:val="single" w:sz="4" w:space="0" w:color="auto"/>
              <w:bottom w:val="single" w:sz="4" w:space="0" w:color="auto"/>
              <w:right w:val="single" w:sz="4" w:space="0" w:color="auto"/>
            </w:tcBorders>
          </w:tcPr>
          <w:p w14:paraId="3FD8DEAC" w14:textId="77777777" w:rsidR="00612A63" w:rsidRPr="00A423D1" w:rsidRDefault="00612A63" w:rsidP="001F2AF7">
            <w:pPr>
              <w:pStyle w:val="TAL"/>
              <w:rPr>
                <w:rFonts w:eastAsia="Batang"/>
                <w:bCs/>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DE34366" w14:textId="77777777" w:rsidR="00612A63" w:rsidRPr="00A423D1" w:rsidRDefault="00612A63" w:rsidP="001F2AF7">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129D94DF" w14:textId="77777777" w:rsidR="00612A63" w:rsidRPr="00A423D1" w:rsidRDefault="00612A63" w:rsidP="001F2AF7">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264E962" w14:textId="77777777" w:rsidR="00612A63" w:rsidRPr="00A423D1" w:rsidRDefault="00612A63" w:rsidP="001F2AF7">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345A1B2F" w14:textId="77777777" w:rsidR="00612A63" w:rsidRPr="00A423D1" w:rsidRDefault="00612A63" w:rsidP="001F2A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FD1B7F5" w14:textId="77777777" w:rsidR="00612A63" w:rsidRPr="00A423D1" w:rsidRDefault="00612A63" w:rsidP="001F2AF7">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14:paraId="2B8B22B3" w14:textId="77777777" w:rsidR="00612A63" w:rsidRPr="00A423D1" w:rsidRDefault="00612A63" w:rsidP="001F2AF7">
            <w:pPr>
              <w:pStyle w:val="TAC"/>
              <w:rPr>
                <w:rFonts w:eastAsia="Batang"/>
                <w:bCs/>
              </w:rPr>
            </w:pPr>
            <w:r>
              <w:t>reject</w:t>
            </w:r>
          </w:p>
        </w:tc>
      </w:tr>
      <w:tr w:rsidR="00612A63" w:rsidRPr="00A423D1" w14:paraId="11BECDEE" w14:textId="77777777" w:rsidTr="001F2AF7">
        <w:tc>
          <w:tcPr>
            <w:tcW w:w="2394" w:type="dxa"/>
            <w:tcBorders>
              <w:top w:val="single" w:sz="4" w:space="0" w:color="auto"/>
              <w:left w:val="single" w:sz="4" w:space="0" w:color="auto"/>
              <w:bottom w:val="single" w:sz="4" w:space="0" w:color="auto"/>
              <w:right w:val="single" w:sz="4" w:space="0" w:color="auto"/>
            </w:tcBorders>
          </w:tcPr>
          <w:p w14:paraId="1DCB7A1F" w14:textId="77777777" w:rsidR="00612A63" w:rsidRPr="00A423D1" w:rsidRDefault="00612A63" w:rsidP="001F2AF7">
            <w:pPr>
              <w:pStyle w:val="TAL"/>
              <w:ind w:left="142"/>
              <w:rPr>
                <w:rFonts w:eastAsia="Batang"/>
                <w:bCs/>
              </w:rPr>
            </w:pPr>
            <w:r>
              <w:rPr>
                <w:b/>
              </w:rPr>
              <w:lastRenderedPageBreak/>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218C4AA" w14:textId="77777777" w:rsidR="00612A63" w:rsidRPr="00A423D1" w:rsidRDefault="00612A63" w:rsidP="001F2AF7">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2B3D7996" w14:textId="77777777" w:rsidR="00612A63" w:rsidRPr="00A423D1" w:rsidRDefault="00612A63" w:rsidP="001F2AF7">
            <w:pPr>
              <w:pStyle w:val="TAL"/>
              <w:rPr>
                <w:rFonts w:cs="Arial"/>
                <w:b/>
                <w:i/>
              </w:rPr>
            </w:pPr>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06E426F" w14:textId="77777777" w:rsidR="00612A63" w:rsidRPr="00A423D1" w:rsidRDefault="00612A63" w:rsidP="001F2AF7">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50F79F73" w14:textId="77777777" w:rsidR="00612A63" w:rsidRPr="00A423D1" w:rsidRDefault="00612A63" w:rsidP="001F2A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ACD3D2" w14:textId="77777777" w:rsidR="00612A63" w:rsidRPr="00A423D1" w:rsidRDefault="00612A63" w:rsidP="001F2AF7">
            <w:pPr>
              <w:pStyle w:val="TAC"/>
              <w:rPr>
                <w:rFonts w:eastAsia="Batang"/>
                <w:bCs/>
              </w:rPr>
            </w:pPr>
            <w:r>
              <w:t>EACH</w:t>
            </w:r>
          </w:p>
        </w:tc>
        <w:tc>
          <w:tcPr>
            <w:tcW w:w="1274" w:type="dxa"/>
            <w:tcBorders>
              <w:top w:val="single" w:sz="4" w:space="0" w:color="auto"/>
              <w:left w:val="single" w:sz="4" w:space="0" w:color="auto"/>
              <w:bottom w:val="single" w:sz="4" w:space="0" w:color="auto"/>
              <w:right w:val="single" w:sz="4" w:space="0" w:color="auto"/>
            </w:tcBorders>
          </w:tcPr>
          <w:p w14:paraId="6F46FF58" w14:textId="77777777" w:rsidR="00612A63" w:rsidRPr="00A423D1" w:rsidRDefault="00612A63" w:rsidP="001F2AF7">
            <w:pPr>
              <w:pStyle w:val="TAC"/>
              <w:rPr>
                <w:rFonts w:eastAsia="Batang"/>
                <w:bCs/>
              </w:rPr>
            </w:pPr>
            <w:r>
              <w:t>reject</w:t>
            </w:r>
          </w:p>
        </w:tc>
      </w:tr>
      <w:tr w:rsidR="00612A63" w:rsidRPr="00A423D1" w14:paraId="792F8A2B" w14:textId="77777777" w:rsidTr="001F2AF7">
        <w:tc>
          <w:tcPr>
            <w:tcW w:w="2394" w:type="dxa"/>
            <w:tcBorders>
              <w:top w:val="single" w:sz="4" w:space="0" w:color="auto"/>
              <w:left w:val="single" w:sz="4" w:space="0" w:color="auto"/>
              <w:bottom w:val="single" w:sz="4" w:space="0" w:color="auto"/>
              <w:right w:val="single" w:sz="4" w:space="0" w:color="auto"/>
            </w:tcBorders>
          </w:tcPr>
          <w:p w14:paraId="5FEED9C8" w14:textId="77777777" w:rsidR="00612A63" w:rsidRPr="00A423D1" w:rsidRDefault="00612A63" w:rsidP="00612A63">
            <w:pPr>
              <w:pStyle w:val="TAL"/>
              <w:ind w:left="284"/>
              <w:rPr>
                <w:rFonts w:eastAsia="Batang"/>
                <w:bCs/>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6925C1F1" w14:textId="77777777" w:rsidR="00612A63" w:rsidRPr="00A423D1" w:rsidRDefault="00612A63" w:rsidP="001F2AF7">
            <w:pPr>
              <w:pStyle w:val="TAL"/>
              <w:rPr>
                <w:rFonts w:eastAsia="Batang"/>
                <w:bCs/>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8E3728"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2E6D5FE" w14:textId="77777777" w:rsidR="00612A63" w:rsidRPr="00A423D1" w:rsidRDefault="00612A63" w:rsidP="001F2AF7">
            <w:pPr>
              <w:pStyle w:val="TAL"/>
              <w:rPr>
                <w:rFonts w:eastAsia="Batang"/>
                <w:bCs/>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5CAC50A8" w14:textId="77777777" w:rsidR="00612A63" w:rsidRPr="00A423D1" w:rsidRDefault="00612A63" w:rsidP="001F2A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99F1FA3" w14:textId="77777777" w:rsidR="00612A63" w:rsidRPr="00A423D1" w:rsidRDefault="00612A63" w:rsidP="001F2AF7">
            <w:pPr>
              <w:pStyle w:val="TAC"/>
              <w:rPr>
                <w:rFonts w:eastAsia="Batang"/>
                <w:bCs/>
              </w:rPr>
            </w:pPr>
            <w:r>
              <w:t>-</w:t>
            </w:r>
          </w:p>
        </w:tc>
        <w:tc>
          <w:tcPr>
            <w:tcW w:w="1274" w:type="dxa"/>
            <w:tcBorders>
              <w:top w:val="single" w:sz="4" w:space="0" w:color="auto"/>
              <w:left w:val="single" w:sz="4" w:space="0" w:color="auto"/>
              <w:bottom w:val="single" w:sz="4" w:space="0" w:color="auto"/>
              <w:right w:val="single" w:sz="4" w:space="0" w:color="auto"/>
            </w:tcBorders>
          </w:tcPr>
          <w:p w14:paraId="488D8B8D" w14:textId="77777777" w:rsidR="00612A63" w:rsidRPr="00A423D1" w:rsidRDefault="00612A63" w:rsidP="001F2AF7">
            <w:pPr>
              <w:pStyle w:val="TAC"/>
              <w:rPr>
                <w:rFonts w:eastAsia="Batang"/>
                <w:bCs/>
              </w:rPr>
            </w:pPr>
          </w:p>
        </w:tc>
      </w:tr>
      <w:tr w:rsidR="00612A63" w:rsidRPr="00A423D1" w14:paraId="76208144" w14:textId="77777777" w:rsidTr="001F2AF7">
        <w:tc>
          <w:tcPr>
            <w:tcW w:w="2394" w:type="dxa"/>
            <w:tcBorders>
              <w:top w:val="single" w:sz="4" w:space="0" w:color="auto"/>
              <w:left w:val="single" w:sz="4" w:space="0" w:color="auto"/>
              <w:bottom w:val="single" w:sz="4" w:space="0" w:color="auto"/>
              <w:right w:val="single" w:sz="4" w:space="0" w:color="auto"/>
            </w:tcBorders>
          </w:tcPr>
          <w:p w14:paraId="2FD48DAE" w14:textId="77777777" w:rsidR="00612A63" w:rsidRDefault="00612A63" w:rsidP="001F2AF7">
            <w:pPr>
              <w:pStyle w:val="TAL"/>
              <w:ind w:left="284"/>
            </w:pPr>
            <w:r>
              <w:rPr>
                <w:rFonts w:cs="Arial" w:hint="eastAsia"/>
                <w:lang w:eastAsia="zh-CN"/>
              </w:rPr>
              <w:t>&gt;</w:t>
            </w:r>
            <w:r>
              <w:rPr>
                <w:rFonts w:cs="Arial"/>
                <w:lang w:eastAsia="zh-CN"/>
              </w:rPr>
              <w:t xml:space="preserve">&gt;CHOICE </w:t>
            </w:r>
            <w:r w:rsidRPr="00612A63">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084C2202" w14:textId="77777777" w:rsidR="00612A63" w:rsidRDefault="00612A63" w:rsidP="001F2AF7">
            <w:pPr>
              <w:pStyle w:val="TAL"/>
              <w:rPr>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C15960"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38EAFFB" w14:textId="77777777" w:rsidR="00612A63" w:rsidRDefault="00612A63" w:rsidP="001F2AF7">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440236FB" w14:textId="77777777" w:rsidR="00612A63" w:rsidRPr="00A423D1" w:rsidRDefault="00612A63" w:rsidP="001F2A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4040C55" w14:textId="77777777" w:rsidR="00612A63" w:rsidRDefault="00612A63" w:rsidP="001F2AF7">
            <w:pPr>
              <w:pStyle w:val="TAC"/>
            </w:pPr>
          </w:p>
        </w:tc>
        <w:tc>
          <w:tcPr>
            <w:tcW w:w="1274" w:type="dxa"/>
            <w:tcBorders>
              <w:top w:val="single" w:sz="4" w:space="0" w:color="auto"/>
              <w:left w:val="single" w:sz="4" w:space="0" w:color="auto"/>
              <w:bottom w:val="single" w:sz="4" w:space="0" w:color="auto"/>
              <w:right w:val="single" w:sz="4" w:space="0" w:color="auto"/>
            </w:tcBorders>
          </w:tcPr>
          <w:p w14:paraId="4A59E7DA" w14:textId="77777777" w:rsidR="00612A63" w:rsidRPr="00A423D1" w:rsidRDefault="00612A63" w:rsidP="001F2AF7">
            <w:pPr>
              <w:pStyle w:val="TAC"/>
              <w:rPr>
                <w:rFonts w:eastAsia="Batang"/>
                <w:bCs/>
              </w:rPr>
            </w:pPr>
          </w:p>
        </w:tc>
      </w:tr>
      <w:tr w:rsidR="00612A63" w:rsidRPr="00A423D1" w14:paraId="04904797" w14:textId="77777777" w:rsidTr="001F2AF7">
        <w:tc>
          <w:tcPr>
            <w:tcW w:w="2394" w:type="dxa"/>
            <w:tcBorders>
              <w:top w:val="single" w:sz="4" w:space="0" w:color="auto"/>
              <w:left w:val="single" w:sz="4" w:space="0" w:color="auto"/>
              <w:bottom w:val="single" w:sz="4" w:space="0" w:color="auto"/>
              <w:right w:val="single" w:sz="4" w:space="0" w:color="auto"/>
            </w:tcBorders>
          </w:tcPr>
          <w:p w14:paraId="580BFD32" w14:textId="5C06BAFC" w:rsidR="00612A63" w:rsidRDefault="00612A63" w:rsidP="001F2AF7">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5EFD4BCB" w14:textId="77777777" w:rsidR="00612A63" w:rsidRDefault="00612A63" w:rsidP="001F2AF7">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51826A"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004E3E9" w14:textId="7F696EFE" w:rsidR="00612A63" w:rsidRDefault="00612A63" w:rsidP="001F2AF7">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06A865D2" w14:textId="77777777" w:rsidR="00612A63" w:rsidRPr="00A423D1" w:rsidRDefault="00612A63" w:rsidP="001F2AF7">
            <w:pPr>
              <w:pStyle w:val="TAL"/>
              <w:rPr>
                <w:rFonts w:cs="Arial"/>
                <w:lang w:eastAsia="zh-CN"/>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0556ECA7" w14:textId="77777777" w:rsidR="00612A63" w:rsidRDefault="00612A63" w:rsidP="001F2AF7">
            <w:pPr>
              <w:pStyle w:val="TAC"/>
            </w:pPr>
          </w:p>
        </w:tc>
        <w:tc>
          <w:tcPr>
            <w:tcW w:w="1274" w:type="dxa"/>
            <w:tcBorders>
              <w:top w:val="single" w:sz="4" w:space="0" w:color="auto"/>
              <w:left w:val="single" w:sz="4" w:space="0" w:color="auto"/>
              <w:bottom w:val="single" w:sz="4" w:space="0" w:color="auto"/>
              <w:right w:val="single" w:sz="4" w:space="0" w:color="auto"/>
            </w:tcBorders>
          </w:tcPr>
          <w:p w14:paraId="72C18175" w14:textId="77777777" w:rsidR="00612A63" w:rsidRPr="00A423D1" w:rsidRDefault="00612A63" w:rsidP="001F2AF7">
            <w:pPr>
              <w:pStyle w:val="TAC"/>
              <w:rPr>
                <w:rFonts w:eastAsia="Batang"/>
                <w:bCs/>
              </w:rPr>
            </w:pPr>
          </w:p>
        </w:tc>
      </w:tr>
      <w:tr w:rsidR="00612A63" w:rsidRPr="00A423D1" w14:paraId="72C74573" w14:textId="77777777" w:rsidTr="001F2AF7">
        <w:tc>
          <w:tcPr>
            <w:tcW w:w="2394" w:type="dxa"/>
            <w:tcBorders>
              <w:top w:val="single" w:sz="4" w:space="0" w:color="auto"/>
              <w:left w:val="single" w:sz="4" w:space="0" w:color="auto"/>
              <w:bottom w:val="single" w:sz="4" w:space="0" w:color="auto"/>
              <w:right w:val="single" w:sz="4" w:space="0" w:color="auto"/>
            </w:tcBorders>
          </w:tcPr>
          <w:p w14:paraId="2E17167E" w14:textId="77777777" w:rsidR="00612A63" w:rsidRPr="00612A63" w:rsidRDefault="00612A63" w:rsidP="001F2AF7">
            <w:pPr>
              <w:pStyle w:val="TAL"/>
              <w:ind w:left="426"/>
              <w:rPr>
                <w:lang w:val="sv-SE"/>
              </w:rPr>
            </w:pPr>
            <w:r w:rsidRPr="00612A63">
              <w:rPr>
                <w:lang w:val="sv-SE"/>
              </w:rPr>
              <w:t xml:space="preserve">&gt;&gt;&gt;E-UTRAN </w:t>
            </w:r>
            <w:r w:rsidRPr="00612A63">
              <w:rPr>
                <w:rFonts w:cs="Arial"/>
                <w:lang w:val="sv-SE"/>
              </w:rPr>
              <w:t>BH RLC CH</w:t>
            </w:r>
            <w:r w:rsidRPr="00612A63">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46C6A0D0" w14:textId="77777777" w:rsidR="00612A63" w:rsidRDefault="00612A63" w:rsidP="001F2AF7">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141883"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FD4856" w14:textId="77777777" w:rsidR="00612A63" w:rsidDel="007D4516" w:rsidRDefault="00612A63" w:rsidP="001F2AF7">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0DCCD08E" w14:textId="77777777" w:rsidR="00612A63" w:rsidRPr="001C3BD7" w:rsidRDefault="00612A63" w:rsidP="001F2AF7">
            <w:pPr>
              <w:pStyle w:val="TAL"/>
              <w:rPr>
                <w:rFonts w:cs="Arial"/>
              </w:rPr>
            </w:pPr>
            <w:r w:rsidRPr="001C3BD7">
              <w:rPr>
                <w:rFonts w:cs="Arial"/>
              </w:rPr>
              <w:t>Shall be used for EN-DC</w:t>
            </w:r>
            <w:r>
              <w:rPr>
                <w:rFonts w:cs="Arial"/>
              </w:rPr>
              <w:t xml:space="preserve"> </w:t>
            </w:r>
            <w:r w:rsidRPr="001C3BD7">
              <w:rPr>
                <w:rFonts w:cs="Arial"/>
              </w:rPr>
              <w:t xml:space="preserve">case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05698BBD" w14:textId="77777777" w:rsidR="00612A63" w:rsidRPr="00A423D1" w:rsidRDefault="00612A63" w:rsidP="001F2AF7">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3D229552" w14:textId="77777777" w:rsidR="00612A63" w:rsidRPr="00A423D1" w:rsidRDefault="00612A63" w:rsidP="001F2AF7">
            <w:pPr>
              <w:pStyle w:val="TAC"/>
              <w:rPr>
                <w:rFonts w:eastAsia="Batang"/>
                <w:bCs/>
              </w:rPr>
            </w:pPr>
          </w:p>
        </w:tc>
      </w:tr>
      <w:tr w:rsidR="00612A63" w:rsidRPr="00A423D1" w14:paraId="5FC1620A" w14:textId="77777777" w:rsidTr="001F2AF7">
        <w:tc>
          <w:tcPr>
            <w:tcW w:w="2394" w:type="dxa"/>
            <w:tcBorders>
              <w:top w:val="single" w:sz="4" w:space="0" w:color="auto"/>
              <w:left w:val="single" w:sz="4" w:space="0" w:color="auto"/>
              <w:bottom w:val="single" w:sz="4" w:space="0" w:color="auto"/>
              <w:right w:val="single" w:sz="4" w:space="0" w:color="auto"/>
            </w:tcBorders>
          </w:tcPr>
          <w:p w14:paraId="61C044BC" w14:textId="77777777" w:rsidR="00612A63" w:rsidRDefault="00612A63" w:rsidP="00612A63">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2819D928" w14:textId="77777777" w:rsidR="00612A63" w:rsidRDefault="00612A63" w:rsidP="001F2AF7">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2ACACDA"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56FC817" w14:textId="77777777" w:rsidR="00612A63" w:rsidDel="007D4516" w:rsidRDefault="00612A63" w:rsidP="001F2AF7">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1C5BEA3C" w14:textId="77777777" w:rsidR="00612A63" w:rsidRPr="001C3BD7"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D35BC0B" w14:textId="77777777" w:rsidR="00612A63" w:rsidRPr="00A423D1" w:rsidRDefault="00612A63" w:rsidP="001F2AF7">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17BA6F8" w14:textId="77777777" w:rsidR="00612A63" w:rsidRPr="00A423D1" w:rsidRDefault="00612A63" w:rsidP="001F2AF7">
            <w:pPr>
              <w:pStyle w:val="TAC"/>
              <w:rPr>
                <w:rFonts w:eastAsia="Batang"/>
                <w:bCs/>
              </w:rPr>
            </w:pPr>
          </w:p>
        </w:tc>
      </w:tr>
      <w:tr w:rsidR="00612A63" w:rsidRPr="00A423D1" w14:paraId="26DCF258" w14:textId="77777777" w:rsidTr="001F2AF7">
        <w:tc>
          <w:tcPr>
            <w:tcW w:w="2394" w:type="dxa"/>
            <w:tcBorders>
              <w:top w:val="single" w:sz="4" w:space="0" w:color="auto"/>
              <w:left w:val="single" w:sz="4" w:space="0" w:color="auto"/>
              <w:bottom w:val="single" w:sz="4" w:space="0" w:color="auto"/>
              <w:right w:val="single" w:sz="4" w:space="0" w:color="auto"/>
            </w:tcBorders>
          </w:tcPr>
          <w:p w14:paraId="18DB13B2" w14:textId="77777777" w:rsidR="00612A63" w:rsidRPr="00F87E96" w:rsidRDefault="00612A63" w:rsidP="00612A63">
            <w:pPr>
              <w:pStyle w:val="TAL"/>
              <w:rPr>
                <w:rFonts w:cs="Arial"/>
                <w:szCs w:val="18"/>
              </w:rPr>
            </w:pPr>
            <w:r>
              <w:rPr>
                <w:b/>
              </w:rPr>
              <w:t xml:space="preserve">BH RLC Channel to be </w:t>
            </w:r>
            <w:r w:rsidRPr="00B30D94">
              <w:rPr>
                <w:b/>
                <w:lang w:eastAsia="zh-CN"/>
              </w:rPr>
              <w:t>Modified</w:t>
            </w:r>
            <w:r>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78F4305" w14:textId="77777777" w:rsidR="00612A63" w:rsidRPr="00F87E96" w:rsidRDefault="00612A63" w:rsidP="001F2A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E0AE8DD" w14:textId="77777777" w:rsidR="00612A63" w:rsidRPr="00A423D1" w:rsidRDefault="00612A63" w:rsidP="001F2AF7">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3943C27" w14:textId="77777777" w:rsidR="00612A63" w:rsidRPr="00F87E96" w:rsidRDefault="00612A63" w:rsidP="001F2A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8D48427" w14:textId="77777777" w:rsidR="00612A63" w:rsidRPr="001C3BD7"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DE99CA" w14:textId="77777777" w:rsidR="00612A63" w:rsidRPr="00F87E96" w:rsidRDefault="00612A63" w:rsidP="001F2AF7">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25BEE17B" w14:textId="77777777" w:rsidR="00612A63" w:rsidRPr="00A423D1" w:rsidRDefault="00612A63" w:rsidP="001F2AF7">
            <w:pPr>
              <w:pStyle w:val="TAC"/>
              <w:rPr>
                <w:rFonts w:eastAsia="Batang"/>
                <w:bCs/>
              </w:rPr>
            </w:pPr>
            <w:r>
              <w:t>reject</w:t>
            </w:r>
          </w:p>
        </w:tc>
      </w:tr>
      <w:tr w:rsidR="00612A63" w:rsidRPr="00A423D1" w14:paraId="24648175" w14:textId="77777777" w:rsidTr="001F2AF7">
        <w:tc>
          <w:tcPr>
            <w:tcW w:w="2394" w:type="dxa"/>
            <w:tcBorders>
              <w:top w:val="single" w:sz="4" w:space="0" w:color="auto"/>
              <w:left w:val="single" w:sz="4" w:space="0" w:color="auto"/>
              <w:bottom w:val="single" w:sz="4" w:space="0" w:color="auto"/>
              <w:right w:val="single" w:sz="4" w:space="0" w:color="auto"/>
            </w:tcBorders>
          </w:tcPr>
          <w:p w14:paraId="0549D876" w14:textId="77777777" w:rsidR="00612A63" w:rsidRPr="00F87E96" w:rsidRDefault="00612A63" w:rsidP="00612A63">
            <w:pPr>
              <w:pStyle w:val="TAL"/>
              <w:ind w:left="142"/>
              <w:rPr>
                <w:rFonts w:cs="Arial"/>
                <w:szCs w:val="18"/>
              </w:rPr>
            </w:pPr>
            <w:r>
              <w:rPr>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D01ED12" w14:textId="77777777" w:rsidR="00612A63" w:rsidRPr="00F87E96" w:rsidRDefault="00612A63" w:rsidP="001F2A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DF0D34F" w14:textId="77777777" w:rsidR="00612A63" w:rsidRPr="00A423D1" w:rsidRDefault="00612A63" w:rsidP="001F2AF7">
            <w:pPr>
              <w:pStyle w:val="TAL"/>
              <w:rPr>
                <w:rFonts w:cs="Arial"/>
                <w:b/>
                <w:i/>
              </w:rPr>
            </w:pPr>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AE75CA3" w14:textId="77777777" w:rsidR="00612A63" w:rsidRPr="00F87E96" w:rsidRDefault="00612A63" w:rsidP="001F2A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8D99204" w14:textId="77777777" w:rsidR="00612A63" w:rsidRPr="001C3BD7"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DC34ACB" w14:textId="77777777" w:rsidR="00612A63" w:rsidRPr="00F87E96" w:rsidRDefault="00612A63" w:rsidP="001F2AF7">
            <w:pPr>
              <w:pStyle w:val="TAC"/>
              <w:rPr>
                <w:rFonts w:cs="Arial"/>
              </w:rPr>
            </w:pPr>
            <w:r>
              <w:t>EACH</w:t>
            </w:r>
          </w:p>
        </w:tc>
        <w:tc>
          <w:tcPr>
            <w:tcW w:w="1274" w:type="dxa"/>
            <w:tcBorders>
              <w:top w:val="single" w:sz="4" w:space="0" w:color="auto"/>
              <w:left w:val="single" w:sz="4" w:space="0" w:color="auto"/>
              <w:bottom w:val="single" w:sz="4" w:space="0" w:color="auto"/>
              <w:right w:val="single" w:sz="4" w:space="0" w:color="auto"/>
            </w:tcBorders>
          </w:tcPr>
          <w:p w14:paraId="68190F15" w14:textId="77777777" w:rsidR="00612A63" w:rsidRPr="00A423D1" w:rsidRDefault="00612A63" w:rsidP="001F2AF7">
            <w:pPr>
              <w:pStyle w:val="TAC"/>
              <w:rPr>
                <w:rFonts w:eastAsia="Batang"/>
                <w:bCs/>
              </w:rPr>
            </w:pPr>
            <w:r>
              <w:t>reject</w:t>
            </w:r>
          </w:p>
        </w:tc>
      </w:tr>
      <w:tr w:rsidR="00612A63" w:rsidRPr="00A423D1" w14:paraId="6E178975" w14:textId="77777777" w:rsidTr="001F2AF7">
        <w:tc>
          <w:tcPr>
            <w:tcW w:w="2394" w:type="dxa"/>
            <w:tcBorders>
              <w:top w:val="single" w:sz="4" w:space="0" w:color="auto"/>
              <w:left w:val="single" w:sz="4" w:space="0" w:color="auto"/>
              <w:bottom w:val="single" w:sz="4" w:space="0" w:color="auto"/>
              <w:right w:val="single" w:sz="4" w:space="0" w:color="auto"/>
            </w:tcBorders>
          </w:tcPr>
          <w:p w14:paraId="3EC71D67" w14:textId="77777777" w:rsidR="00612A63" w:rsidRPr="00F87E96" w:rsidRDefault="00612A63" w:rsidP="001F2AF7">
            <w:pPr>
              <w:pStyle w:val="TAL"/>
              <w:ind w:left="284"/>
              <w:rPr>
                <w:rFonts w:cs="Arial"/>
                <w:szCs w:val="18"/>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77BFBF39" w14:textId="77777777" w:rsidR="00612A63" w:rsidRPr="00F87E96" w:rsidRDefault="00612A63" w:rsidP="001F2AF7">
            <w:pPr>
              <w:pStyle w:val="TAL"/>
              <w:rPr>
                <w:rFonts w:cs="Arial"/>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17E080"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90C4C77" w14:textId="77777777" w:rsidR="00612A63" w:rsidRPr="00F87E96" w:rsidRDefault="00612A63" w:rsidP="001F2AF7">
            <w:pPr>
              <w:pStyle w:val="TAL"/>
              <w:rPr>
                <w:rFonts w:cs="Arial"/>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27DE5363" w14:textId="77777777" w:rsidR="00612A63" w:rsidRPr="001C3BD7"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731D4DC" w14:textId="77777777" w:rsidR="00612A63" w:rsidRPr="00F87E96" w:rsidRDefault="00612A63" w:rsidP="001F2AF7">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6DBFB1DE" w14:textId="77777777" w:rsidR="00612A63" w:rsidRPr="00A423D1" w:rsidRDefault="00612A63" w:rsidP="001F2AF7">
            <w:pPr>
              <w:pStyle w:val="TAC"/>
              <w:rPr>
                <w:rFonts w:eastAsia="Batang"/>
                <w:bCs/>
              </w:rPr>
            </w:pPr>
          </w:p>
        </w:tc>
      </w:tr>
      <w:tr w:rsidR="00612A63" w:rsidRPr="00A423D1" w14:paraId="3AC1403D" w14:textId="77777777" w:rsidTr="001F2AF7">
        <w:tc>
          <w:tcPr>
            <w:tcW w:w="2394" w:type="dxa"/>
            <w:tcBorders>
              <w:top w:val="single" w:sz="4" w:space="0" w:color="auto"/>
              <w:left w:val="single" w:sz="4" w:space="0" w:color="auto"/>
              <w:bottom w:val="single" w:sz="4" w:space="0" w:color="auto"/>
              <w:right w:val="single" w:sz="4" w:space="0" w:color="auto"/>
            </w:tcBorders>
          </w:tcPr>
          <w:p w14:paraId="1801386E" w14:textId="77777777" w:rsidR="00612A63" w:rsidRDefault="00612A63" w:rsidP="001F2AF7">
            <w:pPr>
              <w:pStyle w:val="TAL"/>
              <w:ind w:left="284"/>
            </w:pPr>
            <w:r>
              <w:rPr>
                <w:rFonts w:cs="Arial" w:hint="eastAsia"/>
                <w:lang w:eastAsia="zh-CN"/>
              </w:rPr>
              <w:t>&gt;</w:t>
            </w:r>
            <w:r>
              <w:rPr>
                <w:rFonts w:cs="Arial"/>
                <w:lang w:eastAsia="zh-CN"/>
              </w:rPr>
              <w:t xml:space="preserve">&gt;CHOICE </w:t>
            </w:r>
            <w:r w:rsidRPr="008D0819">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01DE8F3C" w14:textId="77777777" w:rsidR="00612A63" w:rsidRDefault="00612A63" w:rsidP="001F2AF7">
            <w:pPr>
              <w:pStyle w:val="TAL"/>
              <w:rPr>
                <w:lang w:eastAsia="zh-CN"/>
              </w:rPr>
            </w:pPr>
            <w:del w:id="10" w:author="Ericsson User" w:date="2019-09-24T13:44:00Z">
              <w:r w:rsidDel="00F26944">
                <w:rPr>
                  <w:rFonts w:cs="Arial" w:hint="eastAsia"/>
                  <w:lang w:eastAsia="zh-CN"/>
                </w:rPr>
                <w:delText>O</w:delText>
              </w:r>
            </w:del>
          </w:p>
        </w:tc>
        <w:tc>
          <w:tcPr>
            <w:tcW w:w="1247" w:type="dxa"/>
            <w:tcBorders>
              <w:top w:val="single" w:sz="4" w:space="0" w:color="auto"/>
              <w:left w:val="single" w:sz="4" w:space="0" w:color="auto"/>
              <w:bottom w:val="single" w:sz="4" w:space="0" w:color="auto"/>
              <w:right w:val="single" w:sz="4" w:space="0" w:color="auto"/>
            </w:tcBorders>
          </w:tcPr>
          <w:p w14:paraId="522997E9"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0B59872" w14:textId="77777777" w:rsidR="00612A63" w:rsidRDefault="00612A63" w:rsidP="001F2AF7">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71A60CE0" w14:textId="77777777" w:rsidR="00612A63" w:rsidRPr="001C3BD7" w:rsidRDefault="00612A63" w:rsidP="001F2A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48E7D0" w14:textId="77777777" w:rsidR="00612A63" w:rsidRDefault="00612A63" w:rsidP="001F2AF7">
            <w:pPr>
              <w:pStyle w:val="TAC"/>
            </w:pPr>
          </w:p>
        </w:tc>
        <w:tc>
          <w:tcPr>
            <w:tcW w:w="1274" w:type="dxa"/>
            <w:tcBorders>
              <w:top w:val="single" w:sz="4" w:space="0" w:color="auto"/>
              <w:left w:val="single" w:sz="4" w:space="0" w:color="auto"/>
              <w:bottom w:val="single" w:sz="4" w:space="0" w:color="auto"/>
              <w:right w:val="single" w:sz="4" w:space="0" w:color="auto"/>
            </w:tcBorders>
          </w:tcPr>
          <w:p w14:paraId="29F1C28C" w14:textId="77777777" w:rsidR="00612A63" w:rsidRPr="00A423D1" w:rsidRDefault="00612A63" w:rsidP="001F2AF7">
            <w:pPr>
              <w:pStyle w:val="TAC"/>
              <w:rPr>
                <w:rFonts w:eastAsia="Batang"/>
                <w:bCs/>
              </w:rPr>
            </w:pPr>
          </w:p>
        </w:tc>
      </w:tr>
      <w:tr w:rsidR="00612A63" w:rsidRPr="00A423D1" w14:paraId="27360C05" w14:textId="77777777" w:rsidTr="001F2AF7">
        <w:tc>
          <w:tcPr>
            <w:tcW w:w="2394" w:type="dxa"/>
            <w:tcBorders>
              <w:top w:val="single" w:sz="4" w:space="0" w:color="auto"/>
              <w:left w:val="single" w:sz="4" w:space="0" w:color="auto"/>
              <w:bottom w:val="single" w:sz="4" w:space="0" w:color="auto"/>
              <w:right w:val="single" w:sz="4" w:space="0" w:color="auto"/>
            </w:tcBorders>
          </w:tcPr>
          <w:p w14:paraId="22CA33A9" w14:textId="0AD412C4" w:rsidR="00612A63" w:rsidRDefault="00612A63" w:rsidP="00612A63">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422CA985" w14:textId="77777777" w:rsidR="00612A63" w:rsidRDefault="00612A63" w:rsidP="001F2AF7">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7025F6"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76D359E" w14:textId="3B3A6A9A" w:rsidR="00612A63" w:rsidRDefault="00612A63" w:rsidP="001F2AF7">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13AED3C8" w14:textId="0CF8CD65" w:rsidR="00612A63" w:rsidRPr="001C3BD7" w:rsidRDefault="00612A63" w:rsidP="001F2AF7">
            <w:pPr>
              <w:pStyle w:val="TAL"/>
              <w:rPr>
                <w:rFonts w:cs="Arial"/>
              </w:rPr>
            </w:pPr>
            <w:r w:rsidRPr="001C3BD7">
              <w:rPr>
                <w:rFonts w:cs="Arial"/>
              </w:rPr>
              <w:t xml:space="preserve">Shall be used for </w:t>
            </w:r>
            <w:r>
              <w:rPr>
                <w:rFonts w:cs="Arial"/>
              </w:rPr>
              <w:t>SA</w:t>
            </w:r>
            <w:r w:rsidRPr="001C3BD7">
              <w:rPr>
                <w:rFonts w:cs="Arial"/>
              </w:rPr>
              <w:t xml:space="preserve"> case</w:t>
            </w:r>
            <w:del w:id="11" w:author="Ericsson User" w:date="2019-09-24T13:44:00Z">
              <w:r w:rsidRPr="001C3BD7" w:rsidDel="00F26944">
                <w:rPr>
                  <w:rFonts w:cs="Arial"/>
                </w:rPr>
                <w:delText xml:space="preserve"> </w:delText>
              </w:r>
              <w:r w:rsidDel="00F26944">
                <w:rPr>
                  <w:rFonts w:cs="Arial"/>
                  <w:lang w:eastAsia="zh-CN"/>
                </w:rPr>
                <w:delText>if BH RLC channel serves NG-RAN DRBs</w:delText>
              </w:r>
            </w:del>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34FF49EB" w14:textId="77777777" w:rsidR="00612A63" w:rsidRDefault="00612A63" w:rsidP="001F2AF7">
            <w:pPr>
              <w:pStyle w:val="TAC"/>
            </w:pPr>
          </w:p>
        </w:tc>
        <w:tc>
          <w:tcPr>
            <w:tcW w:w="1274" w:type="dxa"/>
            <w:tcBorders>
              <w:top w:val="single" w:sz="4" w:space="0" w:color="auto"/>
              <w:left w:val="single" w:sz="4" w:space="0" w:color="auto"/>
              <w:bottom w:val="single" w:sz="4" w:space="0" w:color="auto"/>
              <w:right w:val="single" w:sz="4" w:space="0" w:color="auto"/>
            </w:tcBorders>
          </w:tcPr>
          <w:p w14:paraId="40C380EE" w14:textId="77777777" w:rsidR="00612A63" w:rsidRPr="00A423D1" w:rsidRDefault="00612A63" w:rsidP="001F2AF7">
            <w:pPr>
              <w:pStyle w:val="TAC"/>
              <w:rPr>
                <w:rFonts w:eastAsia="Batang"/>
                <w:bCs/>
              </w:rPr>
            </w:pPr>
          </w:p>
        </w:tc>
      </w:tr>
      <w:tr w:rsidR="00612A63" w:rsidRPr="00A423D1" w14:paraId="38132FCA" w14:textId="77777777" w:rsidTr="001F2AF7">
        <w:tc>
          <w:tcPr>
            <w:tcW w:w="2394" w:type="dxa"/>
            <w:tcBorders>
              <w:top w:val="single" w:sz="4" w:space="0" w:color="auto"/>
              <w:left w:val="single" w:sz="4" w:space="0" w:color="auto"/>
              <w:bottom w:val="single" w:sz="4" w:space="0" w:color="auto"/>
              <w:right w:val="single" w:sz="4" w:space="0" w:color="auto"/>
            </w:tcBorders>
          </w:tcPr>
          <w:p w14:paraId="5F77E253" w14:textId="77777777" w:rsidR="00612A63" w:rsidRPr="00612A63" w:rsidRDefault="00612A63" w:rsidP="001F2AF7">
            <w:pPr>
              <w:pStyle w:val="TAL"/>
              <w:ind w:left="426"/>
              <w:rPr>
                <w:lang w:val="sv-SE"/>
              </w:rPr>
            </w:pPr>
            <w:r w:rsidRPr="00612A63">
              <w:rPr>
                <w:lang w:val="sv-SE"/>
              </w:rPr>
              <w:t xml:space="preserve">&gt;&gt;&gt;E-UTRAN </w:t>
            </w:r>
            <w:r w:rsidRPr="00612A63">
              <w:rPr>
                <w:rFonts w:cs="Arial"/>
                <w:lang w:val="sv-SE"/>
              </w:rPr>
              <w:t>BH RLC CH</w:t>
            </w:r>
            <w:r w:rsidRPr="00612A63">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15326112" w14:textId="77777777" w:rsidR="00612A63" w:rsidRDefault="00612A63" w:rsidP="001F2AF7">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C2BDFD"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1FF7391" w14:textId="77777777" w:rsidR="00612A63" w:rsidRDefault="00612A63" w:rsidP="001F2AF7">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700167A7" w14:textId="674FBA2C" w:rsidR="00612A63" w:rsidRPr="00A423D1" w:rsidRDefault="00612A63" w:rsidP="001F2AF7">
            <w:pPr>
              <w:pStyle w:val="TAL"/>
              <w:rPr>
                <w:rFonts w:cs="Arial"/>
                <w:lang w:eastAsia="zh-CN"/>
              </w:rPr>
            </w:pPr>
            <w:r w:rsidRPr="001C3BD7">
              <w:rPr>
                <w:rFonts w:cs="Arial"/>
              </w:rPr>
              <w:t>Shall be used for EN-DC case</w:t>
            </w:r>
            <w:del w:id="12" w:author="Ericsson User" w:date="2019-09-24T13:44:00Z">
              <w:r w:rsidDel="00F26944">
                <w:rPr>
                  <w:rFonts w:cs="Arial"/>
                </w:rPr>
                <w:delText xml:space="preserve"> </w:delText>
              </w:r>
              <w:r w:rsidDel="00F26944">
                <w:rPr>
                  <w:rFonts w:cs="Arial"/>
                  <w:lang w:eastAsia="zh-CN"/>
                </w:rPr>
                <w:delText>if BH RLC CH serves E-RABs</w:delText>
              </w:r>
            </w:del>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F253C1" w14:textId="77777777" w:rsidR="00612A63" w:rsidRPr="00A423D1" w:rsidRDefault="00612A63" w:rsidP="001F2AF7">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6B83BDBF" w14:textId="77777777" w:rsidR="00612A63" w:rsidRPr="00A423D1" w:rsidRDefault="00612A63" w:rsidP="001F2AF7">
            <w:pPr>
              <w:pStyle w:val="TAC"/>
              <w:rPr>
                <w:rFonts w:eastAsia="Batang"/>
                <w:bCs/>
              </w:rPr>
            </w:pPr>
          </w:p>
        </w:tc>
      </w:tr>
      <w:tr w:rsidR="00612A63" w:rsidRPr="00A423D1" w14:paraId="2AD91A9D" w14:textId="77777777" w:rsidTr="001F2AF7">
        <w:tc>
          <w:tcPr>
            <w:tcW w:w="2394" w:type="dxa"/>
            <w:tcBorders>
              <w:top w:val="single" w:sz="4" w:space="0" w:color="auto"/>
              <w:left w:val="single" w:sz="4" w:space="0" w:color="auto"/>
              <w:bottom w:val="single" w:sz="4" w:space="0" w:color="auto"/>
              <w:right w:val="single" w:sz="4" w:space="0" w:color="auto"/>
            </w:tcBorders>
          </w:tcPr>
          <w:p w14:paraId="531D30DF" w14:textId="77777777" w:rsidR="00612A63" w:rsidRDefault="00612A63" w:rsidP="001F2AF7">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21E8C8B5" w14:textId="77777777" w:rsidR="00612A63" w:rsidRDefault="00612A63" w:rsidP="001F2AF7">
            <w:pPr>
              <w:pStyle w:val="TAL"/>
              <w:rPr>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A689E98"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A991B11" w14:textId="77777777" w:rsidR="00612A63" w:rsidRDefault="00612A63" w:rsidP="001F2AF7">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EB019BD" w14:textId="77777777" w:rsidR="00612A63" w:rsidRPr="00A423D1" w:rsidRDefault="00612A63" w:rsidP="001F2A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4D85B33" w14:textId="77777777" w:rsidR="00612A63" w:rsidRPr="00A423D1" w:rsidRDefault="00612A63" w:rsidP="001F2AF7">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B2F90F7" w14:textId="77777777" w:rsidR="00612A63" w:rsidRPr="00A423D1" w:rsidRDefault="00612A63" w:rsidP="001F2AF7">
            <w:pPr>
              <w:pStyle w:val="TAC"/>
              <w:rPr>
                <w:rFonts w:eastAsia="Batang"/>
                <w:bCs/>
              </w:rPr>
            </w:pPr>
          </w:p>
        </w:tc>
      </w:tr>
      <w:tr w:rsidR="00612A63" w:rsidRPr="00A423D1" w14:paraId="179F22CD" w14:textId="77777777" w:rsidTr="001F2AF7">
        <w:tc>
          <w:tcPr>
            <w:tcW w:w="2394" w:type="dxa"/>
            <w:tcBorders>
              <w:top w:val="single" w:sz="4" w:space="0" w:color="auto"/>
              <w:left w:val="single" w:sz="4" w:space="0" w:color="auto"/>
              <w:bottom w:val="single" w:sz="4" w:space="0" w:color="auto"/>
              <w:right w:val="single" w:sz="4" w:space="0" w:color="auto"/>
            </w:tcBorders>
          </w:tcPr>
          <w:p w14:paraId="65DECC6E" w14:textId="77777777" w:rsidR="00612A63" w:rsidRPr="00F87E96" w:rsidRDefault="00612A63" w:rsidP="001F2AF7">
            <w:pPr>
              <w:pStyle w:val="TAL"/>
              <w:rPr>
                <w:rFonts w:cs="Arial"/>
                <w:szCs w:val="18"/>
              </w:rPr>
            </w:pPr>
            <w:r>
              <w:rPr>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2F55782C" w14:textId="77777777" w:rsidR="00612A63" w:rsidRDefault="00612A63" w:rsidP="001F2A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CEFEC26" w14:textId="77777777" w:rsidR="00612A63" w:rsidRPr="00A423D1" w:rsidRDefault="00612A63" w:rsidP="001F2AF7">
            <w:pPr>
              <w:pStyle w:val="TAL"/>
              <w:rPr>
                <w:rFonts w:cs="Arial"/>
                <w:b/>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1B43688A" w14:textId="77777777" w:rsidR="00612A63" w:rsidRPr="00F87E96" w:rsidRDefault="00612A63" w:rsidP="001F2A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40E3DFE" w14:textId="77777777" w:rsidR="00612A63" w:rsidRPr="00A423D1" w:rsidRDefault="00612A63" w:rsidP="001F2A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16CF42B" w14:textId="77777777" w:rsidR="00612A63" w:rsidRPr="00F87E96" w:rsidRDefault="00612A63" w:rsidP="001F2AF7">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3BDFE69F" w14:textId="77777777" w:rsidR="00612A63" w:rsidRPr="00A423D1" w:rsidRDefault="00612A63" w:rsidP="001F2AF7">
            <w:pPr>
              <w:pStyle w:val="TAC"/>
              <w:rPr>
                <w:rFonts w:eastAsia="Batang"/>
                <w:bCs/>
              </w:rPr>
            </w:pPr>
            <w:r>
              <w:t>reject</w:t>
            </w:r>
          </w:p>
        </w:tc>
      </w:tr>
      <w:tr w:rsidR="00612A63" w:rsidRPr="00A423D1" w14:paraId="01E61133" w14:textId="77777777" w:rsidTr="001F2AF7">
        <w:tc>
          <w:tcPr>
            <w:tcW w:w="2394" w:type="dxa"/>
            <w:tcBorders>
              <w:top w:val="single" w:sz="4" w:space="0" w:color="auto"/>
              <w:left w:val="single" w:sz="4" w:space="0" w:color="auto"/>
              <w:bottom w:val="single" w:sz="4" w:space="0" w:color="auto"/>
              <w:right w:val="single" w:sz="4" w:space="0" w:color="auto"/>
            </w:tcBorders>
          </w:tcPr>
          <w:p w14:paraId="4F06DF6C" w14:textId="77777777" w:rsidR="00612A63" w:rsidRPr="00F87E96" w:rsidRDefault="00612A63" w:rsidP="001F2AF7">
            <w:pPr>
              <w:pStyle w:val="TAL"/>
              <w:ind w:left="142"/>
              <w:rPr>
                <w:rFonts w:cs="Arial"/>
                <w:szCs w:val="18"/>
              </w:rPr>
            </w:pPr>
            <w:r>
              <w:rPr>
                <w:rFonts w:cs="Arial"/>
                <w:b/>
              </w:rPr>
              <w:t>&gt;</w:t>
            </w:r>
            <w:r>
              <w:rPr>
                <w:b/>
              </w:rPr>
              <w:t xml:space="preserve">BH RLC Channel </w:t>
            </w:r>
            <w:r>
              <w:rPr>
                <w:rFonts w:cs="Arial"/>
                <w:b/>
              </w:rPr>
              <w:t>to be Released Item IEs</w:t>
            </w:r>
          </w:p>
        </w:tc>
        <w:tc>
          <w:tcPr>
            <w:tcW w:w="1260" w:type="dxa"/>
            <w:tcBorders>
              <w:top w:val="single" w:sz="4" w:space="0" w:color="auto"/>
              <w:left w:val="single" w:sz="4" w:space="0" w:color="auto"/>
              <w:bottom w:val="single" w:sz="4" w:space="0" w:color="auto"/>
              <w:right w:val="single" w:sz="4" w:space="0" w:color="auto"/>
            </w:tcBorders>
          </w:tcPr>
          <w:p w14:paraId="55B620FA" w14:textId="77777777" w:rsidR="00612A63" w:rsidRDefault="00612A63" w:rsidP="001F2A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71C027E" w14:textId="77777777" w:rsidR="00612A63" w:rsidRPr="00A423D1" w:rsidRDefault="00612A63" w:rsidP="001F2AF7">
            <w:pPr>
              <w:pStyle w:val="TAL"/>
              <w:rPr>
                <w:rFonts w:cs="Arial"/>
                <w:b/>
                <w:i/>
              </w:rPr>
            </w:pPr>
            <w:r>
              <w:rPr>
                <w:rFonts w:cs="Arial"/>
                <w:i/>
              </w:rPr>
              <w:t>1</w:t>
            </w:r>
            <w:proofErr w:type="gramStart"/>
            <w:r>
              <w:rPr>
                <w:rFonts w:cs="Arial"/>
                <w:i/>
              </w:rPr>
              <w:t xml:space="preserve"> ..</w:t>
            </w:r>
            <w:proofErr w:type="gramEnd"/>
            <w:r>
              <w:rPr>
                <w:rFonts w:cs="Arial"/>
                <w:i/>
              </w:rPr>
              <w:t xml:space="preserve"> &lt;</w:t>
            </w:r>
            <w:proofErr w:type="spellStart"/>
            <w:r>
              <w:rPr>
                <w:i/>
              </w:rPr>
              <w:t>maxnoofBHRLCCHs</w:t>
            </w:r>
            <w:proofErr w:type="spellEnd"/>
            <w:r>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1898764A" w14:textId="77777777" w:rsidR="00612A63" w:rsidRPr="00F87E96" w:rsidRDefault="00612A63" w:rsidP="001F2A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BFEB88B" w14:textId="77777777" w:rsidR="00612A63" w:rsidRPr="00A423D1" w:rsidRDefault="00612A63" w:rsidP="001F2A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5FA8728" w14:textId="77777777" w:rsidR="00612A63" w:rsidRPr="00F87E96" w:rsidRDefault="00612A63" w:rsidP="001F2AF7">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5720017E" w14:textId="77777777" w:rsidR="00612A63" w:rsidRPr="00A423D1" w:rsidRDefault="00612A63" w:rsidP="001F2AF7">
            <w:pPr>
              <w:pStyle w:val="TAC"/>
              <w:rPr>
                <w:rFonts w:eastAsia="Batang"/>
                <w:bCs/>
              </w:rPr>
            </w:pPr>
            <w:r>
              <w:rPr>
                <w:rFonts w:cs="Arial"/>
              </w:rPr>
              <w:t>reject</w:t>
            </w:r>
          </w:p>
        </w:tc>
      </w:tr>
      <w:tr w:rsidR="00612A63" w:rsidRPr="00A423D1" w14:paraId="4A472C2A" w14:textId="77777777" w:rsidTr="001F2AF7">
        <w:tc>
          <w:tcPr>
            <w:tcW w:w="2394" w:type="dxa"/>
            <w:tcBorders>
              <w:top w:val="single" w:sz="4" w:space="0" w:color="auto"/>
              <w:left w:val="single" w:sz="4" w:space="0" w:color="auto"/>
              <w:bottom w:val="single" w:sz="4" w:space="0" w:color="auto"/>
              <w:right w:val="single" w:sz="4" w:space="0" w:color="auto"/>
            </w:tcBorders>
          </w:tcPr>
          <w:p w14:paraId="722E7D82" w14:textId="77777777" w:rsidR="00612A63" w:rsidRPr="00F87E96" w:rsidRDefault="00612A63" w:rsidP="001F2AF7">
            <w:pPr>
              <w:pStyle w:val="TAL"/>
              <w:ind w:left="284"/>
              <w:rPr>
                <w:rFonts w:cs="Arial"/>
                <w:szCs w:val="18"/>
              </w:rPr>
            </w:pPr>
            <w:r>
              <w:rPr>
                <w:rFonts w:cs="Arial"/>
              </w:rPr>
              <w:t>&gt;&gt;</w:t>
            </w:r>
            <w:r>
              <w:t>BH RLC CH ID</w:t>
            </w:r>
          </w:p>
        </w:tc>
        <w:tc>
          <w:tcPr>
            <w:tcW w:w="1260" w:type="dxa"/>
            <w:tcBorders>
              <w:top w:val="single" w:sz="4" w:space="0" w:color="auto"/>
              <w:left w:val="single" w:sz="4" w:space="0" w:color="auto"/>
              <w:bottom w:val="single" w:sz="4" w:space="0" w:color="auto"/>
              <w:right w:val="single" w:sz="4" w:space="0" w:color="auto"/>
            </w:tcBorders>
          </w:tcPr>
          <w:p w14:paraId="7C91D5F7" w14:textId="77777777" w:rsidR="00612A63" w:rsidRDefault="00612A63" w:rsidP="001F2AF7">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1CA71AD" w14:textId="77777777" w:rsidR="00612A63" w:rsidRPr="00A423D1" w:rsidRDefault="00612A63" w:rsidP="001F2AF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E77A096" w14:textId="77777777" w:rsidR="00612A63" w:rsidRPr="00F87E96" w:rsidRDefault="00612A63" w:rsidP="001F2AF7">
            <w:pPr>
              <w:pStyle w:val="TAL"/>
              <w:rPr>
                <w:rFonts w:cs="Arial"/>
              </w:rPr>
            </w:pPr>
            <w:r>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5E5870CF" w14:textId="77777777" w:rsidR="00612A63" w:rsidRPr="00A423D1" w:rsidRDefault="00612A63" w:rsidP="001F2A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1ECAFA3" w14:textId="77777777" w:rsidR="00612A63" w:rsidRPr="00F87E96" w:rsidRDefault="00612A63" w:rsidP="001F2AF7">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1AAC0C" w14:textId="77777777" w:rsidR="00612A63" w:rsidRPr="00A423D1" w:rsidRDefault="00612A63" w:rsidP="001F2AF7">
            <w:pPr>
              <w:pStyle w:val="TAC"/>
              <w:rPr>
                <w:rFonts w:eastAsia="Batang"/>
                <w:bCs/>
              </w:rPr>
            </w:pPr>
          </w:p>
        </w:tc>
      </w:tr>
    </w:tbl>
    <w:p w14:paraId="27763614" w14:textId="77777777" w:rsidR="00612A63" w:rsidRPr="00A423D1" w:rsidRDefault="00612A63" w:rsidP="00612A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2A63" w:rsidRPr="00A423D1" w14:paraId="746A21EF" w14:textId="77777777" w:rsidTr="001F2AF7">
        <w:trPr>
          <w:jc w:val="center"/>
        </w:trPr>
        <w:tc>
          <w:tcPr>
            <w:tcW w:w="3686" w:type="dxa"/>
          </w:tcPr>
          <w:p w14:paraId="7D05698A" w14:textId="77777777" w:rsidR="00612A63" w:rsidRPr="00A423D1" w:rsidRDefault="00612A63" w:rsidP="001F2AF7">
            <w:pPr>
              <w:keepNext/>
              <w:keepLines/>
              <w:spacing w:after="0"/>
              <w:jc w:val="center"/>
              <w:rPr>
                <w:b/>
                <w:sz w:val="18"/>
              </w:rPr>
            </w:pPr>
            <w:r w:rsidRPr="00A423D1">
              <w:rPr>
                <w:b/>
                <w:sz w:val="18"/>
              </w:rPr>
              <w:t>Range bound</w:t>
            </w:r>
          </w:p>
        </w:tc>
        <w:tc>
          <w:tcPr>
            <w:tcW w:w="5670" w:type="dxa"/>
          </w:tcPr>
          <w:p w14:paraId="53AECFE3" w14:textId="77777777" w:rsidR="00612A63" w:rsidRPr="00A423D1" w:rsidRDefault="00612A63" w:rsidP="001F2AF7">
            <w:pPr>
              <w:keepNext/>
              <w:keepLines/>
              <w:spacing w:after="0"/>
              <w:jc w:val="center"/>
              <w:rPr>
                <w:b/>
                <w:sz w:val="18"/>
              </w:rPr>
            </w:pPr>
            <w:r w:rsidRPr="00A423D1">
              <w:rPr>
                <w:b/>
                <w:sz w:val="18"/>
              </w:rPr>
              <w:t>Explanation</w:t>
            </w:r>
          </w:p>
        </w:tc>
      </w:tr>
      <w:tr w:rsidR="00612A63" w:rsidRPr="00A423D1" w14:paraId="413C0F23" w14:textId="77777777" w:rsidTr="001F2AF7">
        <w:trPr>
          <w:jc w:val="center"/>
        </w:trPr>
        <w:tc>
          <w:tcPr>
            <w:tcW w:w="3686" w:type="dxa"/>
          </w:tcPr>
          <w:p w14:paraId="26A4D24D" w14:textId="77777777" w:rsidR="00612A63" w:rsidRPr="00A423D1" w:rsidRDefault="00612A63" w:rsidP="001F2AF7">
            <w:pPr>
              <w:pStyle w:val="TAL"/>
              <w:rPr>
                <w:lang w:eastAsia="zh-CN"/>
              </w:rPr>
            </w:pPr>
            <w:proofErr w:type="spellStart"/>
            <w:r w:rsidRPr="00A423D1">
              <w:rPr>
                <w:lang w:eastAsia="zh-CN"/>
              </w:rPr>
              <w:t>maxnoofSCells</w:t>
            </w:r>
            <w:proofErr w:type="spellEnd"/>
          </w:p>
        </w:tc>
        <w:tc>
          <w:tcPr>
            <w:tcW w:w="5670" w:type="dxa"/>
          </w:tcPr>
          <w:p w14:paraId="1C248CD9" w14:textId="77777777" w:rsidR="00612A63" w:rsidRPr="00A423D1" w:rsidRDefault="00612A63" w:rsidP="001F2AF7">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612A63" w:rsidRPr="00A423D1" w14:paraId="19C2BB28" w14:textId="77777777" w:rsidTr="001F2AF7">
        <w:trPr>
          <w:jc w:val="center"/>
        </w:trPr>
        <w:tc>
          <w:tcPr>
            <w:tcW w:w="3686" w:type="dxa"/>
          </w:tcPr>
          <w:p w14:paraId="381D954C" w14:textId="77777777" w:rsidR="00612A63" w:rsidRPr="00A423D1" w:rsidRDefault="00612A63" w:rsidP="001F2AF7">
            <w:pPr>
              <w:pStyle w:val="TAL"/>
              <w:rPr>
                <w:lang w:eastAsia="zh-CN"/>
              </w:rPr>
            </w:pPr>
            <w:proofErr w:type="spellStart"/>
            <w:r w:rsidRPr="00A423D1">
              <w:rPr>
                <w:lang w:eastAsia="zh-CN"/>
              </w:rPr>
              <w:t>maxnoofSRBs</w:t>
            </w:r>
            <w:proofErr w:type="spellEnd"/>
          </w:p>
        </w:tc>
        <w:tc>
          <w:tcPr>
            <w:tcW w:w="5670" w:type="dxa"/>
          </w:tcPr>
          <w:p w14:paraId="61F54772" w14:textId="77777777" w:rsidR="00612A63" w:rsidRPr="00A423D1" w:rsidRDefault="00612A63" w:rsidP="001F2AF7">
            <w:pPr>
              <w:pStyle w:val="TAL"/>
              <w:rPr>
                <w:lang w:eastAsia="zh-CN"/>
              </w:rPr>
            </w:pPr>
            <w:r w:rsidRPr="00A423D1">
              <w:rPr>
                <w:lang w:eastAsia="zh-CN"/>
              </w:rPr>
              <w:t xml:space="preserve">Maximum no. of SRB allowed towards one UE, the maximum value is 8. </w:t>
            </w:r>
          </w:p>
        </w:tc>
      </w:tr>
      <w:tr w:rsidR="00612A63" w:rsidRPr="00A423D1" w14:paraId="2FA4694E" w14:textId="77777777" w:rsidTr="001F2AF7">
        <w:trPr>
          <w:jc w:val="center"/>
        </w:trPr>
        <w:tc>
          <w:tcPr>
            <w:tcW w:w="3686" w:type="dxa"/>
          </w:tcPr>
          <w:p w14:paraId="5E929FBB" w14:textId="77777777" w:rsidR="00612A63" w:rsidRPr="00A423D1" w:rsidRDefault="00612A63" w:rsidP="001F2AF7">
            <w:pPr>
              <w:pStyle w:val="TAL"/>
              <w:rPr>
                <w:lang w:eastAsia="zh-CN"/>
              </w:rPr>
            </w:pPr>
            <w:proofErr w:type="spellStart"/>
            <w:r w:rsidRPr="00A423D1">
              <w:rPr>
                <w:lang w:eastAsia="zh-CN"/>
              </w:rPr>
              <w:t>maxnoofDRBs</w:t>
            </w:r>
            <w:proofErr w:type="spellEnd"/>
          </w:p>
        </w:tc>
        <w:tc>
          <w:tcPr>
            <w:tcW w:w="5670" w:type="dxa"/>
          </w:tcPr>
          <w:p w14:paraId="3A06BD99" w14:textId="77777777" w:rsidR="00612A63" w:rsidRPr="00A423D1" w:rsidRDefault="00612A63" w:rsidP="001F2AF7">
            <w:pPr>
              <w:pStyle w:val="TAL"/>
              <w:rPr>
                <w:lang w:eastAsia="zh-CN"/>
              </w:rPr>
            </w:pPr>
            <w:r w:rsidRPr="00A423D1">
              <w:rPr>
                <w:lang w:eastAsia="zh-CN"/>
              </w:rPr>
              <w:t xml:space="preserve">Maximum no. of DRB allowed towards one UE, the maximum value is 64. </w:t>
            </w:r>
          </w:p>
        </w:tc>
      </w:tr>
      <w:tr w:rsidR="00612A63" w:rsidRPr="00A423D1" w14:paraId="3BEA0A73" w14:textId="77777777" w:rsidTr="001F2AF7">
        <w:trPr>
          <w:jc w:val="center"/>
        </w:trPr>
        <w:tc>
          <w:tcPr>
            <w:tcW w:w="3686" w:type="dxa"/>
          </w:tcPr>
          <w:p w14:paraId="51689D31" w14:textId="77777777" w:rsidR="00612A63" w:rsidRPr="00A423D1" w:rsidRDefault="00612A63" w:rsidP="001F2AF7">
            <w:pPr>
              <w:pStyle w:val="TAL"/>
              <w:rPr>
                <w:lang w:eastAsia="zh-CN"/>
              </w:rPr>
            </w:pPr>
            <w:proofErr w:type="spellStart"/>
            <w:r w:rsidRPr="00A423D1">
              <w:rPr>
                <w:lang w:eastAsia="zh-CN"/>
              </w:rPr>
              <w:t>maxnoofULUPTNLInformation</w:t>
            </w:r>
            <w:proofErr w:type="spellEnd"/>
          </w:p>
        </w:tc>
        <w:tc>
          <w:tcPr>
            <w:tcW w:w="5670" w:type="dxa"/>
          </w:tcPr>
          <w:p w14:paraId="3563420F" w14:textId="77777777" w:rsidR="00612A63" w:rsidRPr="00A423D1" w:rsidRDefault="00612A63" w:rsidP="001F2AF7">
            <w:pPr>
              <w:pStyle w:val="TAL"/>
              <w:rPr>
                <w:lang w:eastAsia="zh-CN"/>
              </w:rPr>
            </w:pPr>
            <w:r w:rsidRPr="00A423D1">
              <w:rPr>
                <w:lang w:eastAsia="zh-CN"/>
              </w:rPr>
              <w:t>Maximum no. of UL UP TNL Information allowed towards one DRB, the maximum value is 2.</w:t>
            </w:r>
          </w:p>
        </w:tc>
      </w:tr>
      <w:tr w:rsidR="00612A63" w:rsidRPr="00A423D1" w14:paraId="39A2741F" w14:textId="77777777" w:rsidTr="001F2AF7">
        <w:trPr>
          <w:jc w:val="center"/>
        </w:trPr>
        <w:tc>
          <w:tcPr>
            <w:tcW w:w="3686" w:type="dxa"/>
            <w:tcBorders>
              <w:top w:val="single" w:sz="4" w:space="0" w:color="auto"/>
              <w:left w:val="single" w:sz="4" w:space="0" w:color="auto"/>
              <w:bottom w:val="single" w:sz="4" w:space="0" w:color="auto"/>
              <w:right w:val="single" w:sz="4" w:space="0" w:color="auto"/>
            </w:tcBorders>
          </w:tcPr>
          <w:p w14:paraId="1C9F9ED1" w14:textId="77777777" w:rsidR="00612A63" w:rsidRPr="00A423D1" w:rsidRDefault="00612A63" w:rsidP="001F2AF7">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329C84E1" w14:textId="77777777" w:rsidR="00612A63" w:rsidRPr="00A423D1" w:rsidRDefault="00612A63" w:rsidP="001F2AF7">
            <w:pPr>
              <w:pStyle w:val="TAL"/>
              <w:rPr>
                <w:lang w:eastAsia="zh-CN"/>
              </w:rPr>
            </w:pPr>
            <w:r w:rsidRPr="00A423D1">
              <w:rPr>
                <w:lang w:eastAsia="zh-CN"/>
              </w:rPr>
              <w:t>Maximum no. of flows allowed to be mapped to one DRB, the maximum value is 64.</w:t>
            </w:r>
          </w:p>
        </w:tc>
      </w:tr>
      <w:tr w:rsidR="00612A63" w:rsidRPr="00A423D1" w14:paraId="773C783E" w14:textId="77777777" w:rsidTr="001F2AF7">
        <w:trPr>
          <w:jc w:val="center"/>
        </w:trPr>
        <w:tc>
          <w:tcPr>
            <w:tcW w:w="3686" w:type="dxa"/>
            <w:tcBorders>
              <w:top w:val="single" w:sz="4" w:space="0" w:color="auto"/>
              <w:left w:val="single" w:sz="4" w:space="0" w:color="auto"/>
              <w:bottom w:val="single" w:sz="4" w:space="0" w:color="auto"/>
              <w:right w:val="single" w:sz="4" w:space="0" w:color="auto"/>
            </w:tcBorders>
          </w:tcPr>
          <w:p w14:paraId="284D8E92" w14:textId="77777777" w:rsidR="00612A63" w:rsidRPr="00A423D1" w:rsidRDefault="00612A63" w:rsidP="001F2AF7">
            <w:pPr>
              <w:pStyle w:val="TAL"/>
              <w:rPr>
                <w:lang w:eastAsia="zh-CN"/>
              </w:rPr>
            </w:pPr>
            <w:proofErr w:type="spellStart"/>
            <w:r>
              <w:t>maxnoofBHRLCCHs</w:t>
            </w:r>
            <w:proofErr w:type="spellEnd"/>
          </w:p>
        </w:tc>
        <w:tc>
          <w:tcPr>
            <w:tcW w:w="5670" w:type="dxa"/>
            <w:tcBorders>
              <w:top w:val="single" w:sz="4" w:space="0" w:color="auto"/>
              <w:left w:val="single" w:sz="4" w:space="0" w:color="auto"/>
              <w:bottom w:val="single" w:sz="4" w:space="0" w:color="auto"/>
              <w:right w:val="single" w:sz="4" w:space="0" w:color="auto"/>
            </w:tcBorders>
          </w:tcPr>
          <w:p w14:paraId="4263518D" w14:textId="77777777" w:rsidR="00612A63" w:rsidRPr="00A423D1" w:rsidRDefault="00612A63" w:rsidP="001F2AF7">
            <w:pPr>
              <w:pStyle w:val="TAL"/>
              <w:rPr>
                <w:lang w:eastAsia="zh-CN"/>
              </w:rPr>
            </w:pPr>
            <w:r>
              <w:t>Maximum no. of BH RLC Channels allowed towards one IAB node, the maximum value is FFS.</w:t>
            </w:r>
          </w:p>
        </w:tc>
      </w:tr>
    </w:tbl>
    <w:p w14:paraId="0E339AD8" w14:textId="5A24BD1E" w:rsidR="00612A63" w:rsidRDefault="00612A63" w:rsidP="00EC34EB">
      <w:pPr>
        <w:jc w:val="left"/>
      </w:pPr>
    </w:p>
    <w:p w14:paraId="4E781777" w14:textId="70291BD3" w:rsidR="00157CDB" w:rsidRDefault="00157CDB" w:rsidP="00EC34EB">
      <w:pPr>
        <w:jc w:val="left"/>
      </w:pPr>
    </w:p>
    <w:p w14:paraId="271AC72C" w14:textId="4709A95D" w:rsidR="00157CDB" w:rsidRDefault="00157CDB" w:rsidP="00157CDB">
      <w:pPr>
        <w:jc w:val="center"/>
        <w:rPr>
          <w:highlight w:val="yellow"/>
        </w:rPr>
      </w:pPr>
      <w:r w:rsidRPr="00B82522">
        <w:rPr>
          <w:highlight w:val="yellow"/>
        </w:rPr>
        <w:t>-------------------------------------------Change</w:t>
      </w:r>
      <w:r>
        <w:rPr>
          <w:highlight w:val="yellow"/>
        </w:rPr>
        <w:t xml:space="preserve"> 3</w:t>
      </w:r>
      <w:r w:rsidRPr="00B82522">
        <w:rPr>
          <w:highlight w:val="yellow"/>
        </w:rPr>
        <w:t>-------------------------------------------</w:t>
      </w:r>
    </w:p>
    <w:p w14:paraId="6DE8C0A9" w14:textId="77777777" w:rsidR="002B1609" w:rsidRDefault="002B1609" w:rsidP="002B1609"/>
    <w:p w14:paraId="1533F7E0" w14:textId="77777777" w:rsidR="002B1609" w:rsidRDefault="002B1609" w:rsidP="002B1609">
      <w:pPr>
        <w:pStyle w:val="Heading3"/>
        <w:numPr>
          <w:ilvl w:val="0"/>
          <w:numId w:val="0"/>
        </w:numPr>
        <w:ind w:left="720" w:hanging="720"/>
      </w:pPr>
      <w:bookmarkStart w:id="13" w:name="_Toc5646364"/>
      <w:r w:rsidRPr="00AE18FA">
        <w:t>9.4.5</w:t>
      </w:r>
      <w:r w:rsidRPr="00AE18FA">
        <w:tab/>
        <w:t>Information Element Definitions</w:t>
      </w:r>
      <w:bookmarkEnd w:id="13"/>
    </w:p>
    <w:p w14:paraId="05B9162F" w14:textId="77777777" w:rsidR="002B1609" w:rsidRPr="008E4749" w:rsidRDefault="002B1609" w:rsidP="002B1609">
      <w:pPr>
        <w:jc w:val="center"/>
        <w:rPr>
          <w:b/>
          <w:bCs/>
          <w:color w:val="FF0000"/>
          <w:lang w:val="en-US"/>
        </w:rPr>
      </w:pPr>
    </w:p>
    <w:p w14:paraId="2894B954" w14:textId="77777777" w:rsidR="002B1609" w:rsidRPr="003177FB" w:rsidRDefault="002B1609" w:rsidP="002B1609">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6C96A474" w14:textId="77777777" w:rsidR="002B1609" w:rsidRPr="00F13D59" w:rsidRDefault="002B1609" w:rsidP="002B1609">
      <w:pPr>
        <w:pStyle w:val="PL"/>
        <w:outlineLvl w:val="3"/>
        <w:rPr>
          <w:snapToGrid w:val="0"/>
          <w:lang w:val="en-US"/>
        </w:rPr>
      </w:pPr>
      <w:r w:rsidRPr="00F13D59">
        <w:rPr>
          <w:snapToGrid w:val="0"/>
          <w:lang w:val="en-US"/>
        </w:rPr>
        <w:t>-- B</w:t>
      </w:r>
    </w:p>
    <w:p w14:paraId="6A2FE748" w14:textId="77777777" w:rsidR="002B1609" w:rsidRPr="00F13D59" w:rsidRDefault="002B1609" w:rsidP="002B1609">
      <w:pPr>
        <w:pStyle w:val="PL"/>
        <w:rPr>
          <w:lang w:val="en-US"/>
        </w:rPr>
      </w:pPr>
    </w:p>
    <w:p w14:paraId="4AC899C9" w14:textId="77777777" w:rsidR="002B1609" w:rsidRPr="00F13D59" w:rsidRDefault="002B1609" w:rsidP="002B1609">
      <w:pPr>
        <w:pStyle w:val="PL"/>
        <w:rPr>
          <w:lang w:val="en-US"/>
        </w:rPr>
      </w:pPr>
      <w:proofErr w:type="spellStart"/>
      <w:proofErr w:type="gramStart"/>
      <w:r w:rsidRPr="00F13D59">
        <w:rPr>
          <w:lang w:val="en-US"/>
        </w:rPr>
        <w:lastRenderedPageBreak/>
        <w:t>BitRate</w:t>
      </w:r>
      <w:proofErr w:type="spellEnd"/>
      <w:r w:rsidRPr="00F13D59">
        <w:rPr>
          <w:lang w:val="en-US"/>
        </w:rPr>
        <w:t xml:space="preserve"> ::=</w:t>
      </w:r>
      <w:proofErr w:type="gramEnd"/>
      <w:r w:rsidRPr="00F13D59">
        <w:rPr>
          <w:lang w:val="en-US"/>
        </w:rPr>
        <w:t xml:space="preserve"> INTEGER (0..4000000000000,...)</w:t>
      </w:r>
    </w:p>
    <w:p w14:paraId="0CC08BB0" w14:textId="77777777" w:rsidR="002B1609" w:rsidRPr="00F13D59" w:rsidRDefault="002B1609" w:rsidP="002B1609">
      <w:pPr>
        <w:pStyle w:val="PL"/>
        <w:rPr>
          <w:lang w:val="en-US"/>
        </w:rPr>
      </w:pPr>
    </w:p>
    <w:p w14:paraId="51BBA658" w14:textId="77777777" w:rsidR="002B1609" w:rsidRDefault="002B1609" w:rsidP="002B1609">
      <w:pPr>
        <w:pStyle w:val="PL"/>
        <w:rPr>
          <w:lang w:val="en-US"/>
        </w:rPr>
      </w:pPr>
      <w:proofErr w:type="spellStart"/>
      <w:proofErr w:type="gramStart"/>
      <w:r w:rsidRPr="00F13D59">
        <w:rPr>
          <w:lang w:val="en-US"/>
        </w:rPr>
        <w:t>BearerTypeChange</w:t>
      </w:r>
      <w:proofErr w:type="spellEnd"/>
      <w:r w:rsidRPr="00F13D59">
        <w:rPr>
          <w:lang w:val="en-US"/>
        </w:rPr>
        <w:t xml:space="preserve"> ::=</w:t>
      </w:r>
      <w:proofErr w:type="gramEnd"/>
      <w:r w:rsidRPr="00F13D59">
        <w:rPr>
          <w:lang w:val="en-US"/>
        </w:rPr>
        <w:t xml:space="preserve"> ENUMERATED {true, ...}</w:t>
      </w:r>
    </w:p>
    <w:p w14:paraId="26E95BC8" w14:textId="77777777" w:rsidR="002B1609" w:rsidRDefault="002B1609" w:rsidP="002B1609">
      <w:pPr>
        <w:pStyle w:val="PL"/>
        <w:rPr>
          <w:lang w:val="en-US"/>
        </w:rPr>
      </w:pPr>
    </w:p>
    <w:p w14:paraId="6172CB04" w14:textId="77777777" w:rsidR="002B1609" w:rsidRPr="00853502" w:rsidRDefault="002B1609" w:rsidP="002B1609">
      <w:pPr>
        <w:pStyle w:val="PL"/>
        <w:rPr>
          <w:rFonts w:cs="Courier New"/>
          <w:lang w:val="en-US"/>
        </w:rPr>
      </w:pPr>
      <w:proofErr w:type="spellStart"/>
      <w:proofErr w:type="gramStart"/>
      <w:r w:rsidRPr="00853502">
        <w:rPr>
          <w:rFonts w:cs="Courier New"/>
          <w:lang w:val="en-US"/>
        </w:rPr>
        <w:t>BHChannelID</w:t>
      </w:r>
      <w:proofErr w:type="spellEnd"/>
      <w:r w:rsidRPr="00853502">
        <w:rPr>
          <w:rFonts w:cs="Courier New"/>
          <w:lang w:val="en-US"/>
        </w:rPr>
        <w:t xml:space="preserve"> ::=</w:t>
      </w:r>
      <w:proofErr w:type="gramEnd"/>
      <w:r w:rsidRPr="00853502">
        <w:rPr>
          <w:rFonts w:cs="Courier New"/>
          <w:lang w:val="en-US"/>
        </w:rPr>
        <w:t xml:space="preserve"> INTEGER (1..32, ...)  </w:t>
      </w:r>
      <w:r w:rsidRPr="00853502">
        <w:rPr>
          <w:rFonts w:cs="Courier New"/>
          <w:color w:val="FF0000"/>
          <w:lang w:val="en-US"/>
        </w:rPr>
        <w:t>-- the value is FFS</w:t>
      </w:r>
    </w:p>
    <w:p w14:paraId="0BE33D9C" w14:textId="77777777" w:rsidR="002B1609" w:rsidRPr="00853502" w:rsidRDefault="002B1609" w:rsidP="002B1609">
      <w:pPr>
        <w:pStyle w:val="PL"/>
        <w:rPr>
          <w:rFonts w:cs="Courier New"/>
          <w:snapToGrid w:val="0"/>
          <w:lang w:val="en-US"/>
        </w:rPr>
      </w:pPr>
    </w:p>
    <w:p w14:paraId="27BF4564"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w:t>
      </w:r>
      <w:proofErr w:type="spellStart"/>
      <w:r w:rsidRPr="00853502">
        <w:rPr>
          <w:rFonts w:cs="Courier New"/>
          <w:snapToGrid w:val="0"/>
          <w:lang w:val="en-US"/>
        </w:rPr>
        <w:t>FailedToBeModified</w:t>
      </w:r>
      <w:proofErr w:type="spellEnd"/>
      <w:r w:rsidRPr="00853502">
        <w:rPr>
          <w:rFonts w:cs="Courier New"/>
          <w:snapToGrid w:val="0"/>
          <w:lang w:val="en-US"/>
        </w:rPr>
        <w:t>-Item</w:t>
      </w:r>
      <w:proofErr w:type="gramStart"/>
      <w:r w:rsidRPr="00853502">
        <w:rPr>
          <w:rFonts w:cs="Courier New"/>
          <w:snapToGrid w:val="0"/>
          <w:lang w:val="en-US"/>
        </w:rPr>
        <w:tab/>
        <w:t>::</w:t>
      </w:r>
      <w:proofErr w:type="gramEnd"/>
      <w:r w:rsidRPr="00853502">
        <w:rPr>
          <w:rFonts w:cs="Courier New"/>
          <w:snapToGrid w:val="0"/>
          <w:lang w:val="en-US"/>
        </w:rPr>
        <w:t>= SEQUENCE {</w:t>
      </w:r>
    </w:p>
    <w:p w14:paraId="6FD5DE40"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t>,</w:t>
      </w:r>
    </w:p>
    <w:p w14:paraId="7ABC1DAE" w14:textId="77777777" w:rsidR="002B1609" w:rsidRPr="00853502" w:rsidRDefault="002B1609" w:rsidP="002B1609">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Cause</w:t>
      </w:r>
      <w:proofErr w:type="spellEnd"/>
      <w:r w:rsidRPr="00853502">
        <w:rPr>
          <w:rFonts w:cs="Courier New"/>
          <w:snapToGrid w:val="0"/>
          <w:lang w:val="en-US"/>
        </w:rPr>
        <w:tab/>
      </w:r>
      <w:r w:rsidRPr="00853502">
        <w:rPr>
          <w:rFonts w:cs="Courier New"/>
          <w:snapToGrid w:val="0"/>
          <w:lang w:val="en-US"/>
        </w:rPr>
        <w:tab/>
        <w:t>OPTIONAL,</w:t>
      </w:r>
    </w:p>
    <w:p w14:paraId="1DCB93B9"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BHChannels-FailedToBeModified-ItemExtIEs</w:t>
      </w:r>
      <w:proofErr w:type="spellEnd"/>
      <w:r w:rsidRPr="00853502">
        <w:rPr>
          <w:rFonts w:cs="Courier New"/>
          <w:snapToGrid w:val="0"/>
          <w:lang w:val="en-US"/>
        </w:rPr>
        <w:t xml:space="preserve"> } }</w:t>
      </w:r>
      <w:r w:rsidRPr="00853502">
        <w:rPr>
          <w:rFonts w:cs="Courier New"/>
          <w:snapToGrid w:val="0"/>
          <w:lang w:val="en-US"/>
        </w:rPr>
        <w:tab/>
        <w:t>OPTIONAL,</w:t>
      </w:r>
    </w:p>
    <w:p w14:paraId="25EEEF42"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5A5D82A7"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506A2C0A" w14:textId="77777777" w:rsidR="002B1609" w:rsidRPr="00853502" w:rsidRDefault="002B1609" w:rsidP="002B1609">
      <w:pPr>
        <w:pStyle w:val="PL"/>
        <w:rPr>
          <w:rFonts w:cs="Courier New"/>
          <w:snapToGrid w:val="0"/>
          <w:lang w:val="en-US"/>
        </w:rPr>
      </w:pPr>
    </w:p>
    <w:p w14:paraId="142860A4"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BHChannels-FailedToBeModified-ItemExtIEs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6C10215B"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41DC9F96"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47E31D53" w14:textId="77777777" w:rsidR="002B1609" w:rsidRPr="00853502" w:rsidRDefault="002B1609" w:rsidP="002B1609">
      <w:pPr>
        <w:pStyle w:val="PL"/>
        <w:rPr>
          <w:rFonts w:cs="Courier New"/>
          <w:snapToGrid w:val="0"/>
          <w:lang w:val="en-US"/>
        </w:rPr>
      </w:pPr>
    </w:p>
    <w:p w14:paraId="6EE8DF34"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w:t>
      </w:r>
      <w:proofErr w:type="spellStart"/>
      <w:r w:rsidRPr="00853502">
        <w:rPr>
          <w:rFonts w:cs="Courier New"/>
          <w:snapToGrid w:val="0"/>
          <w:lang w:val="en-US"/>
        </w:rPr>
        <w:t>FailedToBeSetup</w:t>
      </w:r>
      <w:proofErr w:type="spellEnd"/>
      <w:r w:rsidRPr="00853502">
        <w:rPr>
          <w:rFonts w:cs="Courier New"/>
          <w:snapToGrid w:val="0"/>
          <w:lang w:val="en-US"/>
        </w:rPr>
        <w:t>-Item</w:t>
      </w:r>
      <w:proofErr w:type="gramStart"/>
      <w:r w:rsidRPr="00853502">
        <w:rPr>
          <w:rFonts w:cs="Courier New"/>
          <w:snapToGrid w:val="0"/>
          <w:lang w:val="en-US"/>
        </w:rPr>
        <w:tab/>
        <w:t>::</w:t>
      </w:r>
      <w:proofErr w:type="gramEnd"/>
      <w:r w:rsidRPr="00853502">
        <w:rPr>
          <w:rFonts w:cs="Courier New"/>
          <w:snapToGrid w:val="0"/>
          <w:lang w:val="en-US"/>
        </w:rPr>
        <w:t>= SEQUENCE {</w:t>
      </w:r>
    </w:p>
    <w:p w14:paraId="76C7B6DD"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w:t>
      </w:r>
    </w:p>
    <w:p w14:paraId="66BF288E" w14:textId="77777777" w:rsidR="002B1609" w:rsidRPr="00853502" w:rsidRDefault="002B1609" w:rsidP="002B1609">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r>
      <w:proofErr w:type="spellStart"/>
      <w:r w:rsidRPr="00853502">
        <w:rPr>
          <w:rFonts w:cs="Courier New"/>
          <w:snapToGrid w:val="0"/>
          <w:lang w:val="en-US"/>
        </w:rPr>
        <w:t>Cause</w:t>
      </w:r>
      <w:proofErr w:type="spellEnd"/>
      <w:r w:rsidRPr="00853502">
        <w:rPr>
          <w:rFonts w:cs="Courier New"/>
          <w:snapToGrid w:val="0"/>
          <w:lang w:val="en-US"/>
        </w:rPr>
        <w:tab/>
        <w:t>OPTIONAL,</w:t>
      </w:r>
    </w:p>
    <w:p w14:paraId="4E83BB8F"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BHChannels-FailedToBeSetup-ItemExtIEs</w:t>
      </w:r>
      <w:proofErr w:type="spellEnd"/>
      <w:r w:rsidRPr="00853502">
        <w:rPr>
          <w:rFonts w:cs="Courier New"/>
          <w:snapToGrid w:val="0"/>
          <w:lang w:val="en-US"/>
        </w:rPr>
        <w:t xml:space="preserve"> } }</w:t>
      </w:r>
      <w:r w:rsidRPr="00853502">
        <w:rPr>
          <w:rFonts w:cs="Courier New"/>
          <w:snapToGrid w:val="0"/>
          <w:lang w:val="en-US"/>
        </w:rPr>
        <w:tab/>
        <w:t>OPTIONAL,</w:t>
      </w:r>
    </w:p>
    <w:p w14:paraId="2EBF2CF9"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772D25FE"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1A1783CD" w14:textId="77777777" w:rsidR="002B1609" w:rsidRPr="00853502" w:rsidRDefault="002B1609" w:rsidP="002B1609">
      <w:pPr>
        <w:pStyle w:val="PL"/>
        <w:rPr>
          <w:rFonts w:cs="Courier New"/>
          <w:snapToGrid w:val="0"/>
          <w:lang w:val="en-US"/>
        </w:rPr>
      </w:pPr>
    </w:p>
    <w:p w14:paraId="13281323"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BHChannels-FailedToBeSetup-ItemExtIEs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0372DA05"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68229D0C"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12EFCE26" w14:textId="77777777" w:rsidR="002B1609" w:rsidRPr="00853502" w:rsidRDefault="002B1609" w:rsidP="002B1609">
      <w:pPr>
        <w:pStyle w:val="PL"/>
        <w:rPr>
          <w:rFonts w:cs="Courier New"/>
          <w:snapToGrid w:val="0"/>
          <w:lang w:val="en-US"/>
        </w:rPr>
      </w:pPr>
    </w:p>
    <w:p w14:paraId="14C433CA" w14:textId="77777777" w:rsidR="002B1609" w:rsidRPr="00853502" w:rsidRDefault="002B1609" w:rsidP="002B1609">
      <w:pPr>
        <w:pStyle w:val="PL"/>
        <w:rPr>
          <w:rFonts w:cs="Courier New"/>
          <w:snapToGrid w:val="0"/>
          <w:lang w:val="en-US"/>
        </w:rPr>
      </w:pPr>
    </w:p>
    <w:p w14:paraId="460397C3"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w:t>
      </w:r>
      <w:proofErr w:type="spellStart"/>
      <w:r w:rsidRPr="00853502">
        <w:rPr>
          <w:rFonts w:cs="Courier New"/>
          <w:snapToGrid w:val="0"/>
          <w:lang w:val="en-US"/>
        </w:rPr>
        <w:t>FailedToBeSetupMod</w:t>
      </w:r>
      <w:proofErr w:type="spellEnd"/>
      <w:r w:rsidRPr="00853502">
        <w:rPr>
          <w:rFonts w:cs="Courier New"/>
          <w:snapToGrid w:val="0"/>
          <w:lang w:val="en-US"/>
        </w:rPr>
        <w:t>-Item</w:t>
      </w:r>
      <w:proofErr w:type="gramStart"/>
      <w:r w:rsidRPr="00853502">
        <w:rPr>
          <w:rFonts w:cs="Courier New"/>
          <w:snapToGrid w:val="0"/>
          <w:lang w:val="en-US"/>
        </w:rPr>
        <w:tab/>
        <w:t>::</w:t>
      </w:r>
      <w:proofErr w:type="gramEnd"/>
      <w:r w:rsidRPr="00853502">
        <w:rPr>
          <w:rFonts w:cs="Courier New"/>
          <w:snapToGrid w:val="0"/>
          <w:lang w:val="en-US"/>
        </w:rPr>
        <w:t>= SEQUENCE {</w:t>
      </w:r>
    </w:p>
    <w:p w14:paraId="12E1E358"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t>,</w:t>
      </w:r>
    </w:p>
    <w:p w14:paraId="7EDB4FBA" w14:textId="77777777" w:rsidR="002B1609" w:rsidRPr="00853502" w:rsidRDefault="002B1609" w:rsidP="002B1609">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Cause</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gramStart"/>
      <w:r w:rsidRPr="00853502">
        <w:rPr>
          <w:rFonts w:cs="Courier New"/>
          <w:snapToGrid w:val="0"/>
          <w:lang w:val="en-US"/>
        </w:rPr>
        <w:t>OPTIONAL ,</w:t>
      </w:r>
      <w:proofErr w:type="gramEnd"/>
    </w:p>
    <w:p w14:paraId="3E8E8B94"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BHChannels-FailedToBeSetupMod-ItemExtIEs</w:t>
      </w:r>
      <w:proofErr w:type="spellEnd"/>
      <w:r w:rsidRPr="00853502">
        <w:rPr>
          <w:rFonts w:cs="Courier New"/>
          <w:snapToGrid w:val="0"/>
          <w:lang w:val="en-US"/>
        </w:rPr>
        <w:t xml:space="preserve"> } }</w:t>
      </w:r>
      <w:r w:rsidRPr="00853502">
        <w:rPr>
          <w:rFonts w:cs="Courier New"/>
          <w:snapToGrid w:val="0"/>
          <w:lang w:val="en-US"/>
        </w:rPr>
        <w:tab/>
        <w:t>OPTIONAL,</w:t>
      </w:r>
    </w:p>
    <w:p w14:paraId="7D8D9417"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3B7722B4"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647B200A" w14:textId="77777777" w:rsidR="002B1609" w:rsidRPr="00853502" w:rsidRDefault="002B1609" w:rsidP="002B1609">
      <w:pPr>
        <w:pStyle w:val="PL"/>
        <w:rPr>
          <w:rFonts w:cs="Courier New"/>
          <w:snapToGrid w:val="0"/>
          <w:lang w:val="en-US"/>
        </w:rPr>
      </w:pPr>
    </w:p>
    <w:p w14:paraId="628918DD"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BHChannels-FailedToBeSetupMod-ItemExtIEs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408BD271"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4F151211"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7662E7EB" w14:textId="77777777" w:rsidR="002B1609" w:rsidRPr="00853502" w:rsidRDefault="002B1609" w:rsidP="002B1609">
      <w:pPr>
        <w:pStyle w:val="PL"/>
        <w:rPr>
          <w:rFonts w:cs="Courier New"/>
          <w:snapToGrid w:val="0"/>
          <w:lang w:val="en-US"/>
        </w:rPr>
      </w:pPr>
    </w:p>
    <w:p w14:paraId="4B682918"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-Modified-Item</w:t>
      </w:r>
      <w:proofErr w:type="gramStart"/>
      <w:r w:rsidRPr="00853502">
        <w:rPr>
          <w:rFonts w:cs="Courier New"/>
          <w:snapToGrid w:val="0"/>
          <w:lang w:val="en-US"/>
        </w:rPr>
        <w:tab/>
        <w:t>::</w:t>
      </w:r>
      <w:proofErr w:type="gramEnd"/>
      <w:r w:rsidRPr="00853502">
        <w:rPr>
          <w:rFonts w:cs="Courier New"/>
          <w:snapToGrid w:val="0"/>
          <w:lang w:val="en-US"/>
        </w:rPr>
        <w:t>= SEQUENCE {</w:t>
      </w:r>
    </w:p>
    <w:p w14:paraId="75FD47F8"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w:t>
      </w:r>
    </w:p>
    <w:p w14:paraId="10BEF586"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w:t>
      </w:r>
      <w:proofErr w:type="spellEnd"/>
      <w:r w:rsidRPr="00853502">
        <w:rPr>
          <w:rFonts w:cs="Courier New"/>
          <w:snapToGrid w:val="0"/>
          <w:lang w:val="en-US"/>
        </w:rPr>
        <w:t>-Modified-</w:t>
      </w:r>
      <w:proofErr w:type="spellStart"/>
      <w:r w:rsidRPr="00853502">
        <w:rPr>
          <w:rFonts w:cs="Courier New"/>
          <w:snapToGrid w:val="0"/>
          <w:lang w:val="en-US"/>
        </w:rPr>
        <w:t>ItemExtIEs</w:t>
      </w:r>
      <w:proofErr w:type="spellEnd"/>
      <w:r w:rsidRPr="00853502">
        <w:rPr>
          <w:rFonts w:cs="Courier New"/>
          <w:snapToGrid w:val="0"/>
          <w:lang w:val="en-US"/>
        </w:rPr>
        <w:t xml:space="preserve"> } }</w:t>
      </w:r>
      <w:r w:rsidRPr="00853502">
        <w:rPr>
          <w:rFonts w:cs="Courier New"/>
          <w:snapToGrid w:val="0"/>
          <w:lang w:val="en-US"/>
        </w:rPr>
        <w:tab/>
        <w:t>OPTIONAL,</w:t>
      </w:r>
    </w:p>
    <w:p w14:paraId="08DDD60C"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41693EF6"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7DA12A78" w14:textId="77777777" w:rsidR="002B1609" w:rsidRPr="00853502" w:rsidRDefault="002B1609" w:rsidP="002B1609">
      <w:pPr>
        <w:pStyle w:val="PL"/>
        <w:rPr>
          <w:rFonts w:cs="Courier New"/>
          <w:snapToGrid w:val="0"/>
          <w:lang w:val="en-US"/>
        </w:rPr>
      </w:pPr>
    </w:p>
    <w:p w14:paraId="2AE74C42"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-Modified-</w:t>
      </w:r>
      <w:proofErr w:type="spellStart"/>
      <w:r w:rsidRPr="00853502">
        <w:rPr>
          <w:rFonts w:cs="Courier New"/>
          <w:snapToGrid w:val="0"/>
          <w:lang w:val="en-US"/>
        </w:rPr>
        <w:t>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066553D3"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784D82F1"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50A547B8" w14:textId="77777777" w:rsidR="002B1609" w:rsidRPr="00853502" w:rsidRDefault="002B1609" w:rsidP="002B1609">
      <w:pPr>
        <w:pStyle w:val="PL"/>
        <w:rPr>
          <w:rFonts w:cs="Courier New"/>
          <w:snapToGrid w:val="0"/>
          <w:lang w:val="en-US"/>
        </w:rPr>
      </w:pPr>
    </w:p>
    <w:p w14:paraId="6FBD3488" w14:textId="77777777" w:rsidR="002B1609" w:rsidRPr="00853502" w:rsidRDefault="002B1609" w:rsidP="002B1609">
      <w:pPr>
        <w:pStyle w:val="PL"/>
        <w:rPr>
          <w:rFonts w:cs="Courier New"/>
          <w:snapToGrid w:val="0"/>
          <w:lang w:val="en-US"/>
        </w:rPr>
      </w:pPr>
    </w:p>
    <w:p w14:paraId="48954BAD"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-Required-</w:t>
      </w:r>
      <w:proofErr w:type="spellStart"/>
      <w:r w:rsidRPr="00853502">
        <w:rPr>
          <w:rFonts w:cs="Courier New"/>
          <w:snapToGrid w:val="0"/>
          <w:lang w:val="en-US"/>
        </w:rPr>
        <w:t>ToBeReleased</w:t>
      </w:r>
      <w:proofErr w:type="spellEnd"/>
      <w:r w:rsidRPr="00853502">
        <w:rPr>
          <w:rFonts w:cs="Courier New"/>
          <w:snapToGrid w:val="0"/>
          <w:lang w:val="en-US"/>
        </w:rPr>
        <w:t>-Item</w:t>
      </w:r>
      <w:proofErr w:type="gramStart"/>
      <w:r w:rsidRPr="00853502">
        <w:rPr>
          <w:rFonts w:cs="Courier New"/>
          <w:snapToGrid w:val="0"/>
          <w:lang w:val="en-US"/>
        </w:rPr>
        <w:tab/>
        <w:t>::</w:t>
      </w:r>
      <w:proofErr w:type="gramEnd"/>
      <w:r w:rsidRPr="00853502">
        <w:rPr>
          <w:rFonts w:cs="Courier New"/>
          <w:snapToGrid w:val="0"/>
          <w:lang w:val="en-US"/>
        </w:rPr>
        <w:t>= SEQUENCE {</w:t>
      </w:r>
    </w:p>
    <w:p w14:paraId="228518DF"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w:t>
      </w:r>
    </w:p>
    <w:p w14:paraId="6717E180"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w:t>
      </w:r>
      <w:proofErr w:type="spellEnd"/>
      <w:r w:rsidRPr="00853502">
        <w:rPr>
          <w:rFonts w:cs="Courier New"/>
          <w:snapToGrid w:val="0"/>
          <w:lang w:val="en-US"/>
        </w:rPr>
        <w:t>-Required-</w:t>
      </w:r>
      <w:proofErr w:type="spellStart"/>
      <w:r w:rsidRPr="00853502">
        <w:rPr>
          <w:rFonts w:cs="Courier New"/>
          <w:snapToGrid w:val="0"/>
          <w:lang w:val="en-US"/>
        </w:rPr>
        <w:t>ToBeReleased</w:t>
      </w:r>
      <w:proofErr w:type="spellEnd"/>
      <w:r w:rsidRPr="00853502">
        <w:rPr>
          <w:rFonts w:cs="Courier New"/>
          <w:snapToGrid w:val="0"/>
          <w:lang w:val="en-US"/>
        </w:rPr>
        <w:t>-</w:t>
      </w:r>
      <w:proofErr w:type="spellStart"/>
      <w:r w:rsidRPr="00853502">
        <w:rPr>
          <w:rFonts w:cs="Courier New"/>
          <w:snapToGrid w:val="0"/>
          <w:lang w:val="en-US"/>
        </w:rPr>
        <w:t>ItemExtIEs</w:t>
      </w:r>
      <w:proofErr w:type="spellEnd"/>
      <w:r w:rsidRPr="00853502">
        <w:rPr>
          <w:rFonts w:cs="Courier New"/>
          <w:snapToGrid w:val="0"/>
          <w:lang w:val="en-US"/>
        </w:rPr>
        <w:t xml:space="preserve"> } }</w:t>
      </w:r>
      <w:r w:rsidRPr="00853502">
        <w:rPr>
          <w:rFonts w:cs="Courier New"/>
          <w:snapToGrid w:val="0"/>
          <w:lang w:val="en-US"/>
        </w:rPr>
        <w:tab/>
        <w:t>OPTIONAL,</w:t>
      </w:r>
    </w:p>
    <w:p w14:paraId="1A32D813"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2B980BF3"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030F21DA" w14:textId="77777777" w:rsidR="002B1609" w:rsidRPr="00853502" w:rsidRDefault="002B1609" w:rsidP="002B1609">
      <w:pPr>
        <w:pStyle w:val="PL"/>
        <w:rPr>
          <w:rFonts w:cs="Courier New"/>
          <w:snapToGrid w:val="0"/>
          <w:lang w:val="en-US"/>
        </w:rPr>
      </w:pPr>
    </w:p>
    <w:p w14:paraId="769260FD"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-Required-</w:t>
      </w:r>
      <w:proofErr w:type="spellStart"/>
      <w:r w:rsidRPr="00853502">
        <w:rPr>
          <w:rFonts w:cs="Courier New"/>
          <w:snapToGrid w:val="0"/>
          <w:lang w:val="en-US"/>
        </w:rPr>
        <w:t>ToBeReleased</w:t>
      </w:r>
      <w:proofErr w:type="spellEnd"/>
      <w:r w:rsidRPr="00853502">
        <w:rPr>
          <w:rFonts w:cs="Courier New"/>
          <w:snapToGrid w:val="0"/>
          <w:lang w:val="en-US"/>
        </w:rPr>
        <w:t>-</w:t>
      </w:r>
      <w:proofErr w:type="spellStart"/>
      <w:r w:rsidRPr="00853502">
        <w:rPr>
          <w:rFonts w:cs="Courier New"/>
          <w:snapToGrid w:val="0"/>
          <w:lang w:val="en-US"/>
        </w:rPr>
        <w:t>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689FBDF9"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5347F829"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0B081CA8" w14:textId="77777777" w:rsidR="002B1609" w:rsidRPr="00853502" w:rsidRDefault="002B1609" w:rsidP="002B1609">
      <w:pPr>
        <w:pStyle w:val="PL"/>
        <w:rPr>
          <w:rFonts w:cs="Courier New"/>
          <w:snapToGrid w:val="0"/>
          <w:lang w:val="en-US"/>
        </w:rPr>
      </w:pPr>
    </w:p>
    <w:p w14:paraId="514011C0"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-Setup-</w:t>
      </w:r>
      <w:proofErr w:type="gramStart"/>
      <w:r w:rsidRPr="00853502">
        <w:rPr>
          <w:rFonts w:cs="Courier New"/>
          <w:snapToGrid w:val="0"/>
          <w:lang w:val="en-US"/>
        </w:rPr>
        <w:t>Item ::=</w:t>
      </w:r>
      <w:proofErr w:type="gramEnd"/>
      <w:r w:rsidRPr="00853502">
        <w:rPr>
          <w:rFonts w:cs="Courier New"/>
          <w:snapToGrid w:val="0"/>
          <w:lang w:val="en-US"/>
        </w:rPr>
        <w:t xml:space="preserve"> SEQUENCE {</w:t>
      </w:r>
    </w:p>
    <w:p w14:paraId="21F5DFD9"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w:t>
      </w:r>
    </w:p>
    <w:p w14:paraId="70994D4A"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w:t>
      </w:r>
      <w:proofErr w:type="spellEnd"/>
      <w:r w:rsidRPr="00853502">
        <w:rPr>
          <w:rFonts w:cs="Courier New"/>
          <w:snapToGrid w:val="0"/>
          <w:lang w:val="en-US"/>
        </w:rPr>
        <w:t>-Setup-</w:t>
      </w:r>
      <w:proofErr w:type="spellStart"/>
      <w:r w:rsidRPr="00853502">
        <w:rPr>
          <w:rFonts w:cs="Courier New"/>
          <w:snapToGrid w:val="0"/>
          <w:lang w:val="en-US"/>
        </w:rPr>
        <w:t>ItemExtIEs</w:t>
      </w:r>
      <w:proofErr w:type="spellEnd"/>
      <w:r w:rsidRPr="00853502">
        <w:rPr>
          <w:rFonts w:cs="Courier New"/>
          <w:snapToGrid w:val="0"/>
          <w:lang w:val="en-US"/>
        </w:rPr>
        <w:t xml:space="preserve"> } }</w:t>
      </w:r>
      <w:r w:rsidRPr="00853502">
        <w:rPr>
          <w:rFonts w:cs="Courier New"/>
          <w:snapToGrid w:val="0"/>
          <w:lang w:val="en-US"/>
        </w:rPr>
        <w:tab/>
        <w:t>OPTIONAL,</w:t>
      </w:r>
    </w:p>
    <w:p w14:paraId="4436F855"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0BE1B6D0"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6D2F0C8C" w14:textId="77777777" w:rsidR="002B1609" w:rsidRPr="00853502" w:rsidRDefault="002B1609" w:rsidP="002B1609">
      <w:pPr>
        <w:pStyle w:val="PL"/>
        <w:rPr>
          <w:rFonts w:cs="Courier New"/>
          <w:snapToGrid w:val="0"/>
          <w:lang w:val="en-US"/>
        </w:rPr>
      </w:pPr>
    </w:p>
    <w:p w14:paraId="41013F89"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-Setup-</w:t>
      </w:r>
      <w:proofErr w:type="spellStart"/>
      <w:r w:rsidRPr="00853502">
        <w:rPr>
          <w:rFonts w:cs="Courier New"/>
          <w:snapToGrid w:val="0"/>
          <w:lang w:val="en-US"/>
        </w:rPr>
        <w:t>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67EF3B2A"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5FBDB6A3"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0C147923" w14:textId="77777777" w:rsidR="002B1609" w:rsidRPr="00853502" w:rsidRDefault="002B1609" w:rsidP="002B1609">
      <w:pPr>
        <w:pStyle w:val="PL"/>
        <w:rPr>
          <w:rFonts w:cs="Courier New"/>
          <w:snapToGrid w:val="0"/>
          <w:lang w:val="en-US"/>
        </w:rPr>
      </w:pPr>
    </w:p>
    <w:p w14:paraId="0877F91A"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w:t>
      </w:r>
      <w:proofErr w:type="spellStart"/>
      <w:r w:rsidRPr="00853502">
        <w:rPr>
          <w:rFonts w:cs="Courier New"/>
          <w:snapToGrid w:val="0"/>
          <w:lang w:val="en-US"/>
        </w:rPr>
        <w:t>SetupMod</w:t>
      </w:r>
      <w:proofErr w:type="spellEnd"/>
      <w:r w:rsidRPr="00853502">
        <w:rPr>
          <w:rFonts w:cs="Courier New"/>
          <w:snapToGrid w:val="0"/>
          <w:lang w:val="en-US"/>
        </w:rPr>
        <w:t>-Item</w:t>
      </w:r>
      <w:proofErr w:type="gramStart"/>
      <w:r w:rsidRPr="00853502">
        <w:rPr>
          <w:rFonts w:cs="Courier New"/>
          <w:snapToGrid w:val="0"/>
          <w:lang w:val="en-US"/>
        </w:rPr>
        <w:tab/>
        <w:t>::</w:t>
      </w:r>
      <w:proofErr w:type="gramEnd"/>
      <w:r w:rsidRPr="00853502">
        <w:rPr>
          <w:rFonts w:cs="Courier New"/>
          <w:snapToGrid w:val="0"/>
          <w:lang w:val="en-US"/>
        </w:rPr>
        <w:t>= SEQUENCE {</w:t>
      </w:r>
    </w:p>
    <w:p w14:paraId="7D9C158F"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w:t>
      </w:r>
    </w:p>
    <w:p w14:paraId="67F41B36"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BHChannels-SetupMod-ItemExtIEs</w:t>
      </w:r>
      <w:proofErr w:type="spellEnd"/>
      <w:r w:rsidRPr="00853502">
        <w:rPr>
          <w:rFonts w:cs="Courier New"/>
          <w:snapToGrid w:val="0"/>
          <w:lang w:val="en-US"/>
        </w:rPr>
        <w:t xml:space="preserve"> } }</w:t>
      </w:r>
      <w:r w:rsidRPr="00853502">
        <w:rPr>
          <w:rFonts w:cs="Courier New"/>
          <w:snapToGrid w:val="0"/>
          <w:lang w:val="en-US"/>
        </w:rPr>
        <w:tab/>
        <w:t>OPTIONAL,</w:t>
      </w:r>
    </w:p>
    <w:p w14:paraId="1AC4E805"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0F05D5E5"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6DEB7001" w14:textId="77777777" w:rsidR="002B1609" w:rsidRPr="00853502" w:rsidRDefault="002B1609" w:rsidP="002B1609">
      <w:pPr>
        <w:pStyle w:val="PL"/>
        <w:rPr>
          <w:rFonts w:cs="Courier New"/>
          <w:snapToGrid w:val="0"/>
          <w:lang w:val="en-US"/>
        </w:rPr>
      </w:pPr>
    </w:p>
    <w:p w14:paraId="7C34D0F1"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BHChannels-SetupMod-ItemExtIEs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1140B40D"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7A480BFE"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39011519" w14:textId="77777777" w:rsidR="002B1609" w:rsidRPr="00853502" w:rsidRDefault="002B1609" w:rsidP="002B1609">
      <w:pPr>
        <w:pStyle w:val="PL"/>
        <w:rPr>
          <w:rFonts w:cs="Courier New"/>
          <w:snapToGrid w:val="0"/>
          <w:lang w:val="en-US"/>
        </w:rPr>
      </w:pPr>
    </w:p>
    <w:p w14:paraId="79932370" w14:textId="77777777" w:rsidR="002B1609" w:rsidRPr="00853502" w:rsidRDefault="002B1609" w:rsidP="002B1609">
      <w:pPr>
        <w:pStyle w:val="PL"/>
        <w:rPr>
          <w:rFonts w:cs="Courier New"/>
          <w:snapToGrid w:val="0"/>
          <w:lang w:val="en-US"/>
        </w:rPr>
      </w:pPr>
    </w:p>
    <w:p w14:paraId="1CC38B35"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w:t>
      </w:r>
      <w:proofErr w:type="spellStart"/>
      <w:r w:rsidRPr="00853502">
        <w:rPr>
          <w:rFonts w:cs="Courier New"/>
          <w:snapToGrid w:val="0"/>
          <w:lang w:val="en-US"/>
        </w:rPr>
        <w:t>ToBeModified</w:t>
      </w:r>
      <w:proofErr w:type="spellEnd"/>
      <w:r w:rsidRPr="00853502">
        <w:rPr>
          <w:rFonts w:cs="Courier New"/>
          <w:snapToGrid w:val="0"/>
          <w:lang w:val="en-US"/>
        </w:rPr>
        <w:t>-Item</w:t>
      </w:r>
      <w:proofErr w:type="gramStart"/>
      <w:r w:rsidRPr="00853502">
        <w:rPr>
          <w:rFonts w:cs="Courier New"/>
          <w:snapToGrid w:val="0"/>
          <w:lang w:val="en-US"/>
        </w:rPr>
        <w:tab/>
        <w:t>::</w:t>
      </w:r>
      <w:proofErr w:type="gramEnd"/>
      <w:r w:rsidRPr="00853502">
        <w:rPr>
          <w:rFonts w:cs="Courier New"/>
          <w:snapToGrid w:val="0"/>
          <w:lang w:val="en-US"/>
        </w:rPr>
        <w:t>= SEQUENCE {</w:t>
      </w:r>
    </w:p>
    <w:p w14:paraId="14C02C20"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w:t>
      </w:r>
    </w:p>
    <w:p w14:paraId="2B69801F" w14:textId="0BA81EFD" w:rsidR="002B1609"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bHQoSInformation</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BHQoSInformation</w:t>
      </w:r>
      <w:proofErr w:type="spellEnd"/>
      <w:del w:id="14" w:author="Ericsson User" w:date="2019-09-24T13:47:00Z">
        <w:r w:rsidRPr="00853502" w:rsidDel="002B1609">
          <w:rPr>
            <w:rFonts w:cs="Courier New"/>
            <w:snapToGrid w:val="0"/>
            <w:lang w:val="en-US"/>
          </w:rPr>
          <w:tab/>
          <w:delText>OPTIONAL</w:delText>
        </w:r>
      </w:del>
      <w:r w:rsidRPr="00853502">
        <w:rPr>
          <w:rFonts w:cs="Courier New"/>
          <w:snapToGrid w:val="0"/>
          <w:lang w:val="en-US"/>
        </w:rPr>
        <w:t>,</w:t>
      </w:r>
    </w:p>
    <w:p w14:paraId="0964FD75" w14:textId="77777777" w:rsidR="002B1609" w:rsidRPr="005D6424" w:rsidRDefault="002B1609" w:rsidP="002B1609">
      <w:pPr>
        <w:pStyle w:val="PL"/>
        <w:tabs>
          <w:tab w:val="clear" w:pos="2304"/>
          <w:tab w:val="clear" w:pos="2688"/>
          <w:tab w:val="clear" w:pos="3072"/>
          <w:tab w:val="clear" w:pos="3456"/>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proofErr w:type="spellStart"/>
      <w:r w:rsidRPr="005D6424">
        <w:rPr>
          <w:rFonts w:cs="Courier New"/>
          <w:lang w:val="en-US"/>
        </w:rPr>
        <w:t>rLCmode</w:t>
      </w:r>
      <w:proofErr w:type="spellEnd"/>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r>
      <w:proofErr w:type="spellStart"/>
      <w:r w:rsidRPr="005D6424">
        <w:rPr>
          <w:rFonts w:cs="Courier New"/>
          <w:lang w:val="en-US"/>
        </w:rPr>
        <w:t>RLCMode</w:t>
      </w:r>
      <w:proofErr w:type="spellEnd"/>
      <w:r w:rsidRPr="005D6424">
        <w:rPr>
          <w:rFonts w:cs="Courier New"/>
          <w:lang w:val="en-US"/>
        </w:rPr>
        <w:t xml:space="preserve">       </w:t>
      </w:r>
      <w:r w:rsidRPr="005D6424">
        <w:rPr>
          <w:rFonts w:cs="Courier New"/>
          <w:lang w:val="en-US"/>
        </w:rPr>
        <w:tab/>
        <w:t>OPTIONAL,</w:t>
      </w:r>
    </w:p>
    <w:p w14:paraId="025C1CF7"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BHChannels-ToBeModified-ItemExtIEs</w:t>
      </w:r>
      <w:proofErr w:type="spellEnd"/>
      <w:r w:rsidRPr="00853502">
        <w:rPr>
          <w:rFonts w:cs="Courier New"/>
          <w:snapToGrid w:val="0"/>
          <w:lang w:val="en-US"/>
        </w:rPr>
        <w:t xml:space="preserve"> } }</w:t>
      </w:r>
      <w:r w:rsidRPr="00853502">
        <w:rPr>
          <w:rFonts w:cs="Courier New"/>
          <w:snapToGrid w:val="0"/>
          <w:lang w:val="en-US"/>
        </w:rPr>
        <w:tab/>
        <w:t>OPTIONAL,</w:t>
      </w:r>
    </w:p>
    <w:p w14:paraId="22CFF0B2"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1E51A2A7"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3CD99DCF" w14:textId="77777777" w:rsidR="002B1609" w:rsidRPr="00853502" w:rsidRDefault="002B1609" w:rsidP="002B1609">
      <w:pPr>
        <w:pStyle w:val="PL"/>
        <w:rPr>
          <w:rFonts w:cs="Courier New"/>
          <w:snapToGrid w:val="0"/>
          <w:lang w:val="en-US"/>
        </w:rPr>
      </w:pPr>
    </w:p>
    <w:p w14:paraId="0387F06F"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BHChannels-ToBeModified-ItemExtIEs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111F8AD3"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021D727C"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3EBDAA81" w14:textId="77777777" w:rsidR="002B1609" w:rsidRPr="00853502" w:rsidRDefault="002B1609" w:rsidP="002B1609">
      <w:pPr>
        <w:pStyle w:val="PL"/>
        <w:rPr>
          <w:rFonts w:cs="Courier New"/>
          <w:snapToGrid w:val="0"/>
          <w:lang w:val="en-US"/>
        </w:rPr>
      </w:pPr>
    </w:p>
    <w:p w14:paraId="0D42FE32"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w:t>
      </w:r>
      <w:proofErr w:type="spellStart"/>
      <w:r w:rsidRPr="00853502">
        <w:rPr>
          <w:rFonts w:cs="Courier New"/>
          <w:snapToGrid w:val="0"/>
          <w:lang w:val="en-US"/>
        </w:rPr>
        <w:t>ToBeReleased</w:t>
      </w:r>
      <w:proofErr w:type="spellEnd"/>
      <w:r w:rsidRPr="00853502">
        <w:rPr>
          <w:rFonts w:cs="Courier New"/>
          <w:snapToGrid w:val="0"/>
          <w:lang w:val="en-US"/>
        </w:rPr>
        <w:t>-Item</w:t>
      </w:r>
      <w:proofErr w:type="gramStart"/>
      <w:r w:rsidRPr="00853502">
        <w:rPr>
          <w:rFonts w:cs="Courier New"/>
          <w:snapToGrid w:val="0"/>
          <w:lang w:val="en-US"/>
        </w:rPr>
        <w:tab/>
        <w:t>::</w:t>
      </w:r>
      <w:proofErr w:type="gramEnd"/>
      <w:r w:rsidRPr="00853502">
        <w:rPr>
          <w:rFonts w:cs="Courier New"/>
          <w:snapToGrid w:val="0"/>
          <w:lang w:val="en-US"/>
        </w:rPr>
        <w:t>= SEQUENCE {</w:t>
      </w:r>
    </w:p>
    <w:p w14:paraId="5E1E7AC9"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w:t>
      </w:r>
    </w:p>
    <w:p w14:paraId="52595AD1"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BHChannels-ToBeReleased-ItemExtIEs</w:t>
      </w:r>
      <w:proofErr w:type="spellEnd"/>
      <w:r w:rsidRPr="00853502">
        <w:rPr>
          <w:rFonts w:cs="Courier New"/>
          <w:snapToGrid w:val="0"/>
          <w:lang w:val="en-US"/>
        </w:rPr>
        <w:t xml:space="preserve"> } }</w:t>
      </w:r>
      <w:r w:rsidRPr="00853502">
        <w:rPr>
          <w:rFonts w:cs="Courier New"/>
          <w:snapToGrid w:val="0"/>
          <w:lang w:val="en-US"/>
        </w:rPr>
        <w:tab/>
        <w:t>OPTIONAL,</w:t>
      </w:r>
    </w:p>
    <w:p w14:paraId="48FDF00C"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50EEDA52"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763A4D15" w14:textId="77777777" w:rsidR="002B1609" w:rsidRPr="00853502" w:rsidRDefault="002B1609" w:rsidP="002B1609">
      <w:pPr>
        <w:pStyle w:val="PL"/>
        <w:rPr>
          <w:rFonts w:cs="Courier New"/>
          <w:snapToGrid w:val="0"/>
          <w:lang w:val="en-US"/>
        </w:rPr>
      </w:pPr>
    </w:p>
    <w:p w14:paraId="35AC21E7"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BHChannels-ToBeReleased-ItemExtIEs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279D7DC0"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5FEDF8A1"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47681613" w14:textId="77777777" w:rsidR="002B1609" w:rsidRPr="00853502" w:rsidRDefault="002B1609" w:rsidP="002B1609">
      <w:pPr>
        <w:pStyle w:val="PL"/>
        <w:rPr>
          <w:rFonts w:cs="Courier New"/>
          <w:lang w:val="en-US"/>
        </w:rPr>
      </w:pPr>
    </w:p>
    <w:p w14:paraId="7F23ABB8"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w:t>
      </w:r>
      <w:proofErr w:type="spellStart"/>
      <w:r w:rsidRPr="00853502">
        <w:rPr>
          <w:rFonts w:cs="Courier New"/>
          <w:snapToGrid w:val="0"/>
          <w:lang w:val="en-US"/>
        </w:rPr>
        <w:t>ToBeSetup</w:t>
      </w:r>
      <w:proofErr w:type="spellEnd"/>
      <w:r w:rsidRPr="00853502">
        <w:rPr>
          <w:rFonts w:cs="Courier New"/>
          <w:snapToGrid w:val="0"/>
          <w:lang w:val="en-US"/>
        </w:rPr>
        <w:t>-</w:t>
      </w:r>
      <w:proofErr w:type="gramStart"/>
      <w:r w:rsidRPr="00853502">
        <w:rPr>
          <w:rFonts w:cs="Courier New"/>
          <w:snapToGrid w:val="0"/>
          <w:lang w:val="en-US"/>
        </w:rPr>
        <w:t>Item ::=</w:t>
      </w:r>
      <w:proofErr w:type="gramEnd"/>
      <w:r w:rsidRPr="00853502">
        <w:rPr>
          <w:rFonts w:cs="Courier New"/>
          <w:snapToGrid w:val="0"/>
          <w:lang w:val="en-US"/>
        </w:rPr>
        <w:t xml:space="preserve"> SEQUENCE</w:t>
      </w:r>
      <w:r w:rsidRPr="00853502">
        <w:rPr>
          <w:rFonts w:cs="Courier New"/>
          <w:snapToGrid w:val="0"/>
          <w:lang w:val="en-US"/>
        </w:rPr>
        <w:tab/>
        <w:t>{</w:t>
      </w:r>
    </w:p>
    <w:p w14:paraId="167FA35D"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w:t>
      </w:r>
    </w:p>
    <w:p w14:paraId="39AAE174" w14:textId="5088B221" w:rsidR="002B1609" w:rsidRPr="005D6424" w:rsidRDefault="002B1609" w:rsidP="002B1609">
      <w:pPr>
        <w:pStyle w:val="PL"/>
        <w:rPr>
          <w:rFonts w:cs="Courier New"/>
          <w:lang w:val="en-US"/>
        </w:rPr>
      </w:pPr>
      <w:r w:rsidRPr="00853502">
        <w:rPr>
          <w:rFonts w:cs="Courier New"/>
          <w:snapToGrid w:val="0"/>
          <w:lang w:val="en-US"/>
        </w:rPr>
        <w:tab/>
      </w:r>
      <w:proofErr w:type="spellStart"/>
      <w:r w:rsidRPr="00853502">
        <w:rPr>
          <w:rFonts w:cs="Courier New"/>
          <w:snapToGrid w:val="0"/>
          <w:lang w:val="en-US"/>
        </w:rPr>
        <w:t>bHQoSInformation</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BHQoSInformation</w:t>
      </w:r>
      <w:proofErr w:type="spellEnd"/>
      <w:del w:id="15" w:author="Ericsson User" w:date="2019-09-24T13:46:00Z">
        <w:r w:rsidDel="002B1609">
          <w:rPr>
            <w:rFonts w:cs="Courier New"/>
            <w:snapToGrid w:val="0"/>
            <w:lang w:val="en-US"/>
          </w:rPr>
          <w:tab/>
        </w:r>
        <w:r w:rsidRPr="005D6424" w:rsidDel="002B1609">
          <w:rPr>
            <w:rFonts w:cs="Courier New"/>
            <w:lang w:val="en-US"/>
          </w:rPr>
          <w:delText>OPTIONAL</w:delText>
        </w:r>
      </w:del>
      <w:r w:rsidRPr="005D6424">
        <w:rPr>
          <w:rFonts w:cs="Courier New"/>
          <w:lang w:val="en-US"/>
        </w:rPr>
        <w:t>,</w:t>
      </w:r>
    </w:p>
    <w:p w14:paraId="6B980198" w14:textId="77777777" w:rsidR="002B1609" w:rsidRPr="005D6424" w:rsidRDefault="002B1609" w:rsidP="002B1609">
      <w:pPr>
        <w:pStyle w:val="PL"/>
        <w:tabs>
          <w:tab w:val="clear" w:pos="1920"/>
          <w:tab w:val="clear" w:pos="2304"/>
          <w:tab w:val="clear" w:pos="2688"/>
          <w:tab w:val="clear" w:pos="3072"/>
          <w:tab w:val="clear" w:pos="3456"/>
          <w:tab w:val="left" w:pos="2413"/>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proofErr w:type="spellStart"/>
      <w:r w:rsidRPr="005D6424">
        <w:rPr>
          <w:rFonts w:cs="Courier New"/>
          <w:lang w:val="en-US"/>
        </w:rPr>
        <w:t>rLCmode</w:t>
      </w:r>
      <w:proofErr w:type="spellEnd"/>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r>
      <w:proofErr w:type="spellStart"/>
      <w:r w:rsidRPr="005D6424">
        <w:rPr>
          <w:rFonts w:cs="Courier New"/>
          <w:lang w:val="en-US"/>
        </w:rPr>
        <w:t>RLCMode</w:t>
      </w:r>
      <w:proofErr w:type="spellEnd"/>
      <w:r w:rsidRPr="005D6424">
        <w:rPr>
          <w:rFonts w:cs="Courier New"/>
          <w:lang w:val="en-US"/>
        </w:rPr>
        <w:t>,</w:t>
      </w:r>
    </w:p>
    <w:p w14:paraId="418217FC"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BHChannels-ToBeSetup-ItemExtIEs</w:t>
      </w:r>
      <w:proofErr w:type="spellEnd"/>
      <w:r w:rsidRPr="00853502">
        <w:rPr>
          <w:rFonts w:cs="Courier New"/>
          <w:snapToGrid w:val="0"/>
          <w:lang w:val="en-US"/>
        </w:rPr>
        <w:t xml:space="preserve"> } }</w:t>
      </w:r>
      <w:r w:rsidRPr="00853502">
        <w:rPr>
          <w:rFonts w:cs="Courier New"/>
          <w:snapToGrid w:val="0"/>
          <w:lang w:val="en-US"/>
        </w:rPr>
        <w:tab/>
        <w:t>OPTIONAL,</w:t>
      </w:r>
    </w:p>
    <w:p w14:paraId="36DEEA73"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20D517B2"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29FAB9F1" w14:textId="77777777" w:rsidR="002B1609" w:rsidRPr="00853502" w:rsidRDefault="002B1609" w:rsidP="002B1609">
      <w:pPr>
        <w:pStyle w:val="PL"/>
        <w:rPr>
          <w:rFonts w:cs="Courier New"/>
          <w:snapToGrid w:val="0"/>
          <w:lang w:val="en-US"/>
        </w:rPr>
      </w:pPr>
    </w:p>
    <w:p w14:paraId="12BC27D3"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BHChannels-ToBeSetup-ItemExtIEs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575071E3"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442E000F"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33C51D30" w14:textId="77777777" w:rsidR="002B1609" w:rsidRPr="003177FB" w:rsidRDefault="002B1609" w:rsidP="002B1609">
      <w:pPr>
        <w:widowControl w:val="0"/>
        <w:spacing w:after="0"/>
        <w:ind w:left="144" w:hanging="144"/>
        <w:rPr>
          <w:rFonts w:ascii="Courier New" w:hAnsi="Courier New" w:cs="Courier New"/>
          <w:b/>
          <w:lang w:val="en-US" w:eastAsia="da-DK"/>
        </w:rPr>
      </w:pPr>
    </w:p>
    <w:p w14:paraId="2BFD76D5"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w:t>
      </w:r>
      <w:proofErr w:type="spellEnd"/>
      <w:r w:rsidRPr="00853502">
        <w:rPr>
          <w:rFonts w:cs="Courier New"/>
          <w:snapToGrid w:val="0"/>
          <w:lang w:val="en-US"/>
        </w:rPr>
        <w:t>-</w:t>
      </w:r>
      <w:proofErr w:type="spellStart"/>
      <w:r w:rsidRPr="00853502">
        <w:rPr>
          <w:rFonts w:cs="Courier New"/>
          <w:snapToGrid w:val="0"/>
          <w:lang w:val="en-US"/>
        </w:rPr>
        <w:t>ToBeSetupMod</w:t>
      </w:r>
      <w:proofErr w:type="spellEnd"/>
      <w:r w:rsidRPr="00853502">
        <w:rPr>
          <w:rFonts w:cs="Courier New"/>
          <w:snapToGrid w:val="0"/>
          <w:lang w:val="en-US"/>
        </w:rPr>
        <w:t>-Item</w:t>
      </w:r>
      <w:proofErr w:type="gramStart"/>
      <w:r w:rsidRPr="00853502">
        <w:rPr>
          <w:rFonts w:cs="Courier New"/>
          <w:snapToGrid w:val="0"/>
          <w:lang w:val="en-US"/>
        </w:rPr>
        <w:tab/>
        <w:t>::</w:t>
      </w:r>
      <w:proofErr w:type="gramEnd"/>
      <w:r w:rsidRPr="00853502">
        <w:rPr>
          <w:rFonts w:cs="Courier New"/>
          <w:snapToGrid w:val="0"/>
          <w:lang w:val="en-US"/>
        </w:rPr>
        <w:t>= SEQUENCE {</w:t>
      </w:r>
    </w:p>
    <w:p w14:paraId="35C48C4A"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BHChannelID</w:t>
      </w:r>
      <w:proofErr w:type="spellEnd"/>
      <w:r w:rsidRPr="00853502">
        <w:rPr>
          <w:rFonts w:cs="Courier New"/>
          <w:snapToGrid w:val="0"/>
          <w:lang w:val="en-US"/>
        </w:rPr>
        <w:t>,</w:t>
      </w:r>
    </w:p>
    <w:p w14:paraId="5046D497" w14:textId="57A4B986" w:rsidR="002B1609" w:rsidRDefault="002B1609" w:rsidP="002B1609">
      <w:pPr>
        <w:pStyle w:val="PL"/>
        <w:rPr>
          <w:rFonts w:cs="Courier New"/>
          <w:lang w:val="en-US"/>
        </w:rPr>
      </w:pPr>
      <w:r w:rsidRPr="00853502">
        <w:rPr>
          <w:rFonts w:cs="Courier New"/>
          <w:snapToGrid w:val="0"/>
          <w:lang w:val="en-US"/>
        </w:rPr>
        <w:tab/>
      </w:r>
      <w:proofErr w:type="spellStart"/>
      <w:r w:rsidRPr="00853502">
        <w:rPr>
          <w:rFonts w:cs="Courier New"/>
          <w:snapToGrid w:val="0"/>
          <w:lang w:val="en-US"/>
        </w:rPr>
        <w:t>bHQoSInformation</w:t>
      </w:r>
      <w:proofErr w:type="spellEnd"/>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proofErr w:type="spellStart"/>
      <w:r w:rsidRPr="00853502">
        <w:rPr>
          <w:rFonts w:cs="Courier New"/>
          <w:snapToGrid w:val="0"/>
          <w:lang w:val="en-US"/>
        </w:rPr>
        <w:t>BHQoSInformation</w:t>
      </w:r>
      <w:proofErr w:type="spellEnd"/>
      <w:del w:id="16" w:author="Ericsson User" w:date="2019-09-24T13:46:00Z">
        <w:r w:rsidDel="002B1609">
          <w:rPr>
            <w:rFonts w:cs="Courier New"/>
            <w:snapToGrid w:val="0"/>
            <w:lang w:val="en-US"/>
          </w:rPr>
          <w:tab/>
        </w:r>
        <w:r w:rsidRPr="005D6424" w:rsidDel="002B1609">
          <w:rPr>
            <w:rFonts w:cs="Courier New"/>
            <w:lang w:val="en-US"/>
          </w:rPr>
          <w:delText>OPTIONAL</w:delText>
        </w:r>
      </w:del>
      <w:r w:rsidRPr="005D6424">
        <w:rPr>
          <w:rFonts w:cs="Courier New"/>
          <w:lang w:val="en-US"/>
        </w:rPr>
        <w:t>,</w:t>
      </w:r>
    </w:p>
    <w:p w14:paraId="4856794D" w14:textId="77777777" w:rsidR="002B1609" w:rsidRPr="005D6424" w:rsidRDefault="002B1609" w:rsidP="002B1609">
      <w:pPr>
        <w:pStyle w:val="PL"/>
        <w:tabs>
          <w:tab w:val="clear" w:pos="1920"/>
          <w:tab w:val="clear" w:pos="2304"/>
          <w:tab w:val="clear" w:pos="2688"/>
          <w:tab w:val="clear" w:pos="3072"/>
          <w:tab w:val="clear" w:pos="3456"/>
          <w:tab w:val="left" w:pos="2413"/>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proofErr w:type="spellStart"/>
      <w:r w:rsidRPr="005D6424">
        <w:rPr>
          <w:rFonts w:cs="Courier New"/>
          <w:lang w:val="en-US"/>
        </w:rPr>
        <w:t>rLCmode</w:t>
      </w:r>
      <w:proofErr w:type="spellEnd"/>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r>
      <w:proofErr w:type="spellStart"/>
      <w:r w:rsidRPr="005D6424">
        <w:rPr>
          <w:rFonts w:cs="Courier New"/>
          <w:lang w:val="en-US"/>
        </w:rPr>
        <w:t>RLCMode</w:t>
      </w:r>
      <w:proofErr w:type="spellEnd"/>
      <w:r w:rsidRPr="005D6424">
        <w:rPr>
          <w:rFonts w:cs="Courier New"/>
          <w:lang w:val="en-US"/>
        </w:rPr>
        <w:t>,</w:t>
      </w:r>
    </w:p>
    <w:p w14:paraId="38784DA6" w14:textId="77777777" w:rsidR="002B1609" w:rsidRPr="00853502" w:rsidRDefault="002B1609" w:rsidP="002B1609">
      <w:pPr>
        <w:pStyle w:val="PL"/>
        <w:rPr>
          <w:rFonts w:cs="Courier New"/>
          <w:snapToGrid w:val="0"/>
          <w:lang w:val="en-US"/>
        </w:rPr>
      </w:pPr>
      <w:r w:rsidRPr="00853502">
        <w:rPr>
          <w:rFonts w:cs="Courier New"/>
          <w:snapToGrid w:val="0"/>
          <w:lang w:val="en-US"/>
        </w:rPr>
        <w:tab/>
      </w:r>
      <w:proofErr w:type="spellStart"/>
      <w:r w:rsidRPr="00853502">
        <w:rPr>
          <w:rFonts w:cs="Courier New"/>
          <w:snapToGrid w:val="0"/>
          <w:lang w:val="en-US"/>
        </w:rPr>
        <w:t>iE</w:t>
      </w:r>
      <w:proofErr w:type="spellEnd"/>
      <w:r w:rsidRPr="00853502">
        <w:rPr>
          <w:rFonts w:cs="Courier New"/>
          <w:snapToGrid w:val="0"/>
          <w:lang w:val="en-US"/>
        </w:rPr>
        <w:t>-Extensions</w:t>
      </w:r>
      <w:r w:rsidRPr="00853502">
        <w:rPr>
          <w:rFonts w:cs="Courier New"/>
          <w:snapToGrid w:val="0"/>
          <w:lang w:val="en-US"/>
        </w:rPr>
        <w:tab/>
      </w:r>
      <w:proofErr w:type="spellStart"/>
      <w:r w:rsidRPr="00853502">
        <w:rPr>
          <w:rFonts w:cs="Courier New"/>
          <w:snapToGrid w:val="0"/>
          <w:lang w:val="en-US"/>
        </w:rPr>
        <w:t>ProtocolExtensionContainer</w:t>
      </w:r>
      <w:proofErr w:type="spellEnd"/>
      <w:r w:rsidRPr="00853502">
        <w:rPr>
          <w:rFonts w:cs="Courier New"/>
          <w:snapToGrid w:val="0"/>
          <w:lang w:val="en-US"/>
        </w:rPr>
        <w:t xml:space="preserve"> </w:t>
      </w:r>
      <w:proofErr w:type="gramStart"/>
      <w:r w:rsidRPr="00853502">
        <w:rPr>
          <w:rFonts w:cs="Courier New"/>
          <w:snapToGrid w:val="0"/>
          <w:lang w:val="en-US"/>
        </w:rPr>
        <w:t>{ {</w:t>
      </w:r>
      <w:proofErr w:type="gramEnd"/>
      <w:r w:rsidRPr="00853502">
        <w:rPr>
          <w:rFonts w:cs="Courier New"/>
          <w:snapToGrid w:val="0"/>
          <w:lang w:val="en-US"/>
        </w:rPr>
        <w:t xml:space="preserve"> </w:t>
      </w:r>
      <w:proofErr w:type="spellStart"/>
      <w:r w:rsidRPr="00853502">
        <w:rPr>
          <w:rFonts w:cs="Courier New"/>
          <w:snapToGrid w:val="0"/>
          <w:lang w:val="en-US"/>
        </w:rPr>
        <w:t>BHChannels-ToBeSetupMod-ItemExtIEs</w:t>
      </w:r>
      <w:proofErr w:type="spellEnd"/>
      <w:r w:rsidRPr="00853502">
        <w:rPr>
          <w:rFonts w:cs="Courier New"/>
          <w:snapToGrid w:val="0"/>
          <w:lang w:val="en-US"/>
        </w:rPr>
        <w:t xml:space="preserve"> } }</w:t>
      </w:r>
      <w:r w:rsidRPr="00853502">
        <w:rPr>
          <w:rFonts w:cs="Courier New"/>
          <w:snapToGrid w:val="0"/>
          <w:lang w:val="en-US"/>
        </w:rPr>
        <w:tab/>
        <w:t>OPTIONAL,</w:t>
      </w:r>
    </w:p>
    <w:p w14:paraId="7A47A880"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2A18367B"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7DEEC972" w14:textId="77777777" w:rsidR="002B1609" w:rsidRPr="00853502" w:rsidRDefault="002B1609" w:rsidP="002B1609">
      <w:pPr>
        <w:pStyle w:val="PL"/>
        <w:rPr>
          <w:rFonts w:cs="Courier New"/>
          <w:snapToGrid w:val="0"/>
          <w:lang w:val="en-US"/>
        </w:rPr>
      </w:pPr>
    </w:p>
    <w:p w14:paraId="4CB32688" w14:textId="77777777" w:rsidR="002B1609" w:rsidRPr="00853502" w:rsidRDefault="002B1609" w:rsidP="002B1609">
      <w:pPr>
        <w:pStyle w:val="PL"/>
        <w:rPr>
          <w:rFonts w:cs="Courier New"/>
          <w:snapToGrid w:val="0"/>
          <w:lang w:val="en-US"/>
        </w:rPr>
      </w:pPr>
      <w:proofErr w:type="spellStart"/>
      <w:r w:rsidRPr="00853502">
        <w:rPr>
          <w:rFonts w:cs="Courier New"/>
          <w:snapToGrid w:val="0"/>
          <w:lang w:val="en-US"/>
        </w:rPr>
        <w:t>BHChannels-ToBeSetupMod-ItemExtIEs</w:t>
      </w:r>
      <w:proofErr w:type="spellEnd"/>
      <w:r w:rsidRPr="00853502">
        <w:rPr>
          <w:rFonts w:cs="Courier New"/>
          <w:snapToGrid w:val="0"/>
          <w:lang w:val="en-US"/>
        </w:rPr>
        <w:t xml:space="preserve"> </w:t>
      </w:r>
      <w:r w:rsidRPr="00853502">
        <w:rPr>
          <w:rFonts w:cs="Courier New"/>
          <w:snapToGrid w:val="0"/>
          <w:lang w:val="en-US"/>
        </w:rPr>
        <w:tab/>
        <w:t>F1AP-PROTOCOL-</w:t>
      </w:r>
      <w:proofErr w:type="gramStart"/>
      <w:r w:rsidRPr="00853502">
        <w:rPr>
          <w:rFonts w:cs="Courier New"/>
          <w:snapToGrid w:val="0"/>
          <w:lang w:val="en-US"/>
        </w:rPr>
        <w:t>EXTENSION ::=</w:t>
      </w:r>
      <w:proofErr w:type="gramEnd"/>
      <w:r w:rsidRPr="00853502">
        <w:rPr>
          <w:rFonts w:cs="Courier New"/>
          <w:snapToGrid w:val="0"/>
          <w:lang w:val="en-US"/>
        </w:rPr>
        <w:t xml:space="preserve"> {</w:t>
      </w:r>
    </w:p>
    <w:p w14:paraId="0FD9FCA9" w14:textId="77777777" w:rsidR="002B1609" w:rsidRPr="00853502" w:rsidRDefault="002B1609" w:rsidP="002B1609">
      <w:pPr>
        <w:pStyle w:val="PL"/>
        <w:rPr>
          <w:rFonts w:cs="Courier New"/>
          <w:snapToGrid w:val="0"/>
          <w:lang w:val="en-US"/>
        </w:rPr>
      </w:pPr>
      <w:r w:rsidRPr="00853502">
        <w:rPr>
          <w:rFonts w:cs="Courier New"/>
          <w:snapToGrid w:val="0"/>
          <w:lang w:val="en-US"/>
        </w:rPr>
        <w:tab/>
        <w:t>...</w:t>
      </w:r>
    </w:p>
    <w:p w14:paraId="38BE9D49" w14:textId="77777777" w:rsidR="002B1609" w:rsidRPr="00853502" w:rsidRDefault="002B1609" w:rsidP="002B1609">
      <w:pPr>
        <w:pStyle w:val="PL"/>
        <w:rPr>
          <w:rFonts w:cs="Courier New"/>
          <w:snapToGrid w:val="0"/>
          <w:lang w:val="en-US"/>
        </w:rPr>
      </w:pPr>
      <w:r w:rsidRPr="00853502">
        <w:rPr>
          <w:rFonts w:cs="Courier New"/>
          <w:snapToGrid w:val="0"/>
          <w:lang w:val="en-US"/>
        </w:rPr>
        <w:t>}</w:t>
      </w:r>
    </w:p>
    <w:p w14:paraId="03A4D4B6" w14:textId="77777777" w:rsidR="002B1609" w:rsidRDefault="002B1609" w:rsidP="002B1609">
      <w:pPr>
        <w:widowControl w:val="0"/>
        <w:spacing w:after="0"/>
        <w:ind w:left="144" w:hanging="144"/>
        <w:rPr>
          <w:rFonts w:ascii="Courier New" w:hAnsi="Courier New" w:cs="Courier New"/>
          <w:b/>
          <w:lang w:val="en-US" w:eastAsia="da-DK"/>
        </w:rPr>
      </w:pPr>
    </w:p>
    <w:p w14:paraId="6580FFC4" w14:textId="6AB767E2" w:rsidR="002B1609" w:rsidRDefault="002B1609" w:rsidP="002B1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r>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p>
    <w:p w14:paraId="20E0DE24" w14:textId="77777777" w:rsidR="002B1609" w:rsidRDefault="002B1609" w:rsidP="002B1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p>
    <w:p w14:paraId="6DB6E00B" w14:textId="0322A0E4" w:rsidR="002B1609" w:rsidRPr="003177FB" w:rsidRDefault="002B1609" w:rsidP="002B1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r>
      <w:proofErr w:type="spellStart"/>
      <w:r>
        <w:rPr>
          <w:rFonts w:ascii="Courier New" w:hAnsi="Courier New" w:cs="Courier New"/>
          <w:sz w:val="16"/>
          <w:lang w:val="en-US" w:eastAsia="en-GB"/>
        </w:rPr>
        <w:t>bHRLCCH</w:t>
      </w:r>
      <w:r w:rsidRPr="008B28C8">
        <w:rPr>
          <w:rFonts w:ascii="Courier New" w:hAnsi="Courier New" w:cs="Courier New"/>
          <w:sz w:val="16"/>
          <w:lang w:val="en-US" w:eastAsia="en-GB"/>
        </w:rPr>
        <w:t>QoS</w:t>
      </w:r>
      <w:proofErr w:type="spellEnd"/>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proofErr w:type="spellStart"/>
      <w:r w:rsidRPr="008B28C8">
        <w:rPr>
          <w:rFonts w:ascii="Courier New" w:hAnsi="Courier New" w:cs="Courier New"/>
          <w:sz w:val="16"/>
          <w:lang w:val="en-US" w:eastAsia="en-GB"/>
        </w:rPr>
        <w:t>QoSFlowLevelQoSParameters</w:t>
      </w:r>
      <w:proofErr w:type="spellEnd"/>
      <w:r w:rsidRPr="008B28C8">
        <w:rPr>
          <w:rFonts w:ascii="Courier New" w:hAnsi="Courier New" w:cs="Courier New"/>
          <w:sz w:val="16"/>
          <w:lang w:val="en-US" w:eastAsia="en-GB"/>
        </w:rPr>
        <w:t>,</w:t>
      </w:r>
    </w:p>
    <w:p w14:paraId="1BBE0574" w14:textId="77777777" w:rsidR="002B1609" w:rsidRPr="003177FB" w:rsidRDefault="002B1609" w:rsidP="002B1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p>
    <w:p w14:paraId="63E3E591" w14:textId="77777777" w:rsidR="002B1609" w:rsidRPr="003177FB" w:rsidRDefault="002B1609" w:rsidP="002B1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38EACEE2" w14:textId="77777777" w:rsidR="002B1609" w:rsidRDefault="002B1609" w:rsidP="002B1609">
      <w:pPr>
        <w:widowControl w:val="0"/>
        <w:spacing w:after="0"/>
        <w:ind w:left="144" w:hanging="144"/>
        <w:rPr>
          <w:rFonts w:ascii="Courier New" w:hAnsi="Courier New" w:cs="Courier New"/>
          <w:b/>
          <w:lang w:val="en-US" w:eastAsia="da-DK"/>
        </w:rPr>
      </w:pPr>
    </w:p>
    <w:p w14:paraId="230F7A76" w14:textId="77777777" w:rsidR="002B1609" w:rsidRPr="003177FB" w:rsidRDefault="002B1609" w:rsidP="002B1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23D9C9D9" w14:textId="77777777" w:rsidR="002B1609" w:rsidRPr="003177FB" w:rsidRDefault="002B1609" w:rsidP="002B1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p>
    <w:p w14:paraId="75216085" w14:textId="77777777" w:rsidR="002B1609" w:rsidRPr="00853502" w:rsidRDefault="002B1609" w:rsidP="002B1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3177FB">
        <w:rPr>
          <w:rFonts w:ascii="Courier New" w:hAnsi="Courier New" w:cs="Courier New"/>
          <w:sz w:val="16"/>
          <w:lang w:val="en-US" w:eastAsia="en-GB"/>
        </w:rPr>
        <w:tab/>
      </w:r>
      <w:r w:rsidRPr="00853502">
        <w:rPr>
          <w:rFonts w:ascii="Courier New" w:hAnsi="Courier New" w:cs="Courier New"/>
          <w:sz w:val="16"/>
          <w:lang w:eastAsia="en-GB"/>
        </w:rPr>
        <w:t>...</w:t>
      </w:r>
    </w:p>
    <w:p w14:paraId="1C80D497" w14:textId="77777777" w:rsidR="002B1609" w:rsidRPr="00853502" w:rsidRDefault="002B1609" w:rsidP="002B1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53502">
        <w:rPr>
          <w:rFonts w:ascii="Courier New" w:hAnsi="Courier New" w:cs="Courier New"/>
          <w:sz w:val="16"/>
          <w:lang w:eastAsia="en-GB"/>
        </w:rPr>
        <w:t>}</w:t>
      </w:r>
    </w:p>
    <w:p w14:paraId="7BDDC61F" w14:textId="77777777" w:rsidR="004F2EAE" w:rsidRPr="00BC0F5A" w:rsidRDefault="004F2EAE" w:rsidP="004F2EAE">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741D678F" w14:textId="77777777" w:rsidR="00157CDB" w:rsidRPr="00D90766" w:rsidRDefault="00157CDB" w:rsidP="00EC34EB">
      <w:pPr>
        <w:jc w:val="left"/>
      </w:pPr>
    </w:p>
    <w:sectPr w:rsidR="00157CDB" w:rsidRPr="00D90766" w:rsidSect="00611443">
      <w:headerReference w:type="even" r:id="rId10"/>
      <w:footerReference w:type="default" r:id="rId11"/>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4311B" w14:textId="77777777" w:rsidR="00593061" w:rsidRDefault="00593061">
      <w:pPr>
        <w:spacing w:after="0"/>
      </w:pPr>
      <w:r>
        <w:separator/>
      </w:r>
    </w:p>
  </w:endnote>
  <w:endnote w:type="continuationSeparator" w:id="0">
    <w:p w14:paraId="7AB81FDA" w14:textId="77777777" w:rsidR="00593061" w:rsidRDefault="00593061">
      <w:pPr>
        <w:spacing w:after="0"/>
      </w:pPr>
      <w:r>
        <w:continuationSeparator/>
      </w:r>
    </w:p>
  </w:endnote>
  <w:endnote w:type="continuationNotice" w:id="1">
    <w:p w14:paraId="2DBF02D6" w14:textId="77777777" w:rsidR="00593061" w:rsidRDefault="00593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BF6652" w:rsidRDefault="00BF52B4" w:rsidP="00BF6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B6876" w14:textId="77777777" w:rsidR="00593061" w:rsidRDefault="00593061">
      <w:pPr>
        <w:spacing w:after="0"/>
      </w:pPr>
      <w:r>
        <w:separator/>
      </w:r>
    </w:p>
  </w:footnote>
  <w:footnote w:type="continuationSeparator" w:id="0">
    <w:p w14:paraId="1323BEFD" w14:textId="77777777" w:rsidR="00593061" w:rsidRDefault="00593061">
      <w:pPr>
        <w:spacing w:after="0"/>
      </w:pPr>
      <w:r>
        <w:continuationSeparator/>
      </w:r>
    </w:p>
  </w:footnote>
  <w:footnote w:type="continuationNotice" w:id="1">
    <w:p w14:paraId="2CD5169F" w14:textId="77777777" w:rsidR="00593061" w:rsidRDefault="005930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BF6652"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B5FE3"/>
    <w:multiLevelType w:val="hybridMultilevel"/>
    <w:tmpl w:val="AF0A96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3"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77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57A64046"/>
    <w:multiLevelType w:val="hybridMultilevel"/>
    <w:tmpl w:val="49E67B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25"/>
  </w:num>
  <w:num w:numId="4">
    <w:abstractNumId w:val="15"/>
  </w:num>
  <w:num w:numId="5">
    <w:abstractNumId w:val="4"/>
  </w:num>
  <w:num w:numId="6">
    <w:abstractNumId w:val="20"/>
  </w:num>
  <w:num w:numId="7">
    <w:abstractNumId w:val="6"/>
  </w:num>
  <w:num w:numId="8">
    <w:abstractNumId w:val="27"/>
  </w:num>
  <w:num w:numId="9">
    <w:abstractNumId w:val="9"/>
  </w:num>
  <w:num w:numId="10">
    <w:abstractNumId w:val="1"/>
  </w:num>
  <w:num w:numId="11">
    <w:abstractNumId w:val="3"/>
  </w:num>
  <w:num w:numId="12">
    <w:abstractNumId w:val="19"/>
  </w:num>
  <w:num w:numId="13">
    <w:abstractNumId w:val="18"/>
  </w:num>
  <w:num w:numId="14">
    <w:abstractNumId w:val="14"/>
  </w:num>
  <w:num w:numId="15">
    <w:abstractNumId w:val="16"/>
  </w:num>
  <w:num w:numId="16">
    <w:abstractNumId w:val="10"/>
  </w:num>
  <w:num w:numId="17">
    <w:abstractNumId w:val="17"/>
  </w:num>
  <w:num w:numId="18">
    <w:abstractNumId w:val="24"/>
  </w:num>
  <w:num w:numId="19">
    <w:abstractNumId w:val="11"/>
  </w:num>
  <w:num w:numId="20">
    <w:abstractNumId w:val="26"/>
  </w:num>
  <w:num w:numId="21">
    <w:abstractNumId w:val="3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7"/>
  </w:num>
  <w:num w:numId="27">
    <w:abstractNumId w:val="22"/>
  </w:num>
  <w:num w:numId="28">
    <w:abstractNumId w:val="29"/>
  </w:num>
  <w:num w:numId="29">
    <w:abstractNumId w:val="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6F5"/>
    <w:rsid w:val="0000091C"/>
    <w:rsid w:val="00002885"/>
    <w:rsid w:val="00003172"/>
    <w:rsid w:val="00004885"/>
    <w:rsid w:val="00006C0C"/>
    <w:rsid w:val="00011D26"/>
    <w:rsid w:val="0001271C"/>
    <w:rsid w:val="00015B21"/>
    <w:rsid w:val="00015F21"/>
    <w:rsid w:val="000213D1"/>
    <w:rsid w:val="000226DE"/>
    <w:rsid w:val="0002563C"/>
    <w:rsid w:val="000259BE"/>
    <w:rsid w:val="00026DFA"/>
    <w:rsid w:val="00026FFE"/>
    <w:rsid w:val="0003387D"/>
    <w:rsid w:val="00033D0C"/>
    <w:rsid w:val="00035ED7"/>
    <w:rsid w:val="0003737E"/>
    <w:rsid w:val="00040162"/>
    <w:rsid w:val="00050EC6"/>
    <w:rsid w:val="00051F20"/>
    <w:rsid w:val="00060AD4"/>
    <w:rsid w:val="0006293B"/>
    <w:rsid w:val="0006446F"/>
    <w:rsid w:val="0006688F"/>
    <w:rsid w:val="0007010A"/>
    <w:rsid w:val="0007038A"/>
    <w:rsid w:val="000714CA"/>
    <w:rsid w:val="000718E7"/>
    <w:rsid w:val="00071F84"/>
    <w:rsid w:val="00072187"/>
    <w:rsid w:val="00072485"/>
    <w:rsid w:val="00076454"/>
    <w:rsid w:val="0008167C"/>
    <w:rsid w:val="00082CAF"/>
    <w:rsid w:val="000845F9"/>
    <w:rsid w:val="0008466A"/>
    <w:rsid w:val="00084AA2"/>
    <w:rsid w:val="00093859"/>
    <w:rsid w:val="000A20E0"/>
    <w:rsid w:val="000A4EC1"/>
    <w:rsid w:val="000A6397"/>
    <w:rsid w:val="000B6DC0"/>
    <w:rsid w:val="000C11D0"/>
    <w:rsid w:val="000C2FDF"/>
    <w:rsid w:val="000C4304"/>
    <w:rsid w:val="000C4F04"/>
    <w:rsid w:val="000D2C23"/>
    <w:rsid w:val="000D3DBE"/>
    <w:rsid w:val="000D58CE"/>
    <w:rsid w:val="000F1D60"/>
    <w:rsid w:val="000F2D6E"/>
    <w:rsid w:val="000F6522"/>
    <w:rsid w:val="000F7B1F"/>
    <w:rsid w:val="000F7EC0"/>
    <w:rsid w:val="00102055"/>
    <w:rsid w:val="00103694"/>
    <w:rsid w:val="0010379B"/>
    <w:rsid w:val="00120771"/>
    <w:rsid w:val="00123470"/>
    <w:rsid w:val="001239E4"/>
    <w:rsid w:val="001254B5"/>
    <w:rsid w:val="00132B83"/>
    <w:rsid w:val="00134D87"/>
    <w:rsid w:val="0013616F"/>
    <w:rsid w:val="0014654B"/>
    <w:rsid w:val="00146757"/>
    <w:rsid w:val="00150F81"/>
    <w:rsid w:val="001545B8"/>
    <w:rsid w:val="00157CDB"/>
    <w:rsid w:val="001613BD"/>
    <w:rsid w:val="00161A5E"/>
    <w:rsid w:val="00166D01"/>
    <w:rsid w:val="00183F21"/>
    <w:rsid w:val="0018471B"/>
    <w:rsid w:val="00186B4C"/>
    <w:rsid w:val="00195A3C"/>
    <w:rsid w:val="00196D2F"/>
    <w:rsid w:val="0019760A"/>
    <w:rsid w:val="00197B83"/>
    <w:rsid w:val="001A19E6"/>
    <w:rsid w:val="001A23A1"/>
    <w:rsid w:val="001A24F1"/>
    <w:rsid w:val="001A6F9D"/>
    <w:rsid w:val="001B42FA"/>
    <w:rsid w:val="001B6F05"/>
    <w:rsid w:val="001C18A6"/>
    <w:rsid w:val="001C60B0"/>
    <w:rsid w:val="001D1783"/>
    <w:rsid w:val="001D5F99"/>
    <w:rsid w:val="001D7A88"/>
    <w:rsid w:val="001E1BF4"/>
    <w:rsid w:val="001F0B8B"/>
    <w:rsid w:val="001F246F"/>
    <w:rsid w:val="001F51B8"/>
    <w:rsid w:val="001F5830"/>
    <w:rsid w:val="001F604E"/>
    <w:rsid w:val="0020031F"/>
    <w:rsid w:val="002007CA"/>
    <w:rsid w:val="002007D2"/>
    <w:rsid w:val="002010E2"/>
    <w:rsid w:val="002012B9"/>
    <w:rsid w:val="00202DA6"/>
    <w:rsid w:val="00205F0E"/>
    <w:rsid w:val="0021427C"/>
    <w:rsid w:val="0021509B"/>
    <w:rsid w:val="00223167"/>
    <w:rsid w:val="00223B13"/>
    <w:rsid w:val="00224070"/>
    <w:rsid w:val="00224C54"/>
    <w:rsid w:val="002265D3"/>
    <w:rsid w:val="00226E16"/>
    <w:rsid w:val="00230AB6"/>
    <w:rsid w:val="0023271C"/>
    <w:rsid w:val="002334A7"/>
    <w:rsid w:val="00236EC8"/>
    <w:rsid w:val="00237345"/>
    <w:rsid w:val="00240F65"/>
    <w:rsid w:val="002435E4"/>
    <w:rsid w:val="00244A76"/>
    <w:rsid w:val="00244E3E"/>
    <w:rsid w:val="0024500A"/>
    <w:rsid w:val="0024773A"/>
    <w:rsid w:val="002510FB"/>
    <w:rsid w:val="00253D70"/>
    <w:rsid w:val="00253DD0"/>
    <w:rsid w:val="002724AB"/>
    <w:rsid w:val="002748A2"/>
    <w:rsid w:val="00275BE7"/>
    <w:rsid w:val="002849B3"/>
    <w:rsid w:val="002873BB"/>
    <w:rsid w:val="002876AC"/>
    <w:rsid w:val="00291F6C"/>
    <w:rsid w:val="00292943"/>
    <w:rsid w:val="00296D05"/>
    <w:rsid w:val="00297C1C"/>
    <w:rsid w:val="002A0306"/>
    <w:rsid w:val="002A1796"/>
    <w:rsid w:val="002A50F5"/>
    <w:rsid w:val="002A65D8"/>
    <w:rsid w:val="002B0E76"/>
    <w:rsid w:val="002B1609"/>
    <w:rsid w:val="002B2F9F"/>
    <w:rsid w:val="002C08E6"/>
    <w:rsid w:val="002C25F1"/>
    <w:rsid w:val="002C3444"/>
    <w:rsid w:val="002D0C81"/>
    <w:rsid w:val="002D187D"/>
    <w:rsid w:val="002E461A"/>
    <w:rsid w:val="002E5677"/>
    <w:rsid w:val="002F0034"/>
    <w:rsid w:val="002F4529"/>
    <w:rsid w:val="002F4FE2"/>
    <w:rsid w:val="00303CFD"/>
    <w:rsid w:val="0031257C"/>
    <w:rsid w:val="00321940"/>
    <w:rsid w:val="00325880"/>
    <w:rsid w:val="00334956"/>
    <w:rsid w:val="00336E0F"/>
    <w:rsid w:val="003425D3"/>
    <w:rsid w:val="003474A4"/>
    <w:rsid w:val="003475B5"/>
    <w:rsid w:val="003477AC"/>
    <w:rsid w:val="00352148"/>
    <w:rsid w:val="003530BC"/>
    <w:rsid w:val="003538B4"/>
    <w:rsid w:val="00354927"/>
    <w:rsid w:val="003567E3"/>
    <w:rsid w:val="00366CE6"/>
    <w:rsid w:val="00373892"/>
    <w:rsid w:val="003738F9"/>
    <w:rsid w:val="0037450F"/>
    <w:rsid w:val="00374AF4"/>
    <w:rsid w:val="003772F5"/>
    <w:rsid w:val="00377C50"/>
    <w:rsid w:val="00381357"/>
    <w:rsid w:val="00382F0D"/>
    <w:rsid w:val="003865D7"/>
    <w:rsid w:val="00390CB5"/>
    <w:rsid w:val="00392192"/>
    <w:rsid w:val="00392A27"/>
    <w:rsid w:val="00397571"/>
    <w:rsid w:val="00397B6B"/>
    <w:rsid w:val="003A28C8"/>
    <w:rsid w:val="003B05C8"/>
    <w:rsid w:val="003B2FED"/>
    <w:rsid w:val="003C5D64"/>
    <w:rsid w:val="003D0206"/>
    <w:rsid w:val="003D1DED"/>
    <w:rsid w:val="003D1E4D"/>
    <w:rsid w:val="003D4BD0"/>
    <w:rsid w:val="003D57C3"/>
    <w:rsid w:val="003D5C7E"/>
    <w:rsid w:val="003D66F6"/>
    <w:rsid w:val="003D69CD"/>
    <w:rsid w:val="003E1538"/>
    <w:rsid w:val="003E2490"/>
    <w:rsid w:val="003E6ADB"/>
    <w:rsid w:val="003F0E03"/>
    <w:rsid w:val="003F65C3"/>
    <w:rsid w:val="00400444"/>
    <w:rsid w:val="00401EB3"/>
    <w:rsid w:val="00402D63"/>
    <w:rsid w:val="00410548"/>
    <w:rsid w:val="004153F1"/>
    <w:rsid w:val="004159BC"/>
    <w:rsid w:val="00422BB6"/>
    <w:rsid w:val="0043048A"/>
    <w:rsid w:val="004309E1"/>
    <w:rsid w:val="004313E3"/>
    <w:rsid w:val="0043165B"/>
    <w:rsid w:val="00434026"/>
    <w:rsid w:val="004349C3"/>
    <w:rsid w:val="00437156"/>
    <w:rsid w:val="00442594"/>
    <w:rsid w:val="004441BD"/>
    <w:rsid w:val="00446817"/>
    <w:rsid w:val="00447C7A"/>
    <w:rsid w:val="00452C4A"/>
    <w:rsid w:val="00453E4E"/>
    <w:rsid w:val="00456461"/>
    <w:rsid w:val="0047000F"/>
    <w:rsid w:val="00470E03"/>
    <w:rsid w:val="00471684"/>
    <w:rsid w:val="004725EA"/>
    <w:rsid w:val="00472675"/>
    <w:rsid w:val="00474F36"/>
    <w:rsid w:val="00477EA0"/>
    <w:rsid w:val="00480A73"/>
    <w:rsid w:val="00482974"/>
    <w:rsid w:val="00484802"/>
    <w:rsid w:val="004851B3"/>
    <w:rsid w:val="00487C54"/>
    <w:rsid w:val="00490A2F"/>
    <w:rsid w:val="00492BB8"/>
    <w:rsid w:val="0049687E"/>
    <w:rsid w:val="00497265"/>
    <w:rsid w:val="004A0A12"/>
    <w:rsid w:val="004A4E98"/>
    <w:rsid w:val="004A6EC2"/>
    <w:rsid w:val="004C2B12"/>
    <w:rsid w:val="004C430D"/>
    <w:rsid w:val="004C67BE"/>
    <w:rsid w:val="004C724F"/>
    <w:rsid w:val="004C772B"/>
    <w:rsid w:val="004D2CFB"/>
    <w:rsid w:val="004D308E"/>
    <w:rsid w:val="004D569D"/>
    <w:rsid w:val="004D5C50"/>
    <w:rsid w:val="004D6A3E"/>
    <w:rsid w:val="004E0723"/>
    <w:rsid w:val="004E17F6"/>
    <w:rsid w:val="004E1D72"/>
    <w:rsid w:val="004E5436"/>
    <w:rsid w:val="004E6709"/>
    <w:rsid w:val="004F2C3F"/>
    <w:rsid w:val="004F2EAE"/>
    <w:rsid w:val="004F4421"/>
    <w:rsid w:val="004F56A6"/>
    <w:rsid w:val="004F5863"/>
    <w:rsid w:val="004F611D"/>
    <w:rsid w:val="00502DCA"/>
    <w:rsid w:val="0050306A"/>
    <w:rsid w:val="00503226"/>
    <w:rsid w:val="00507983"/>
    <w:rsid w:val="00513DB5"/>
    <w:rsid w:val="005158E0"/>
    <w:rsid w:val="005213CC"/>
    <w:rsid w:val="00525205"/>
    <w:rsid w:val="00525B53"/>
    <w:rsid w:val="005303C3"/>
    <w:rsid w:val="0053100B"/>
    <w:rsid w:val="0053323E"/>
    <w:rsid w:val="00535045"/>
    <w:rsid w:val="0053737D"/>
    <w:rsid w:val="0054087F"/>
    <w:rsid w:val="00541B56"/>
    <w:rsid w:val="0054223D"/>
    <w:rsid w:val="005423F1"/>
    <w:rsid w:val="00542E7B"/>
    <w:rsid w:val="005433BB"/>
    <w:rsid w:val="00557309"/>
    <w:rsid w:val="00557376"/>
    <w:rsid w:val="005578B2"/>
    <w:rsid w:val="005642D9"/>
    <w:rsid w:val="00564400"/>
    <w:rsid w:val="00565F3C"/>
    <w:rsid w:val="005731FB"/>
    <w:rsid w:val="0057373F"/>
    <w:rsid w:val="00573A34"/>
    <w:rsid w:val="005764D2"/>
    <w:rsid w:val="00577E6A"/>
    <w:rsid w:val="00581E61"/>
    <w:rsid w:val="005827D0"/>
    <w:rsid w:val="0058442B"/>
    <w:rsid w:val="00585823"/>
    <w:rsid w:val="00586A7A"/>
    <w:rsid w:val="00586FB0"/>
    <w:rsid w:val="005907D2"/>
    <w:rsid w:val="00593061"/>
    <w:rsid w:val="00595D1F"/>
    <w:rsid w:val="005962C4"/>
    <w:rsid w:val="005A12F8"/>
    <w:rsid w:val="005A1618"/>
    <w:rsid w:val="005A4DDD"/>
    <w:rsid w:val="005A544E"/>
    <w:rsid w:val="005A72FE"/>
    <w:rsid w:val="005B2150"/>
    <w:rsid w:val="005B3A52"/>
    <w:rsid w:val="005B460C"/>
    <w:rsid w:val="005B623B"/>
    <w:rsid w:val="005C0EB3"/>
    <w:rsid w:val="005C3826"/>
    <w:rsid w:val="005C3978"/>
    <w:rsid w:val="005C39D8"/>
    <w:rsid w:val="005D0168"/>
    <w:rsid w:val="005D2BC6"/>
    <w:rsid w:val="005D2BFB"/>
    <w:rsid w:val="005D5A4A"/>
    <w:rsid w:val="005E2D98"/>
    <w:rsid w:val="005F108F"/>
    <w:rsid w:val="005F1D26"/>
    <w:rsid w:val="005F4139"/>
    <w:rsid w:val="005F66BB"/>
    <w:rsid w:val="005F6763"/>
    <w:rsid w:val="00600631"/>
    <w:rsid w:val="00602460"/>
    <w:rsid w:val="00605EC1"/>
    <w:rsid w:val="00611443"/>
    <w:rsid w:val="00612A63"/>
    <w:rsid w:val="00614DF2"/>
    <w:rsid w:val="006150F5"/>
    <w:rsid w:val="006151B5"/>
    <w:rsid w:val="00615DB1"/>
    <w:rsid w:val="006171BC"/>
    <w:rsid w:val="00617BC7"/>
    <w:rsid w:val="00622B97"/>
    <w:rsid w:val="006266ED"/>
    <w:rsid w:val="0063305C"/>
    <w:rsid w:val="006356C6"/>
    <w:rsid w:val="00636EEB"/>
    <w:rsid w:val="0064184C"/>
    <w:rsid w:val="00652628"/>
    <w:rsid w:val="0065429D"/>
    <w:rsid w:val="006611C4"/>
    <w:rsid w:val="00661DA3"/>
    <w:rsid w:val="006652BC"/>
    <w:rsid w:val="00667F76"/>
    <w:rsid w:val="00672C38"/>
    <w:rsid w:val="00676615"/>
    <w:rsid w:val="00676CA2"/>
    <w:rsid w:val="0069118D"/>
    <w:rsid w:val="00692006"/>
    <w:rsid w:val="006956A6"/>
    <w:rsid w:val="006979B1"/>
    <w:rsid w:val="006A1C06"/>
    <w:rsid w:val="006A425A"/>
    <w:rsid w:val="006A7202"/>
    <w:rsid w:val="006A770D"/>
    <w:rsid w:val="006B149B"/>
    <w:rsid w:val="006B22AB"/>
    <w:rsid w:val="006B2E43"/>
    <w:rsid w:val="006C7C27"/>
    <w:rsid w:val="006C7C28"/>
    <w:rsid w:val="006D0D31"/>
    <w:rsid w:val="006D1B06"/>
    <w:rsid w:val="006D1B35"/>
    <w:rsid w:val="006D1C64"/>
    <w:rsid w:val="006D4E14"/>
    <w:rsid w:val="006D5281"/>
    <w:rsid w:val="006D5F35"/>
    <w:rsid w:val="006E09BD"/>
    <w:rsid w:val="006E241F"/>
    <w:rsid w:val="006E4FAA"/>
    <w:rsid w:val="006F3F33"/>
    <w:rsid w:val="006F40E0"/>
    <w:rsid w:val="0070099B"/>
    <w:rsid w:val="007074BE"/>
    <w:rsid w:val="007074CE"/>
    <w:rsid w:val="00707FB5"/>
    <w:rsid w:val="00712786"/>
    <w:rsid w:val="00712AD7"/>
    <w:rsid w:val="00714CE2"/>
    <w:rsid w:val="00717CF2"/>
    <w:rsid w:val="00720A3B"/>
    <w:rsid w:val="00721242"/>
    <w:rsid w:val="00723177"/>
    <w:rsid w:val="007328C3"/>
    <w:rsid w:val="00734E3E"/>
    <w:rsid w:val="00756065"/>
    <w:rsid w:val="00760E6A"/>
    <w:rsid w:val="00766F9A"/>
    <w:rsid w:val="0076731F"/>
    <w:rsid w:val="00770262"/>
    <w:rsid w:val="00772B74"/>
    <w:rsid w:val="0077725A"/>
    <w:rsid w:val="00777685"/>
    <w:rsid w:val="00781A28"/>
    <w:rsid w:val="00783B29"/>
    <w:rsid w:val="00784ED3"/>
    <w:rsid w:val="00785311"/>
    <w:rsid w:val="007927C0"/>
    <w:rsid w:val="007A0187"/>
    <w:rsid w:val="007A24CC"/>
    <w:rsid w:val="007B1189"/>
    <w:rsid w:val="007B3ADC"/>
    <w:rsid w:val="007B7CA5"/>
    <w:rsid w:val="007D1425"/>
    <w:rsid w:val="007E598C"/>
    <w:rsid w:val="007E7A67"/>
    <w:rsid w:val="007F106A"/>
    <w:rsid w:val="007F318C"/>
    <w:rsid w:val="0080484C"/>
    <w:rsid w:val="00804C96"/>
    <w:rsid w:val="00805615"/>
    <w:rsid w:val="0080659F"/>
    <w:rsid w:val="008067F5"/>
    <w:rsid w:val="00807377"/>
    <w:rsid w:val="00807CED"/>
    <w:rsid w:val="008115BE"/>
    <w:rsid w:val="00814E70"/>
    <w:rsid w:val="008165C3"/>
    <w:rsid w:val="00816FFD"/>
    <w:rsid w:val="008246DB"/>
    <w:rsid w:val="00824999"/>
    <w:rsid w:val="00833167"/>
    <w:rsid w:val="00833C19"/>
    <w:rsid w:val="0083434D"/>
    <w:rsid w:val="00841A32"/>
    <w:rsid w:val="00845137"/>
    <w:rsid w:val="008557BE"/>
    <w:rsid w:val="0086281B"/>
    <w:rsid w:val="0086610C"/>
    <w:rsid w:val="008712D4"/>
    <w:rsid w:val="0087292F"/>
    <w:rsid w:val="00873406"/>
    <w:rsid w:val="00874060"/>
    <w:rsid w:val="00874414"/>
    <w:rsid w:val="00880B96"/>
    <w:rsid w:val="00891769"/>
    <w:rsid w:val="00892A64"/>
    <w:rsid w:val="0089365D"/>
    <w:rsid w:val="00897E0E"/>
    <w:rsid w:val="008A23C1"/>
    <w:rsid w:val="008A2FF1"/>
    <w:rsid w:val="008A31DC"/>
    <w:rsid w:val="008B0C15"/>
    <w:rsid w:val="008B3F09"/>
    <w:rsid w:val="008C2651"/>
    <w:rsid w:val="008C2966"/>
    <w:rsid w:val="008C4170"/>
    <w:rsid w:val="008C7C91"/>
    <w:rsid w:val="008D11AD"/>
    <w:rsid w:val="008D1D81"/>
    <w:rsid w:val="008D4F91"/>
    <w:rsid w:val="008D5CEB"/>
    <w:rsid w:val="008E00A3"/>
    <w:rsid w:val="008E1F01"/>
    <w:rsid w:val="008E3664"/>
    <w:rsid w:val="008E44CC"/>
    <w:rsid w:val="008E62B1"/>
    <w:rsid w:val="008E756D"/>
    <w:rsid w:val="008E77DE"/>
    <w:rsid w:val="008F140B"/>
    <w:rsid w:val="008F3E5F"/>
    <w:rsid w:val="008F56AF"/>
    <w:rsid w:val="008F5F31"/>
    <w:rsid w:val="008F7D44"/>
    <w:rsid w:val="00900253"/>
    <w:rsid w:val="0090114E"/>
    <w:rsid w:val="0090121E"/>
    <w:rsid w:val="00902A82"/>
    <w:rsid w:val="0090609C"/>
    <w:rsid w:val="0090759F"/>
    <w:rsid w:val="00915410"/>
    <w:rsid w:val="00922A31"/>
    <w:rsid w:val="00926817"/>
    <w:rsid w:val="009279B1"/>
    <w:rsid w:val="00931996"/>
    <w:rsid w:val="00933918"/>
    <w:rsid w:val="00937132"/>
    <w:rsid w:val="00955DC1"/>
    <w:rsid w:val="0096552F"/>
    <w:rsid w:val="009712E4"/>
    <w:rsid w:val="009726EF"/>
    <w:rsid w:val="0097613F"/>
    <w:rsid w:val="00977985"/>
    <w:rsid w:val="00983CBC"/>
    <w:rsid w:val="00985C79"/>
    <w:rsid w:val="0099087B"/>
    <w:rsid w:val="0099573B"/>
    <w:rsid w:val="00996F2A"/>
    <w:rsid w:val="009A38F6"/>
    <w:rsid w:val="009A3BE9"/>
    <w:rsid w:val="009B02AD"/>
    <w:rsid w:val="009B0F2F"/>
    <w:rsid w:val="009C070E"/>
    <w:rsid w:val="009C29A2"/>
    <w:rsid w:val="009C30C7"/>
    <w:rsid w:val="009C535E"/>
    <w:rsid w:val="009C543D"/>
    <w:rsid w:val="009C778B"/>
    <w:rsid w:val="009D1BBE"/>
    <w:rsid w:val="009D244F"/>
    <w:rsid w:val="009D43BA"/>
    <w:rsid w:val="009E1E3C"/>
    <w:rsid w:val="009E2E18"/>
    <w:rsid w:val="009E4511"/>
    <w:rsid w:val="009E6E61"/>
    <w:rsid w:val="009F3767"/>
    <w:rsid w:val="009F3F1D"/>
    <w:rsid w:val="009F5E97"/>
    <w:rsid w:val="009F62B9"/>
    <w:rsid w:val="009F65F3"/>
    <w:rsid w:val="00A10105"/>
    <w:rsid w:val="00A10D59"/>
    <w:rsid w:val="00A1503F"/>
    <w:rsid w:val="00A16577"/>
    <w:rsid w:val="00A169A2"/>
    <w:rsid w:val="00A212AA"/>
    <w:rsid w:val="00A21EC1"/>
    <w:rsid w:val="00A245F1"/>
    <w:rsid w:val="00A246CC"/>
    <w:rsid w:val="00A250A0"/>
    <w:rsid w:val="00A3060E"/>
    <w:rsid w:val="00A31872"/>
    <w:rsid w:val="00A3341D"/>
    <w:rsid w:val="00A346ED"/>
    <w:rsid w:val="00A349AB"/>
    <w:rsid w:val="00A34DE0"/>
    <w:rsid w:val="00A358AC"/>
    <w:rsid w:val="00A36F6D"/>
    <w:rsid w:val="00A4012E"/>
    <w:rsid w:val="00A447AC"/>
    <w:rsid w:val="00A44E8C"/>
    <w:rsid w:val="00A45885"/>
    <w:rsid w:val="00A53D15"/>
    <w:rsid w:val="00A546DE"/>
    <w:rsid w:val="00A55546"/>
    <w:rsid w:val="00A65F26"/>
    <w:rsid w:val="00A66CD5"/>
    <w:rsid w:val="00A678FD"/>
    <w:rsid w:val="00A72883"/>
    <w:rsid w:val="00A7385B"/>
    <w:rsid w:val="00A73D92"/>
    <w:rsid w:val="00A7635D"/>
    <w:rsid w:val="00A80A3A"/>
    <w:rsid w:val="00A83F2F"/>
    <w:rsid w:val="00A85207"/>
    <w:rsid w:val="00A867D0"/>
    <w:rsid w:val="00A92FB5"/>
    <w:rsid w:val="00A9318B"/>
    <w:rsid w:val="00A94650"/>
    <w:rsid w:val="00AA13E3"/>
    <w:rsid w:val="00AA4150"/>
    <w:rsid w:val="00AB1874"/>
    <w:rsid w:val="00AB3196"/>
    <w:rsid w:val="00AC0B80"/>
    <w:rsid w:val="00AC5D6C"/>
    <w:rsid w:val="00AC6691"/>
    <w:rsid w:val="00AC781E"/>
    <w:rsid w:val="00AD1127"/>
    <w:rsid w:val="00AD5F89"/>
    <w:rsid w:val="00AD7271"/>
    <w:rsid w:val="00AD7829"/>
    <w:rsid w:val="00AD7922"/>
    <w:rsid w:val="00AE4D44"/>
    <w:rsid w:val="00AE6497"/>
    <w:rsid w:val="00AF281A"/>
    <w:rsid w:val="00AF3F55"/>
    <w:rsid w:val="00AF4DD8"/>
    <w:rsid w:val="00AF5980"/>
    <w:rsid w:val="00AF7941"/>
    <w:rsid w:val="00B056B4"/>
    <w:rsid w:val="00B13593"/>
    <w:rsid w:val="00B14DEF"/>
    <w:rsid w:val="00B16FC8"/>
    <w:rsid w:val="00B22108"/>
    <w:rsid w:val="00B230DA"/>
    <w:rsid w:val="00B251AD"/>
    <w:rsid w:val="00B34657"/>
    <w:rsid w:val="00B3728A"/>
    <w:rsid w:val="00B376F4"/>
    <w:rsid w:val="00B41B35"/>
    <w:rsid w:val="00B42A2F"/>
    <w:rsid w:val="00B4314F"/>
    <w:rsid w:val="00B52186"/>
    <w:rsid w:val="00B52E27"/>
    <w:rsid w:val="00B53312"/>
    <w:rsid w:val="00B54793"/>
    <w:rsid w:val="00B54CEC"/>
    <w:rsid w:val="00B560A9"/>
    <w:rsid w:val="00B607DD"/>
    <w:rsid w:val="00B63F69"/>
    <w:rsid w:val="00B6557B"/>
    <w:rsid w:val="00B746FF"/>
    <w:rsid w:val="00B752CB"/>
    <w:rsid w:val="00B75B71"/>
    <w:rsid w:val="00B76C83"/>
    <w:rsid w:val="00BA2BA3"/>
    <w:rsid w:val="00BA77CE"/>
    <w:rsid w:val="00BB08F8"/>
    <w:rsid w:val="00BB0F45"/>
    <w:rsid w:val="00BB644C"/>
    <w:rsid w:val="00BB6738"/>
    <w:rsid w:val="00BB7F11"/>
    <w:rsid w:val="00BC3403"/>
    <w:rsid w:val="00BC42D9"/>
    <w:rsid w:val="00BC5B93"/>
    <w:rsid w:val="00BC7A82"/>
    <w:rsid w:val="00BD3BB9"/>
    <w:rsid w:val="00BE5E69"/>
    <w:rsid w:val="00BE6056"/>
    <w:rsid w:val="00BF22B6"/>
    <w:rsid w:val="00BF2672"/>
    <w:rsid w:val="00BF32C1"/>
    <w:rsid w:val="00BF4E9D"/>
    <w:rsid w:val="00BF52B4"/>
    <w:rsid w:val="00BF6652"/>
    <w:rsid w:val="00BF7BAE"/>
    <w:rsid w:val="00C06827"/>
    <w:rsid w:val="00C11AE5"/>
    <w:rsid w:val="00C1273F"/>
    <w:rsid w:val="00C149EC"/>
    <w:rsid w:val="00C15DAB"/>
    <w:rsid w:val="00C1616D"/>
    <w:rsid w:val="00C1754C"/>
    <w:rsid w:val="00C20064"/>
    <w:rsid w:val="00C22B0B"/>
    <w:rsid w:val="00C240EE"/>
    <w:rsid w:val="00C302B2"/>
    <w:rsid w:val="00C36DCB"/>
    <w:rsid w:val="00C4024E"/>
    <w:rsid w:val="00C43045"/>
    <w:rsid w:val="00C45B07"/>
    <w:rsid w:val="00C52D47"/>
    <w:rsid w:val="00C55F59"/>
    <w:rsid w:val="00C6077E"/>
    <w:rsid w:val="00C65196"/>
    <w:rsid w:val="00C739A3"/>
    <w:rsid w:val="00C75D79"/>
    <w:rsid w:val="00C7723B"/>
    <w:rsid w:val="00C8341D"/>
    <w:rsid w:val="00C839FA"/>
    <w:rsid w:val="00C9055F"/>
    <w:rsid w:val="00C9064D"/>
    <w:rsid w:val="00C90A7F"/>
    <w:rsid w:val="00C92A96"/>
    <w:rsid w:val="00C94077"/>
    <w:rsid w:val="00CA739E"/>
    <w:rsid w:val="00CA7918"/>
    <w:rsid w:val="00CB158F"/>
    <w:rsid w:val="00CB3F4F"/>
    <w:rsid w:val="00CC155C"/>
    <w:rsid w:val="00CC331B"/>
    <w:rsid w:val="00CC7C67"/>
    <w:rsid w:val="00CD5F1D"/>
    <w:rsid w:val="00CD7AB2"/>
    <w:rsid w:val="00CE39AA"/>
    <w:rsid w:val="00CF0DF2"/>
    <w:rsid w:val="00CF1C7D"/>
    <w:rsid w:val="00CF513C"/>
    <w:rsid w:val="00CF7BBE"/>
    <w:rsid w:val="00D001AB"/>
    <w:rsid w:val="00D17AD8"/>
    <w:rsid w:val="00D23904"/>
    <w:rsid w:val="00D301AE"/>
    <w:rsid w:val="00D354BD"/>
    <w:rsid w:val="00D36057"/>
    <w:rsid w:val="00D408AF"/>
    <w:rsid w:val="00D4245A"/>
    <w:rsid w:val="00D44601"/>
    <w:rsid w:val="00D458F2"/>
    <w:rsid w:val="00D51FF7"/>
    <w:rsid w:val="00D6672C"/>
    <w:rsid w:val="00D66C10"/>
    <w:rsid w:val="00D67207"/>
    <w:rsid w:val="00D72091"/>
    <w:rsid w:val="00D729FD"/>
    <w:rsid w:val="00D84DB6"/>
    <w:rsid w:val="00D85416"/>
    <w:rsid w:val="00D85EC4"/>
    <w:rsid w:val="00D90766"/>
    <w:rsid w:val="00D907D7"/>
    <w:rsid w:val="00D91FA1"/>
    <w:rsid w:val="00D96577"/>
    <w:rsid w:val="00DA1B03"/>
    <w:rsid w:val="00DA350C"/>
    <w:rsid w:val="00DB286C"/>
    <w:rsid w:val="00DB4445"/>
    <w:rsid w:val="00DB50D0"/>
    <w:rsid w:val="00DB7DF2"/>
    <w:rsid w:val="00DC5AD6"/>
    <w:rsid w:val="00DD46B4"/>
    <w:rsid w:val="00DD5DB7"/>
    <w:rsid w:val="00DE0B52"/>
    <w:rsid w:val="00DE57C7"/>
    <w:rsid w:val="00DE5D81"/>
    <w:rsid w:val="00DE5DFB"/>
    <w:rsid w:val="00DE669A"/>
    <w:rsid w:val="00DE73E0"/>
    <w:rsid w:val="00DE7BB5"/>
    <w:rsid w:val="00DF1CD5"/>
    <w:rsid w:val="00DF3BC4"/>
    <w:rsid w:val="00DF7642"/>
    <w:rsid w:val="00E0582C"/>
    <w:rsid w:val="00E06D8F"/>
    <w:rsid w:val="00E10597"/>
    <w:rsid w:val="00E126FE"/>
    <w:rsid w:val="00E158BC"/>
    <w:rsid w:val="00E15C82"/>
    <w:rsid w:val="00E17960"/>
    <w:rsid w:val="00E205F4"/>
    <w:rsid w:val="00E2117F"/>
    <w:rsid w:val="00E410EA"/>
    <w:rsid w:val="00E4268B"/>
    <w:rsid w:val="00E42A3D"/>
    <w:rsid w:val="00E4753B"/>
    <w:rsid w:val="00E47880"/>
    <w:rsid w:val="00E47C85"/>
    <w:rsid w:val="00E5000A"/>
    <w:rsid w:val="00E50DA5"/>
    <w:rsid w:val="00E518CD"/>
    <w:rsid w:val="00E6064F"/>
    <w:rsid w:val="00E61027"/>
    <w:rsid w:val="00E616E0"/>
    <w:rsid w:val="00E619A2"/>
    <w:rsid w:val="00E64929"/>
    <w:rsid w:val="00E65ED2"/>
    <w:rsid w:val="00E66C70"/>
    <w:rsid w:val="00E741FB"/>
    <w:rsid w:val="00E74E9B"/>
    <w:rsid w:val="00E76CE7"/>
    <w:rsid w:val="00E7795C"/>
    <w:rsid w:val="00E810AB"/>
    <w:rsid w:val="00E829B0"/>
    <w:rsid w:val="00E83897"/>
    <w:rsid w:val="00E8479B"/>
    <w:rsid w:val="00E84A2A"/>
    <w:rsid w:val="00E84E18"/>
    <w:rsid w:val="00E85779"/>
    <w:rsid w:val="00E9439E"/>
    <w:rsid w:val="00E94729"/>
    <w:rsid w:val="00E96584"/>
    <w:rsid w:val="00EA3A7D"/>
    <w:rsid w:val="00EB190E"/>
    <w:rsid w:val="00EB2EDD"/>
    <w:rsid w:val="00EB4E49"/>
    <w:rsid w:val="00EC2624"/>
    <w:rsid w:val="00EC34EB"/>
    <w:rsid w:val="00EC7521"/>
    <w:rsid w:val="00ED5E90"/>
    <w:rsid w:val="00EF3540"/>
    <w:rsid w:val="00EF764E"/>
    <w:rsid w:val="00F01B4F"/>
    <w:rsid w:val="00F0676D"/>
    <w:rsid w:val="00F123D9"/>
    <w:rsid w:val="00F13166"/>
    <w:rsid w:val="00F1405E"/>
    <w:rsid w:val="00F147F5"/>
    <w:rsid w:val="00F15645"/>
    <w:rsid w:val="00F15903"/>
    <w:rsid w:val="00F21D74"/>
    <w:rsid w:val="00F23F8D"/>
    <w:rsid w:val="00F2680C"/>
    <w:rsid w:val="00F26944"/>
    <w:rsid w:val="00F2696A"/>
    <w:rsid w:val="00F32EA3"/>
    <w:rsid w:val="00F42B9A"/>
    <w:rsid w:val="00F509A3"/>
    <w:rsid w:val="00F53EA7"/>
    <w:rsid w:val="00F53EB5"/>
    <w:rsid w:val="00F552C7"/>
    <w:rsid w:val="00F558FA"/>
    <w:rsid w:val="00F5686B"/>
    <w:rsid w:val="00F670F3"/>
    <w:rsid w:val="00F67BBC"/>
    <w:rsid w:val="00F732CD"/>
    <w:rsid w:val="00F73A5A"/>
    <w:rsid w:val="00F73FFE"/>
    <w:rsid w:val="00F74676"/>
    <w:rsid w:val="00F7553E"/>
    <w:rsid w:val="00F803F6"/>
    <w:rsid w:val="00F804B9"/>
    <w:rsid w:val="00F83B48"/>
    <w:rsid w:val="00F85599"/>
    <w:rsid w:val="00F92492"/>
    <w:rsid w:val="00F972BB"/>
    <w:rsid w:val="00FA1EE1"/>
    <w:rsid w:val="00FA454F"/>
    <w:rsid w:val="00FA5D0F"/>
    <w:rsid w:val="00FB2943"/>
    <w:rsid w:val="00FB2EF2"/>
    <w:rsid w:val="00FB56B4"/>
    <w:rsid w:val="00FC4DAB"/>
    <w:rsid w:val="00FC5B7C"/>
    <w:rsid w:val="00FC5C42"/>
    <w:rsid w:val="00FD296D"/>
    <w:rsid w:val="00FD5B90"/>
    <w:rsid w:val="00FE03CF"/>
    <w:rsid w:val="00FE1D9B"/>
    <w:rsid w:val="00FE39C5"/>
    <w:rsid w:val="00FE674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10D189DA-4503-4842-8EA6-E4EF3109F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BF52B4"/>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F52B4"/>
    <w:pPr>
      <w:numPr>
        <w:ilvl w:val="3"/>
      </w:numPr>
      <w:outlineLvl w:val="3"/>
    </w:pPr>
    <w:rPr>
      <w:sz w:val="24"/>
      <w:szCs w:val="24"/>
    </w:rPr>
  </w:style>
  <w:style w:type="paragraph" w:styleId="Heading5">
    <w:name w:val="heading 5"/>
    <w:aliases w:val="h5,Heading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rsid w:val="00BF52B4"/>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1,Heading5 Char1"/>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0">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BF52B4"/>
    <w:pPr>
      <w:ind w:left="720"/>
      <w:contextualSpacing/>
    </w:pPr>
  </w:style>
  <w:style w:type="character" w:customStyle="1" w:styleId="B1Char1">
    <w:name w:val="B1 Char1"/>
    <w:link w:val="B10"/>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nhideWhenUsed/>
    <w:rsid w:val="00BF52B4"/>
    <w:pPr>
      <w:ind w:left="283" w:hanging="283"/>
      <w:contextualSpacing/>
    </w:pPr>
  </w:style>
  <w:style w:type="paragraph" w:styleId="BodyText">
    <w:name w:val="Body Text"/>
    <w:aliases w:val="bt,body indent,paragraph 2,body text,ändrad,AvtalBrödtext,Bodytext,Compliance,Response,Body3"/>
    <w:basedOn w:val="Normal"/>
    <w:link w:val="BodyTextChar"/>
    <w:unhideWhenUsed/>
    <w:rsid w:val="00BF52B4"/>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Observation">
    <w:name w:val="Observation"/>
    <w:basedOn w:val="Normal"/>
    <w:qFormat/>
    <w:rsid w:val="008B3F09"/>
    <w:pPr>
      <w:numPr>
        <w:numId w:val="12"/>
      </w:numPr>
      <w:tabs>
        <w:tab w:val="left" w:pos="1701"/>
      </w:tabs>
      <w:overflowPunct/>
      <w:autoSpaceDE/>
      <w:autoSpaceDN/>
      <w:adjustRightInd/>
      <w:spacing w:line="259" w:lineRule="auto"/>
      <w:ind w:left="1701" w:hanging="1701"/>
      <w:jc w:val="left"/>
      <w:textAlignment w:val="auto"/>
    </w:pPr>
    <w:rPr>
      <w:rFonts w:eastAsiaTheme="minorHAnsi" w:cstheme="minorBidi"/>
      <w:b/>
      <w:bCs/>
      <w:sz w:val="22"/>
      <w:szCs w:val="22"/>
      <w:lang w:val="sv-SE" w:eastAsia="ja-JP"/>
    </w:rPr>
  </w:style>
  <w:style w:type="paragraph" w:customStyle="1" w:styleId="TAL">
    <w:name w:val="TAL"/>
    <w:basedOn w:val="Normal"/>
    <w:link w:val="TALChar"/>
    <w:rsid w:val="005D0168"/>
    <w:pPr>
      <w:keepNext/>
      <w:keepLines/>
      <w:spacing w:after="0"/>
      <w:jc w:val="left"/>
    </w:pPr>
    <w:rPr>
      <w:rFonts w:eastAsiaTheme="minorEastAsia"/>
      <w:sz w:val="18"/>
      <w:lang w:eastAsia="en-US"/>
    </w:rPr>
  </w:style>
  <w:style w:type="paragraph" w:customStyle="1" w:styleId="TAC">
    <w:name w:val="TAC"/>
    <w:basedOn w:val="TAL"/>
    <w:link w:val="TACChar"/>
    <w:rsid w:val="005D0168"/>
    <w:pPr>
      <w:jc w:val="center"/>
    </w:pPr>
  </w:style>
  <w:style w:type="paragraph" w:customStyle="1" w:styleId="TAH">
    <w:name w:val="TAH"/>
    <w:basedOn w:val="TAC"/>
    <w:link w:val="TAHChar"/>
    <w:rsid w:val="005D0168"/>
    <w:rPr>
      <w:b/>
    </w:rPr>
  </w:style>
  <w:style w:type="character" w:customStyle="1" w:styleId="TALChar">
    <w:name w:val="TAL Char"/>
    <w:link w:val="TAL"/>
    <w:rsid w:val="005D0168"/>
    <w:rPr>
      <w:rFonts w:ascii="Arial" w:eastAsiaTheme="minorEastAsia" w:hAnsi="Arial" w:cs="Times New Roman"/>
      <w:sz w:val="18"/>
      <w:szCs w:val="20"/>
      <w:lang w:val="en-GB"/>
    </w:rPr>
  </w:style>
  <w:style w:type="character" w:customStyle="1" w:styleId="TAHChar">
    <w:name w:val="TAH Char"/>
    <w:link w:val="TAH"/>
    <w:rsid w:val="005D0168"/>
    <w:rPr>
      <w:rFonts w:ascii="Arial" w:eastAsiaTheme="minorEastAsia" w:hAnsi="Arial" w:cs="Times New Roman"/>
      <w:b/>
      <w:sz w:val="18"/>
      <w:szCs w:val="20"/>
      <w:lang w:val="en-GB"/>
    </w:rPr>
  </w:style>
  <w:style w:type="character" w:customStyle="1" w:styleId="TACChar">
    <w:name w:val="TAC Char"/>
    <w:link w:val="TAC"/>
    <w:locked/>
    <w:rsid w:val="005D0168"/>
    <w:rPr>
      <w:rFonts w:ascii="Arial" w:eastAsiaTheme="minorEastAsia" w:hAnsi="Arial" w:cs="Times New Roman"/>
      <w:sz w:val="18"/>
      <w:szCs w:val="20"/>
      <w:lang w:val="en-GB"/>
    </w:rPr>
  </w:style>
  <w:style w:type="paragraph" w:customStyle="1" w:styleId="NormalArial">
    <w:name w:val="Normal + Arial"/>
    <w:aliases w:val="9 pt,Left:  0,45 cm,After:  0 pt,First line:  0,08 ch"/>
    <w:basedOn w:val="Normal"/>
    <w:rsid w:val="005D0168"/>
    <w:pPr>
      <w:keepNext/>
      <w:keepLines/>
      <w:spacing w:after="0"/>
      <w:ind w:left="284"/>
      <w:jc w:val="left"/>
      <w:textAlignment w:val="auto"/>
    </w:pPr>
    <w:rPr>
      <w:rFonts w:eastAsiaTheme="minorEastAsia" w:cs="Arial"/>
      <w:bCs/>
      <w:sz w:val="18"/>
      <w:szCs w:val="18"/>
      <w:lang w:eastAsia="en-GB"/>
    </w:rPr>
  </w:style>
  <w:style w:type="paragraph" w:styleId="TOC8">
    <w:name w:val="toc 8"/>
    <w:basedOn w:val="TOC1"/>
    <w:uiPriority w:val="39"/>
    <w:rsid w:val="00612A63"/>
    <w:pPr>
      <w:spacing w:before="180"/>
      <w:ind w:left="2693" w:hanging="2693"/>
    </w:pPr>
    <w:rPr>
      <w:b w:val="0"/>
      <w:bCs/>
    </w:rPr>
  </w:style>
  <w:style w:type="paragraph" w:styleId="TOC1">
    <w:name w:val="toc 1"/>
    <w:aliases w:val="Observation TOC2"/>
    <w:uiPriority w:val="39"/>
    <w:rsid w:val="00612A6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cs="Times New Roman"/>
      <w:b/>
      <w:noProof/>
      <w:sz w:val="20"/>
      <w:lang w:val="en-US" w:eastAsia="zh-CN"/>
    </w:rPr>
  </w:style>
  <w:style w:type="paragraph" w:customStyle="1" w:styleId="Figure">
    <w:name w:val="Figure"/>
    <w:basedOn w:val="Normal"/>
    <w:next w:val="Caption"/>
    <w:rsid w:val="00612A63"/>
    <w:pPr>
      <w:keepNext/>
      <w:keepLines/>
      <w:spacing w:before="180"/>
      <w:jc w:val="center"/>
    </w:pPr>
    <w:rPr>
      <w:rFonts w:eastAsiaTheme="minorEastAsia"/>
    </w:rPr>
  </w:style>
  <w:style w:type="paragraph" w:styleId="Caption">
    <w:name w:val="caption"/>
    <w:basedOn w:val="Normal"/>
    <w:next w:val="Normal"/>
    <w:qFormat/>
    <w:rsid w:val="00612A63"/>
    <w:pPr>
      <w:spacing w:after="240"/>
      <w:jc w:val="center"/>
    </w:pPr>
    <w:rPr>
      <w:rFonts w:eastAsiaTheme="minorEastAsia"/>
      <w:b/>
      <w:bCs/>
    </w:rPr>
  </w:style>
  <w:style w:type="paragraph" w:styleId="TOC5">
    <w:name w:val="toc 5"/>
    <w:aliases w:val="Observation TOC"/>
    <w:basedOn w:val="TOC4"/>
    <w:uiPriority w:val="39"/>
    <w:rsid w:val="00612A63"/>
    <w:pPr>
      <w:tabs>
        <w:tab w:val="right" w:pos="1701"/>
      </w:tabs>
      <w:ind w:left="1701" w:hanging="1701"/>
    </w:pPr>
  </w:style>
  <w:style w:type="paragraph" w:styleId="TOC4">
    <w:name w:val="toc 4"/>
    <w:basedOn w:val="TOC3"/>
    <w:uiPriority w:val="39"/>
    <w:rsid w:val="00612A63"/>
    <w:pPr>
      <w:ind w:left="1418" w:hanging="1418"/>
    </w:pPr>
  </w:style>
  <w:style w:type="paragraph" w:styleId="TOC3">
    <w:name w:val="toc 3"/>
    <w:basedOn w:val="TOC2"/>
    <w:uiPriority w:val="39"/>
    <w:rsid w:val="00612A63"/>
    <w:pPr>
      <w:ind w:left="1134" w:hanging="1134"/>
    </w:pPr>
  </w:style>
  <w:style w:type="paragraph" w:styleId="TOC2">
    <w:name w:val="toc 2"/>
    <w:basedOn w:val="TOC1"/>
    <w:uiPriority w:val="39"/>
    <w:rsid w:val="00612A63"/>
    <w:pPr>
      <w:keepNext w:val="0"/>
      <w:spacing w:before="0"/>
      <w:ind w:left="851" w:hanging="851"/>
    </w:pPr>
    <w:rPr>
      <w:szCs w:val="20"/>
    </w:rPr>
  </w:style>
  <w:style w:type="paragraph" w:styleId="Index2">
    <w:name w:val="index 2"/>
    <w:basedOn w:val="Index1"/>
    <w:rsid w:val="00612A63"/>
    <w:pPr>
      <w:ind w:left="284"/>
    </w:pPr>
  </w:style>
  <w:style w:type="paragraph" w:styleId="Index1">
    <w:name w:val="index 1"/>
    <w:basedOn w:val="Normal"/>
    <w:rsid w:val="00612A63"/>
    <w:pPr>
      <w:keepLines/>
      <w:spacing w:after="0"/>
    </w:pPr>
    <w:rPr>
      <w:rFonts w:eastAsiaTheme="minorEastAsia"/>
    </w:rPr>
  </w:style>
  <w:style w:type="paragraph" w:styleId="DocumentMap">
    <w:name w:val="Document Map"/>
    <w:basedOn w:val="Normal"/>
    <w:link w:val="DocumentMapChar"/>
    <w:rsid w:val="00612A6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612A63"/>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612A63"/>
    <w:pPr>
      <w:ind w:left="851"/>
    </w:pPr>
  </w:style>
  <w:style w:type="paragraph" w:styleId="ListNumber">
    <w:name w:val="List Number"/>
    <w:basedOn w:val="List"/>
    <w:rsid w:val="00612A63"/>
    <w:pPr>
      <w:ind w:left="568" w:hanging="284"/>
      <w:contextualSpacing w:val="0"/>
    </w:pPr>
    <w:rPr>
      <w:rFonts w:eastAsiaTheme="minorEastAsia"/>
    </w:rPr>
  </w:style>
  <w:style w:type="character" w:styleId="FootnoteReference">
    <w:name w:val="footnote reference"/>
    <w:rsid w:val="00612A63"/>
    <w:rPr>
      <w:b/>
      <w:bCs/>
      <w:position w:val="6"/>
      <w:sz w:val="16"/>
      <w:szCs w:val="16"/>
    </w:rPr>
  </w:style>
  <w:style w:type="paragraph" w:styleId="FootnoteText">
    <w:name w:val="footnote text"/>
    <w:basedOn w:val="Normal"/>
    <w:link w:val="FootnoteTextChar"/>
    <w:rsid w:val="00612A63"/>
    <w:pPr>
      <w:keepLines/>
      <w:spacing w:after="0"/>
      <w:ind w:left="454" w:hanging="454"/>
    </w:pPr>
    <w:rPr>
      <w:rFonts w:eastAsiaTheme="minorEastAsia"/>
      <w:sz w:val="16"/>
      <w:szCs w:val="16"/>
    </w:rPr>
  </w:style>
  <w:style w:type="character" w:customStyle="1" w:styleId="FootnoteTextChar">
    <w:name w:val="Footnote Text Char"/>
    <w:basedOn w:val="DefaultParagraphFont"/>
    <w:link w:val="FootnoteText"/>
    <w:rsid w:val="00612A63"/>
    <w:rPr>
      <w:rFonts w:ascii="Arial" w:eastAsiaTheme="minorEastAsia" w:hAnsi="Arial" w:cs="Times New Roman"/>
      <w:sz w:val="16"/>
      <w:szCs w:val="16"/>
      <w:lang w:val="en-GB" w:eastAsia="zh-CN"/>
    </w:rPr>
  </w:style>
  <w:style w:type="paragraph" w:styleId="TOC9">
    <w:name w:val="toc 9"/>
    <w:basedOn w:val="TOC8"/>
    <w:uiPriority w:val="39"/>
    <w:rsid w:val="00612A63"/>
    <w:pPr>
      <w:ind w:left="1418" w:hanging="1418"/>
    </w:pPr>
  </w:style>
  <w:style w:type="paragraph" w:styleId="TOC6">
    <w:name w:val="toc 6"/>
    <w:basedOn w:val="TOC5"/>
    <w:next w:val="Normal"/>
    <w:uiPriority w:val="39"/>
    <w:rsid w:val="00612A63"/>
    <w:pPr>
      <w:ind w:left="1985" w:hanging="1985"/>
    </w:pPr>
  </w:style>
  <w:style w:type="paragraph" w:styleId="TOC7">
    <w:name w:val="toc 7"/>
    <w:basedOn w:val="TOC6"/>
    <w:next w:val="Normal"/>
    <w:uiPriority w:val="39"/>
    <w:rsid w:val="00612A63"/>
    <w:pPr>
      <w:ind w:left="2268" w:hanging="2268"/>
    </w:pPr>
  </w:style>
  <w:style w:type="paragraph" w:styleId="ListBullet2">
    <w:name w:val="List Bullet 2"/>
    <w:basedOn w:val="ListBullet"/>
    <w:rsid w:val="00612A63"/>
    <w:pPr>
      <w:numPr>
        <w:numId w:val="17"/>
      </w:numPr>
    </w:pPr>
  </w:style>
  <w:style w:type="paragraph" w:styleId="ListBullet">
    <w:name w:val="List Bullet"/>
    <w:basedOn w:val="BodyText"/>
    <w:rsid w:val="00612A63"/>
    <w:pPr>
      <w:numPr>
        <w:numId w:val="16"/>
      </w:numPr>
    </w:pPr>
    <w:rPr>
      <w:rFonts w:eastAsiaTheme="minorEastAsia"/>
    </w:rPr>
  </w:style>
  <w:style w:type="paragraph" w:styleId="ListBullet3">
    <w:name w:val="List Bullet 3"/>
    <w:basedOn w:val="ListBullet2"/>
    <w:rsid w:val="00612A63"/>
    <w:pPr>
      <w:numPr>
        <w:numId w:val="18"/>
      </w:numPr>
    </w:pPr>
  </w:style>
  <w:style w:type="paragraph" w:customStyle="1" w:styleId="EQ">
    <w:name w:val="EQ"/>
    <w:basedOn w:val="Normal"/>
    <w:next w:val="Normal"/>
    <w:rsid w:val="00612A63"/>
    <w:pPr>
      <w:keepLines/>
      <w:tabs>
        <w:tab w:val="center" w:pos="4536"/>
        <w:tab w:val="right" w:pos="9072"/>
      </w:tabs>
      <w:spacing w:after="180"/>
      <w:jc w:val="left"/>
    </w:pPr>
    <w:rPr>
      <w:rFonts w:eastAsiaTheme="minorEastAsia"/>
      <w:noProof/>
      <w:lang w:eastAsia="en-US"/>
    </w:rPr>
  </w:style>
  <w:style w:type="paragraph" w:styleId="List2">
    <w:name w:val="List 2"/>
    <w:basedOn w:val="List"/>
    <w:rsid w:val="00612A63"/>
    <w:pPr>
      <w:ind w:left="851" w:hanging="284"/>
      <w:contextualSpacing w:val="0"/>
    </w:pPr>
    <w:rPr>
      <w:rFonts w:eastAsiaTheme="minorEastAsia"/>
    </w:rPr>
  </w:style>
  <w:style w:type="paragraph" w:styleId="List3">
    <w:name w:val="List 3"/>
    <w:basedOn w:val="List2"/>
    <w:rsid w:val="00612A63"/>
    <w:pPr>
      <w:ind w:left="1135"/>
    </w:pPr>
  </w:style>
  <w:style w:type="paragraph" w:styleId="List4">
    <w:name w:val="List 4"/>
    <w:basedOn w:val="List3"/>
    <w:rsid w:val="00612A63"/>
    <w:pPr>
      <w:ind w:left="1418"/>
    </w:pPr>
  </w:style>
  <w:style w:type="paragraph" w:styleId="List5">
    <w:name w:val="List 5"/>
    <w:basedOn w:val="List4"/>
    <w:rsid w:val="00612A63"/>
    <w:pPr>
      <w:ind w:left="1702"/>
    </w:pPr>
  </w:style>
  <w:style w:type="paragraph" w:customStyle="1" w:styleId="EditorsNote">
    <w:name w:val="Editor's Note"/>
    <w:aliases w:val="EN"/>
    <w:basedOn w:val="Normal"/>
    <w:link w:val="EditorsNoteChar"/>
    <w:qFormat/>
    <w:rsid w:val="00612A63"/>
    <w:pPr>
      <w:keepLines/>
      <w:spacing w:after="180"/>
      <w:ind w:left="1135" w:hanging="851"/>
      <w:jc w:val="left"/>
    </w:pPr>
    <w:rPr>
      <w:rFonts w:eastAsiaTheme="minorEastAsia"/>
      <w:color w:val="FF0000"/>
      <w:lang w:eastAsia="en-US"/>
    </w:rPr>
  </w:style>
  <w:style w:type="paragraph" w:styleId="ListBullet4">
    <w:name w:val="List Bullet 4"/>
    <w:basedOn w:val="ListBullet3"/>
    <w:rsid w:val="00612A63"/>
    <w:pPr>
      <w:numPr>
        <w:numId w:val="19"/>
      </w:numPr>
    </w:pPr>
  </w:style>
  <w:style w:type="paragraph" w:styleId="ListBullet5">
    <w:name w:val="List Bullet 5"/>
    <w:basedOn w:val="ListBullet4"/>
    <w:rsid w:val="00612A63"/>
    <w:pPr>
      <w:numPr>
        <w:numId w:val="15"/>
      </w:numPr>
    </w:pPr>
  </w:style>
  <w:style w:type="paragraph" w:customStyle="1" w:styleId="Reference">
    <w:name w:val="Reference"/>
    <w:basedOn w:val="Normal"/>
    <w:rsid w:val="00612A63"/>
    <w:pPr>
      <w:numPr>
        <w:numId w:val="13"/>
      </w:numPr>
    </w:pPr>
    <w:rPr>
      <w:rFonts w:eastAsiaTheme="minorEastAsia"/>
    </w:rPr>
  </w:style>
  <w:style w:type="character" w:styleId="FollowedHyperlink">
    <w:name w:val="FollowedHyperlink"/>
    <w:rsid w:val="00612A63"/>
    <w:rPr>
      <w:color w:val="FF0000"/>
      <w:u w:val="single"/>
    </w:rPr>
  </w:style>
  <w:style w:type="paragraph" w:customStyle="1" w:styleId="B2">
    <w:name w:val="B2"/>
    <w:basedOn w:val="List2"/>
    <w:link w:val="B2Char"/>
    <w:qFormat/>
    <w:rsid w:val="00612A63"/>
    <w:pPr>
      <w:spacing w:after="180"/>
      <w:jc w:val="left"/>
    </w:pPr>
    <w:rPr>
      <w:lang w:eastAsia="en-US"/>
    </w:rPr>
  </w:style>
  <w:style w:type="paragraph" w:customStyle="1" w:styleId="B3">
    <w:name w:val="B3"/>
    <w:basedOn w:val="List3"/>
    <w:link w:val="B3Char2"/>
    <w:rsid w:val="00612A63"/>
    <w:pPr>
      <w:spacing w:after="180"/>
      <w:jc w:val="left"/>
    </w:pPr>
    <w:rPr>
      <w:lang w:eastAsia="en-US"/>
    </w:rPr>
  </w:style>
  <w:style w:type="paragraph" w:customStyle="1" w:styleId="B4">
    <w:name w:val="B4"/>
    <w:basedOn w:val="List4"/>
    <w:link w:val="B4Char"/>
    <w:rsid w:val="00612A63"/>
    <w:pPr>
      <w:spacing w:after="180"/>
      <w:jc w:val="left"/>
    </w:pPr>
    <w:rPr>
      <w:lang w:eastAsia="en-US"/>
    </w:rPr>
  </w:style>
  <w:style w:type="paragraph" w:customStyle="1" w:styleId="Proposal">
    <w:name w:val="Proposal"/>
    <w:basedOn w:val="Normal"/>
    <w:rsid w:val="00612A63"/>
    <w:pPr>
      <w:numPr>
        <w:numId w:val="14"/>
      </w:numPr>
      <w:tabs>
        <w:tab w:val="left" w:pos="1701"/>
      </w:tabs>
    </w:pPr>
    <w:rPr>
      <w:rFonts w:eastAsiaTheme="minorEastAsia"/>
      <w:b/>
      <w:bCs/>
    </w:rPr>
  </w:style>
  <w:style w:type="paragraph" w:customStyle="1" w:styleId="B5">
    <w:name w:val="B5"/>
    <w:basedOn w:val="List5"/>
    <w:rsid w:val="00612A63"/>
    <w:pPr>
      <w:spacing w:after="180"/>
      <w:jc w:val="left"/>
    </w:pPr>
    <w:rPr>
      <w:lang w:eastAsia="en-US"/>
    </w:rPr>
  </w:style>
  <w:style w:type="paragraph" w:customStyle="1" w:styleId="EX">
    <w:name w:val="EX"/>
    <w:basedOn w:val="Normal"/>
    <w:rsid w:val="00612A63"/>
    <w:pPr>
      <w:keepLines/>
      <w:spacing w:after="180"/>
      <w:ind w:left="1702" w:hanging="1418"/>
      <w:jc w:val="left"/>
    </w:pPr>
    <w:rPr>
      <w:rFonts w:eastAsiaTheme="minorEastAsia"/>
      <w:lang w:eastAsia="en-US"/>
    </w:rPr>
  </w:style>
  <w:style w:type="paragraph" w:customStyle="1" w:styleId="EW">
    <w:name w:val="EW"/>
    <w:basedOn w:val="EX"/>
    <w:rsid w:val="00612A63"/>
    <w:pPr>
      <w:spacing w:after="0"/>
    </w:pPr>
  </w:style>
  <w:style w:type="paragraph" w:customStyle="1" w:styleId="TAN">
    <w:name w:val="TAN"/>
    <w:basedOn w:val="TAL"/>
    <w:rsid w:val="00612A63"/>
    <w:pPr>
      <w:ind w:left="851" w:hanging="851"/>
    </w:pPr>
  </w:style>
  <w:style w:type="paragraph" w:customStyle="1" w:styleId="TAR">
    <w:name w:val="TAR"/>
    <w:basedOn w:val="TAL"/>
    <w:rsid w:val="00612A63"/>
    <w:pPr>
      <w:jc w:val="right"/>
    </w:pPr>
  </w:style>
  <w:style w:type="paragraph" w:customStyle="1" w:styleId="TH">
    <w:name w:val="TH"/>
    <w:basedOn w:val="Normal"/>
    <w:link w:val="THChar"/>
    <w:qFormat/>
    <w:rsid w:val="00612A63"/>
    <w:pPr>
      <w:keepNext/>
      <w:keepLines/>
      <w:spacing w:before="60" w:after="180"/>
      <w:jc w:val="center"/>
    </w:pPr>
    <w:rPr>
      <w:rFonts w:eastAsiaTheme="minorEastAsia"/>
      <w:b/>
      <w:lang w:eastAsia="en-US"/>
    </w:rPr>
  </w:style>
  <w:style w:type="paragraph" w:customStyle="1" w:styleId="TF">
    <w:name w:val="TF"/>
    <w:aliases w:val="left"/>
    <w:basedOn w:val="TH"/>
    <w:link w:val="TFZchn"/>
    <w:qFormat/>
    <w:rsid w:val="00612A63"/>
    <w:pPr>
      <w:keepNext w:val="0"/>
      <w:spacing w:before="0" w:after="240"/>
    </w:pPr>
  </w:style>
  <w:style w:type="paragraph" w:customStyle="1" w:styleId="TT">
    <w:name w:val="TT"/>
    <w:basedOn w:val="Heading1"/>
    <w:next w:val="Normal"/>
    <w:rsid w:val="00612A63"/>
    <w:pPr>
      <w:numPr>
        <w:numId w:val="0"/>
      </w:numPr>
      <w:ind w:left="1134" w:hanging="1134"/>
      <w:outlineLvl w:val="9"/>
    </w:pPr>
    <w:rPr>
      <w:rFonts w:eastAsiaTheme="minorEastAsia" w:cs="Times New Roman"/>
      <w:szCs w:val="20"/>
      <w:lang w:eastAsia="en-US"/>
    </w:rPr>
  </w:style>
  <w:style w:type="paragraph" w:customStyle="1" w:styleId="ZA">
    <w:name w:val="ZA"/>
    <w:rsid w:val="00612A6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lang w:val="en-US"/>
    </w:rPr>
  </w:style>
  <w:style w:type="paragraph" w:customStyle="1" w:styleId="ZB">
    <w:name w:val="ZB"/>
    <w:rsid w:val="00612A6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lang w:val="en-US"/>
    </w:rPr>
  </w:style>
  <w:style w:type="paragraph" w:customStyle="1" w:styleId="ZD">
    <w:name w:val="ZD"/>
    <w:rsid w:val="00612A63"/>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lang w:val="en-US"/>
    </w:rPr>
  </w:style>
  <w:style w:type="paragraph" w:customStyle="1" w:styleId="ZG">
    <w:name w:val="ZG"/>
    <w:rsid w:val="00612A6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character" w:customStyle="1" w:styleId="ZGSM">
    <w:name w:val="ZGSM"/>
    <w:rsid w:val="00612A63"/>
  </w:style>
  <w:style w:type="paragraph" w:customStyle="1" w:styleId="ZH">
    <w:name w:val="ZH"/>
    <w:rsid w:val="00612A6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lang w:val="en-US"/>
    </w:rPr>
  </w:style>
  <w:style w:type="paragraph" w:customStyle="1" w:styleId="ZT">
    <w:name w:val="ZT"/>
    <w:rsid w:val="00612A6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lang w:val="en-GB"/>
    </w:rPr>
  </w:style>
  <w:style w:type="paragraph" w:customStyle="1" w:styleId="ZTD">
    <w:name w:val="ZTD"/>
    <w:basedOn w:val="ZB"/>
    <w:rsid w:val="00612A63"/>
    <w:pPr>
      <w:framePr w:hRule="auto" w:wrap="notBeside" w:y="852"/>
    </w:pPr>
    <w:rPr>
      <w:i w:val="0"/>
      <w:sz w:val="40"/>
    </w:rPr>
  </w:style>
  <w:style w:type="paragraph" w:customStyle="1" w:styleId="ZU">
    <w:name w:val="ZU"/>
    <w:rsid w:val="00612A6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ZV">
    <w:name w:val="ZV"/>
    <w:basedOn w:val="ZU"/>
    <w:rsid w:val="00612A63"/>
    <w:pPr>
      <w:framePr w:wrap="notBeside" w:y="16161"/>
    </w:pPr>
  </w:style>
  <w:style w:type="paragraph" w:customStyle="1" w:styleId="FP">
    <w:name w:val="FP"/>
    <w:basedOn w:val="Normal"/>
    <w:rsid w:val="00612A63"/>
    <w:pPr>
      <w:spacing w:after="0"/>
      <w:jc w:val="left"/>
    </w:pPr>
    <w:rPr>
      <w:rFonts w:eastAsiaTheme="minorEastAsia"/>
      <w:lang w:eastAsia="en-US"/>
    </w:rPr>
  </w:style>
  <w:style w:type="paragraph" w:styleId="TableofFigures">
    <w:name w:val="table of figures"/>
    <w:basedOn w:val="Normal"/>
    <w:next w:val="Normal"/>
    <w:uiPriority w:val="99"/>
    <w:rsid w:val="00612A63"/>
    <w:pPr>
      <w:ind w:left="1418" w:hanging="1418"/>
      <w:jc w:val="left"/>
    </w:pPr>
    <w:rPr>
      <w:rFonts w:eastAsiaTheme="minorEastAsia"/>
      <w:b/>
    </w:rPr>
  </w:style>
  <w:style w:type="character" w:customStyle="1" w:styleId="NOZchn">
    <w:name w:val="NO Zchn"/>
    <w:link w:val="NO"/>
    <w:locked/>
    <w:rsid w:val="00612A63"/>
    <w:rPr>
      <w:color w:val="000000"/>
      <w:lang w:eastAsia="ja-JP"/>
    </w:rPr>
  </w:style>
  <w:style w:type="paragraph" w:customStyle="1" w:styleId="NO">
    <w:name w:val="NO"/>
    <w:basedOn w:val="Normal"/>
    <w:link w:val="NOZchn"/>
    <w:rsid w:val="00612A63"/>
    <w:pPr>
      <w:adjustRightInd/>
      <w:spacing w:after="180"/>
      <w:ind w:left="1135" w:hanging="851"/>
      <w:jc w:val="left"/>
      <w:textAlignment w:val="auto"/>
    </w:pPr>
    <w:rPr>
      <w:rFonts w:asciiTheme="minorHAnsi" w:eastAsiaTheme="minorHAnsi" w:hAnsiTheme="minorHAnsi" w:cstheme="minorBidi"/>
      <w:color w:val="000000"/>
      <w:sz w:val="22"/>
      <w:szCs w:val="22"/>
      <w:lang w:val="sv-SE" w:eastAsia="ja-JP"/>
    </w:rPr>
  </w:style>
  <w:style w:type="character" w:customStyle="1" w:styleId="EditorsNoteChar">
    <w:name w:val="Editor's Note Char"/>
    <w:link w:val="EditorsNote"/>
    <w:locked/>
    <w:rsid w:val="00612A63"/>
    <w:rPr>
      <w:rFonts w:ascii="Arial" w:eastAsiaTheme="minorEastAsia" w:hAnsi="Arial" w:cs="Times New Roman"/>
      <w:color w:val="FF0000"/>
      <w:sz w:val="20"/>
      <w:szCs w:val="20"/>
      <w:lang w:val="en-GB"/>
    </w:rPr>
  </w:style>
  <w:style w:type="table" w:styleId="TableGrid">
    <w:name w:val="Table Grid"/>
    <w:basedOn w:val="TableNormal"/>
    <w:rsid w:val="00612A63"/>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12A6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A63"/>
    <w:rPr>
      <w:rFonts w:ascii="Arial" w:eastAsia="MS Mincho" w:hAnsi="Arial" w:cs="Times New Roman"/>
      <w:sz w:val="20"/>
      <w:szCs w:val="24"/>
      <w:lang w:val="en-GB" w:eastAsia="en-GB"/>
    </w:rPr>
  </w:style>
  <w:style w:type="paragraph" w:customStyle="1" w:styleId="DECISION">
    <w:name w:val="DECISION"/>
    <w:basedOn w:val="Normal"/>
    <w:rsid w:val="00612A63"/>
    <w:pPr>
      <w:widowControl w:val="0"/>
      <w:numPr>
        <w:numId w:val="20"/>
      </w:numPr>
      <w:spacing w:before="120"/>
    </w:pPr>
    <w:rPr>
      <w:rFonts w:eastAsiaTheme="minorEastAsia"/>
      <w:b/>
      <w:color w:val="0000FF"/>
      <w:u w:val="single"/>
      <w:lang w:eastAsia="en-US"/>
    </w:rPr>
  </w:style>
  <w:style w:type="character" w:customStyle="1" w:styleId="THChar">
    <w:name w:val="TH Char"/>
    <w:link w:val="TH"/>
    <w:rsid w:val="00612A63"/>
    <w:rPr>
      <w:rFonts w:ascii="Arial" w:eastAsiaTheme="minorEastAsia" w:hAnsi="Arial" w:cs="Times New Roman"/>
      <w:b/>
      <w:sz w:val="20"/>
      <w:szCs w:val="20"/>
      <w:lang w:val="en-GB"/>
    </w:rPr>
  </w:style>
  <w:style w:type="character" w:customStyle="1" w:styleId="TFZchn">
    <w:name w:val="TF Zchn"/>
    <w:link w:val="TF"/>
    <w:rsid w:val="00612A63"/>
    <w:rPr>
      <w:rFonts w:ascii="Arial" w:eastAsiaTheme="minorEastAsia" w:hAnsi="Arial" w:cs="Times New Roman"/>
      <w:b/>
      <w:sz w:val="20"/>
      <w:szCs w:val="20"/>
      <w:lang w:val="en-GB"/>
    </w:rPr>
  </w:style>
  <w:style w:type="character" w:customStyle="1" w:styleId="TFChar">
    <w:name w:val="TF Char"/>
    <w:rsid w:val="00612A63"/>
    <w:rPr>
      <w:rFonts w:ascii="Arial" w:hAnsi="Arial"/>
      <w:b/>
    </w:rPr>
  </w:style>
  <w:style w:type="character" w:customStyle="1" w:styleId="imsender33">
    <w:name w:val="im_sender33"/>
    <w:basedOn w:val="DefaultParagraphFont"/>
    <w:rsid w:val="00612A6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612A63"/>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612A63"/>
    <w:pPr>
      <w:ind w:left="1985" w:hanging="1985"/>
      <w:outlineLvl w:val="9"/>
    </w:pPr>
    <w:rPr>
      <w:rFonts w:eastAsia="SimSun" w:cs="Times New Roman"/>
      <w:sz w:val="20"/>
      <w:szCs w:val="20"/>
      <w:lang w:eastAsia="x-none"/>
    </w:rPr>
  </w:style>
  <w:style w:type="paragraph" w:customStyle="1" w:styleId="LD">
    <w:name w:val="LD"/>
    <w:rsid w:val="00612A63"/>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lang w:val="en-US"/>
    </w:rPr>
  </w:style>
  <w:style w:type="paragraph" w:customStyle="1" w:styleId="NF">
    <w:name w:val="NF"/>
    <w:basedOn w:val="NO"/>
    <w:rsid w:val="00612A63"/>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612A63"/>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612A63"/>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612A63"/>
    <w:pPr>
      <w:jc w:val="left"/>
    </w:pPr>
    <w:rPr>
      <w:rFonts w:ascii="Times New Roman" w:eastAsia="SimSun" w:hAnsi="Times New Roman"/>
      <w:szCs w:val="22"/>
      <w:lang w:eastAsia="en-GB"/>
    </w:rPr>
  </w:style>
  <w:style w:type="character" w:customStyle="1" w:styleId="StandardZchn">
    <w:name w:val="Standard Zchn"/>
    <w:link w:val="Standard1"/>
    <w:rsid w:val="00612A63"/>
    <w:rPr>
      <w:rFonts w:ascii="Times New Roman" w:eastAsia="SimSun" w:hAnsi="Times New Roman" w:cs="Times New Roman"/>
      <w:sz w:val="20"/>
      <w:lang w:val="en-GB" w:eastAsia="en-GB"/>
    </w:rPr>
  </w:style>
  <w:style w:type="paragraph" w:customStyle="1" w:styleId="Guidance">
    <w:name w:val="Guidance"/>
    <w:basedOn w:val="Normal"/>
    <w:rsid w:val="00612A63"/>
    <w:pPr>
      <w:spacing w:after="180"/>
      <w:jc w:val="left"/>
    </w:pPr>
    <w:rPr>
      <w:rFonts w:ascii="Times New Roman" w:eastAsia="SimSun" w:hAnsi="Times New Roman"/>
      <w:i/>
      <w:color w:val="0000FF"/>
      <w:lang w:eastAsia="en-US"/>
    </w:rPr>
  </w:style>
  <w:style w:type="character" w:styleId="Emphasis">
    <w:name w:val="Emphasis"/>
    <w:qFormat/>
    <w:rsid w:val="00612A63"/>
    <w:rPr>
      <w:i/>
      <w:iCs/>
    </w:rPr>
  </w:style>
  <w:style w:type="paragraph" w:customStyle="1" w:styleId="pl0">
    <w:name w:val="pl"/>
    <w:basedOn w:val="Normal"/>
    <w:rsid w:val="00612A63"/>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612A63"/>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612A63"/>
  </w:style>
  <w:style w:type="paragraph" w:customStyle="1" w:styleId="SpecText">
    <w:name w:val="SpecText"/>
    <w:basedOn w:val="Normal"/>
    <w:rsid w:val="00612A63"/>
    <w:pPr>
      <w:spacing w:after="180"/>
      <w:jc w:val="left"/>
    </w:pPr>
    <w:rPr>
      <w:rFonts w:ascii="Times New Roman" w:eastAsia="Batang" w:hAnsi="Times New Roman"/>
      <w:lang w:eastAsia="en-US"/>
    </w:rPr>
  </w:style>
  <w:style w:type="paragraph" w:customStyle="1" w:styleId="ListBullet6">
    <w:name w:val="List Bullet 6"/>
    <w:basedOn w:val="ListBullet5"/>
    <w:rsid w:val="00612A63"/>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612A63"/>
    <w:rPr>
      <w:rFonts w:ascii="Arial" w:hAnsi="Arial"/>
      <w:sz w:val="18"/>
      <w:lang w:val="en-GB" w:eastAsia="en-US" w:bidi="ar-SA"/>
    </w:rPr>
  </w:style>
  <w:style w:type="character" w:customStyle="1" w:styleId="msoins1">
    <w:name w:val="msoins1"/>
    <w:basedOn w:val="DefaultParagraphFont"/>
    <w:rsid w:val="00612A63"/>
  </w:style>
  <w:style w:type="paragraph" w:customStyle="1" w:styleId="StyleTALLeft075cm">
    <w:name w:val="Style TAL + Left:  075 cm"/>
    <w:basedOn w:val="TAL"/>
    <w:rsid w:val="00612A63"/>
    <w:pPr>
      <w:ind w:left="425"/>
    </w:pPr>
    <w:rPr>
      <w:rFonts w:eastAsia="SimSun"/>
      <w:szCs w:val="18"/>
      <w:lang w:eastAsia="x-none"/>
    </w:rPr>
  </w:style>
  <w:style w:type="paragraph" w:customStyle="1" w:styleId="TALLeft1">
    <w:name w:val="TAL + Left:  1"/>
    <w:aliases w:val="00 cm"/>
    <w:basedOn w:val="TAL"/>
    <w:link w:val="TALLeft100cmCharChar"/>
    <w:rsid w:val="00612A63"/>
    <w:pPr>
      <w:ind w:left="567"/>
    </w:pPr>
    <w:rPr>
      <w:rFonts w:eastAsia="SimSun"/>
      <w:szCs w:val="18"/>
      <w:lang w:eastAsia="x-none"/>
    </w:rPr>
  </w:style>
  <w:style w:type="character" w:customStyle="1" w:styleId="TALLeft100cmCharChar">
    <w:name w:val="TAL + Left:  1.00 cm Char Char"/>
    <w:basedOn w:val="TALChar"/>
    <w:link w:val="TALLeft1"/>
    <w:rsid w:val="00612A63"/>
    <w:rPr>
      <w:rFonts w:ascii="Arial" w:eastAsia="SimSun" w:hAnsi="Arial" w:cs="Times New Roman"/>
      <w:sz w:val="18"/>
      <w:szCs w:val="18"/>
      <w:lang w:val="en-GB" w:eastAsia="x-none"/>
    </w:rPr>
  </w:style>
  <w:style w:type="paragraph" w:customStyle="1" w:styleId="TALLeft125cm">
    <w:name w:val="TAL + Left: 125 cm"/>
    <w:basedOn w:val="StyleTALLeft075cm"/>
    <w:rsid w:val="00612A63"/>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612A63"/>
    <w:pPr>
      <w:ind w:left="851"/>
    </w:pPr>
    <w:rPr>
      <w:rFonts w:eastAsia="Batang"/>
    </w:rPr>
  </w:style>
  <w:style w:type="character" w:customStyle="1" w:styleId="B1Zchn">
    <w:name w:val="B1 Zchn"/>
    <w:locked/>
    <w:rsid w:val="00612A63"/>
    <w:rPr>
      <w:lang w:val="en-GB" w:eastAsia="en-US" w:bidi="ar-SA"/>
    </w:rPr>
  </w:style>
  <w:style w:type="paragraph" w:styleId="Revision">
    <w:name w:val="Revision"/>
    <w:hidden/>
    <w:uiPriority w:val="99"/>
    <w:semiHidden/>
    <w:rsid w:val="00612A63"/>
    <w:pPr>
      <w:spacing w:after="0" w:line="240" w:lineRule="auto"/>
    </w:pPr>
    <w:rPr>
      <w:rFonts w:ascii="Times New Roman" w:eastAsia="SimSun" w:hAnsi="Times New Roman" w:cs="Times New Roman"/>
      <w:sz w:val="20"/>
      <w:szCs w:val="20"/>
      <w:lang w:val="en-GB" w:eastAsia="en-GB"/>
    </w:rPr>
  </w:style>
  <w:style w:type="character" w:customStyle="1" w:styleId="TAHCar">
    <w:name w:val="TAH Car"/>
    <w:rsid w:val="00612A63"/>
    <w:rPr>
      <w:rFonts w:ascii="Arial" w:hAnsi="Arial"/>
      <w:b/>
      <w:sz w:val="18"/>
      <w:lang w:val="en-GB" w:eastAsia="en-US"/>
    </w:rPr>
  </w:style>
  <w:style w:type="character" w:customStyle="1" w:styleId="H6Char">
    <w:name w:val="H6 Char"/>
    <w:link w:val="H6"/>
    <w:rsid w:val="00612A63"/>
    <w:rPr>
      <w:rFonts w:ascii="Arial" w:eastAsia="SimSun" w:hAnsi="Arial" w:cs="Times New Roman"/>
      <w:sz w:val="20"/>
      <w:szCs w:val="20"/>
      <w:lang w:val="en-GB" w:eastAsia="x-none"/>
    </w:rPr>
  </w:style>
  <w:style w:type="paragraph" w:styleId="NormalWeb">
    <w:name w:val="Normal (Web)"/>
    <w:basedOn w:val="Normal"/>
    <w:unhideWhenUsed/>
    <w:rsid w:val="00612A6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customStyle="1" w:styleId="00BodyText">
    <w:name w:val="00 BodyText"/>
    <w:basedOn w:val="Normal"/>
    <w:locked/>
    <w:rsid w:val="00612A63"/>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612A63"/>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612A63"/>
    <w:rPr>
      <w:rFonts w:ascii="Arial" w:eastAsiaTheme="minorEastAsia" w:hAnsi="Arial" w:cs="Times New Roman"/>
      <w:sz w:val="20"/>
      <w:szCs w:val="20"/>
      <w:lang w:val="en-GB"/>
    </w:rPr>
  </w:style>
  <w:style w:type="character" w:customStyle="1" w:styleId="EditorsNoteCharChar">
    <w:name w:val="Editor's Note Char Char"/>
    <w:locked/>
    <w:rsid w:val="00612A63"/>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612A63"/>
    <w:rPr>
      <w:rFonts w:ascii="Arial" w:hAnsi="Arial" w:cs="Arial"/>
      <w:sz w:val="36"/>
      <w:szCs w:val="36"/>
      <w:lang w:val="en-GB" w:eastAsia="en-US"/>
    </w:rPr>
  </w:style>
  <w:style w:type="paragraph" w:styleId="HTMLAddress">
    <w:name w:val="HTML Address"/>
    <w:basedOn w:val="Normal"/>
    <w:link w:val="HTMLAddressChar"/>
    <w:unhideWhenUsed/>
    <w:rsid w:val="00612A63"/>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612A63"/>
    <w:rPr>
      <w:rFonts w:ascii="Times New Roman" w:eastAsia="SimSun" w:hAnsi="Times New Roman" w:cs="Times New Roman"/>
      <w:i/>
      <w:iCs/>
      <w:szCs w:val="20"/>
      <w:lang w:val="en-GB"/>
    </w:rPr>
  </w:style>
  <w:style w:type="character" w:styleId="HTMLCode">
    <w:name w:val="HTML Code"/>
    <w:unhideWhenUsed/>
    <w:rsid w:val="00612A63"/>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612A63"/>
    <w:rPr>
      <w:b/>
      <w:bCs/>
      <w:kern w:val="44"/>
      <w:sz w:val="44"/>
      <w:szCs w:val="44"/>
      <w:lang w:val="en-GB" w:eastAsia="en-US"/>
    </w:rPr>
  </w:style>
  <w:style w:type="character" w:customStyle="1" w:styleId="3Char1">
    <w:name w:val="标题 3 Char1"/>
    <w:aliases w:val="Underrubrik2 Char1,H3 Char1"/>
    <w:semiHidden/>
    <w:rsid w:val="00612A63"/>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12A63"/>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612A63"/>
    <w:rPr>
      <w:b/>
      <w:bCs/>
      <w:sz w:val="28"/>
      <w:szCs w:val="28"/>
      <w:lang w:val="en-GB" w:eastAsia="en-US"/>
    </w:rPr>
  </w:style>
  <w:style w:type="character" w:styleId="HTMLKeyboard">
    <w:name w:val="HTML Keyboard"/>
    <w:unhideWhenUsed/>
    <w:rsid w:val="00612A63"/>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612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612A63"/>
    <w:rPr>
      <w:rFonts w:ascii="Courier New" w:eastAsia="MS Mincho" w:hAnsi="Courier New" w:cs="Courier New"/>
      <w:szCs w:val="20"/>
      <w:lang w:val="en-GB"/>
    </w:rPr>
  </w:style>
  <w:style w:type="character" w:styleId="HTMLSample">
    <w:name w:val="HTML Sample"/>
    <w:unhideWhenUsed/>
    <w:rsid w:val="00612A63"/>
    <w:rPr>
      <w:rFonts w:ascii="Courier New" w:eastAsia="Times New Roman" w:hAnsi="Courier New" w:cs="Courier New" w:hint="default"/>
    </w:rPr>
  </w:style>
  <w:style w:type="character" w:styleId="HTMLTypewriter">
    <w:name w:val="HTML Typewriter"/>
    <w:unhideWhenUsed/>
    <w:rsid w:val="00612A63"/>
    <w:rPr>
      <w:rFonts w:ascii="Courier New" w:eastAsia="Times New Roman" w:hAnsi="Courier New" w:cs="Courier New" w:hint="default"/>
      <w:sz w:val="24"/>
      <w:szCs w:val="24"/>
    </w:rPr>
  </w:style>
  <w:style w:type="paragraph" w:styleId="NormalIndent">
    <w:name w:val="Normal Indent"/>
    <w:basedOn w:val="Normal"/>
    <w:unhideWhenUsed/>
    <w:rsid w:val="00612A63"/>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612A63"/>
    <w:rPr>
      <w:rFonts w:eastAsia="MS Mincho"/>
      <w:sz w:val="18"/>
      <w:szCs w:val="18"/>
      <w:lang w:val="en-GB" w:eastAsia="en-US"/>
    </w:rPr>
  </w:style>
  <w:style w:type="paragraph" w:styleId="EnvelopeAddress">
    <w:name w:val="envelope address"/>
    <w:basedOn w:val="Normal"/>
    <w:unhideWhenUsed/>
    <w:rsid w:val="00612A63"/>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612A63"/>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612A63"/>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612A63"/>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612A63"/>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612A63"/>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612A63"/>
    <w:rPr>
      <w:rFonts w:ascii="Arial" w:eastAsia="SimSun" w:hAnsi="Arial" w:cs="Arial"/>
      <w:b/>
      <w:bCs/>
      <w:sz w:val="32"/>
      <w:szCs w:val="32"/>
      <w:lang w:val="en-GB"/>
    </w:rPr>
  </w:style>
  <w:style w:type="paragraph" w:styleId="Closing">
    <w:name w:val="Closing"/>
    <w:basedOn w:val="Normal"/>
    <w:link w:val="ClosingChar"/>
    <w:unhideWhenUsed/>
    <w:rsid w:val="00612A63"/>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612A63"/>
    <w:rPr>
      <w:rFonts w:ascii="Times New Roman" w:eastAsia="MS Mincho" w:hAnsi="Times New Roman" w:cs="Times New Roman"/>
      <w:szCs w:val="20"/>
      <w:lang w:val="en-GB"/>
    </w:rPr>
  </w:style>
  <w:style w:type="paragraph" w:styleId="Signature">
    <w:name w:val="Signature"/>
    <w:basedOn w:val="Normal"/>
    <w:link w:val="SignatureChar"/>
    <w:unhideWhenUsed/>
    <w:rsid w:val="00612A63"/>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612A63"/>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612A63"/>
    <w:rPr>
      <w:rFonts w:eastAsia="MS Mincho"/>
      <w:sz w:val="22"/>
      <w:lang w:val="en-GB" w:eastAsia="en-US"/>
    </w:rPr>
  </w:style>
  <w:style w:type="paragraph" w:styleId="BodyTextIndent">
    <w:name w:val="Body Text Indent"/>
    <w:basedOn w:val="Normal"/>
    <w:link w:val="BodyTextIndentChar"/>
    <w:unhideWhenUsed/>
    <w:rsid w:val="00612A63"/>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612A63"/>
    <w:rPr>
      <w:rFonts w:ascii="Times New Roman" w:eastAsia="MS Mincho" w:hAnsi="Times New Roman" w:cs="Times New Roman"/>
      <w:szCs w:val="20"/>
      <w:lang w:val="en-GB"/>
    </w:rPr>
  </w:style>
  <w:style w:type="paragraph" w:styleId="ListContinue">
    <w:name w:val="List Continue"/>
    <w:basedOn w:val="Normal"/>
    <w:unhideWhenUsed/>
    <w:rsid w:val="00612A63"/>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612A63"/>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612A63"/>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612A63"/>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612A63"/>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612A6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612A63"/>
    <w:rPr>
      <w:rFonts w:ascii="Arial" w:eastAsia="MS Mincho" w:hAnsi="Arial" w:cs="Arial"/>
      <w:sz w:val="24"/>
      <w:szCs w:val="24"/>
      <w:shd w:val="pct20" w:color="auto" w:fill="auto"/>
      <w:lang w:val="en-GB"/>
    </w:rPr>
  </w:style>
  <w:style w:type="paragraph" w:styleId="Subtitle">
    <w:name w:val="Subtitle"/>
    <w:basedOn w:val="Normal"/>
    <w:link w:val="SubtitleChar"/>
    <w:qFormat/>
    <w:rsid w:val="00612A63"/>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612A63"/>
    <w:rPr>
      <w:rFonts w:ascii="Arial" w:eastAsia="SimSun" w:hAnsi="Arial" w:cs="Arial"/>
      <w:b/>
      <w:bCs/>
      <w:kern w:val="28"/>
      <w:sz w:val="32"/>
      <w:szCs w:val="32"/>
      <w:lang w:val="en-GB"/>
    </w:rPr>
  </w:style>
  <w:style w:type="paragraph" w:styleId="Salutation">
    <w:name w:val="Salutation"/>
    <w:basedOn w:val="Normal"/>
    <w:next w:val="Normal"/>
    <w:link w:val="SalutationChar"/>
    <w:unhideWhenUsed/>
    <w:rsid w:val="00612A63"/>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612A63"/>
    <w:rPr>
      <w:rFonts w:ascii="Times New Roman" w:eastAsia="MS Mincho" w:hAnsi="Times New Roman" w:cs="Times New Roman"/>
      <w:szCs w:val="20"/>
      <w:lang w:val="en-GB"/>
    </w:rPr>
  </w:style>
  <w:style w:type="paragraph" w:styleId="Date">
    <w:name w:val="Date"/>
    <w:basedOn w:val="Normal"/>
    <w:next w:val="Normal"/>
    <w:link w:val="DateChar"/>
    <w:unhideWhenUsed/>
    <w:rsid w:val="00612A63"/>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612A63"/>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612A63"/>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612A63"/>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612A63"/>
    <w:pPr>
      <w:ind w:firstLineChars="200" w:firstLine="420"/>
    </w:pPr>
  </w:style>
  <w:style w:type="character" w:customStyle="1" w:styleId="BodyTextFirstIndent2Char">
    <w:name w:val="Body Text First Indent 2 Char"/>
    <w:basedOn w:val="BodyTextIndentChar"/>
    <w:link w:val="BodyTextFirstIndent2"/>
    <w:rsid w:val="00612A63"/>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612A63"/>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612A63"/>
    <w:rPr>
      <w:rFonts w:ascii="Times New Roman" w:eastAsia="MS Mincho" w:hAnsi="Times New Roman" w:cs="Times New Roman"/>
      <w:szCs w:val="20"/>
      <w:lang w:val="en-GB"/>
    </w:rPr>
  </w:style>
  <w:style w:type="paragraph" w:styleId="BodyText2">
    <w:name w:val="Body Text 2"/>
    <w:basedOn w:val="Normal"/>
    <w:link w:val="BodyText2Char"/>
    <w:unhideWhenUsed/>
    <w:rsid w:val="00612A63"/>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612A63"/>
    <w:rPr>
      <w:rFonts w:ascii="Times New Roman" w:eastAsia="MS Mincho" w:hAnsi="Times New Roman" w:cs="Times New Roman"/>
      <w:szCs w:val="20"/>
      <w:lang w:val="en-GB"/>
    </w:rPr>
  </w:style>
  <w:style w:type="paragraph" w:styleId="BodyText3">
    <w:name w:val="Body Text 3"/>
    <w:basedOn w:val="Normal"/>
    <w:link w:val="BodyText3Char"/>
    <w:unhideWhenUsed/>
    <w:rsid w:val="00612A63"/>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612A63"/>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612A63"/>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612A63"/>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612A63"/>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612A63"/>
    <w:rPr>
      <w:rFonts w:ascii="Times New Roman" w:eastAsia="MS Mincho" w:hAnsi="Times New Roman" w:cs="Times New Roman"/>
      <w:sz w:val="16"/>
      <w:szCs w:val="16"/>
      <w:lang w:val="en-GB"/>
    </w:rPr>
  </w:style>
  <w:style w:type="paragraph" w:styleId="BlockText">
    <w:name w:val="Block Text"/>
    <w:basedOn w:val="Normal"/>
    <w:unhideWhenUsed/>
    <w:rsid w:val="00612A63"/>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612A63"/>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612A63"/>
    <w:rPr>
      <w:rFonts w:ascii="SimSun" w:eastAsia="SimSun" w:hAnsi="Courier New" w:cs="Courier New"/>
      <w:sz w:val="21"/>
      <w:szCs w:val="21"/>
      <w:lang w:val="en-GB"/>
    </w:rPr>
  </w:style>
  <w:style w:type="paragraph" w:styleId="E-mailSignature">
    <w:name w:val="E-mail Signature"/>
    <w:basedOn w:val="Normal"/>
    <w:link w:val="E-mailSignatureChar"/>
    <w:unhideWhenUsed/>
    <w:rsid w:val="00612A63"/>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612A63"/>
    <w:rPr>
      <w:rFonts w:ascii="Times New Roman" w:eastAsia="MS Mincho" w:hAnsi="Times New Roman" w:cs="Times New Roman"/>
      <w:szCs w:val="20"/>
      <w:lang w:val="en-GB"/>
    </w:rPr>
  </w:style>
  <w:style w:type="character" w:customStyle="1" w:styleId="NOChar">
    <w:name w:val="NO Char"/>
    <w:locked/>
    <w:rsid w:val="00612A63"/>
    <w:rPr>
      <w:lang w:val="en-GB" w:eastAsia="en-US"/>
    </w:rPr>
  </w:style>
  <w:style w:type="character" w:customStyle="1" w:styleId="B3Char2">
    <w:name w:val="B3 Char2"/>
    <w:link w:val="B3"/>
    <w:locked/>
    <w:rsid w:val="00612A63"/>
    <w:rPr>
      <w:rFonts w:ascii="Arial" w:eastAsiaTheme="minorEastAsia" w:hAnsi="Arial" w:cs="Times New Roman"/>
      <w:sz w:val="20"/>
      <w:szCs w:val="20"/>
      <w:lang w:val="en-GB"/>
    </w:rPr>
  </w:style>
  <w:style w:type="character" w:customStyle="1" w:styleId="B4Char">
    <w:name w:val="B4 Char"/>
    <w:link w:val="B4"/>
    <w:locked/>
    <w:rsid w:val="00612A63"/>
    <w:rPr>
      <w:rFonts w:ascii="Arial" w:eastAsiaTheme="minorEastAsia" w:hAnsi="Arial" w:cs="Times New Roman"/>
      <w:sz w:val="20"/>
      <w:szCs w:val="20"/>
      <w:lang w:val="en-GB"/>
    </w:rPr>
  </w:style>
  <w:style w:type="paragraph" w:customStyle="1" w:styleId="ZchnZchn">
    <w:name w:val="Zchn Zchn"/>
    <w:semiHidden/>
    <w:rsid w:val="00612A63"/>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val="en-US" w:eastAsia="zh-CN"/>
    </w:rPr>
  </w:style>
  <w:style w:type="character" w:customStyle="1" w:styleId="TALCharCharChar">
    <w:name w:val="TAL Char Char Char"/>
    <w:link w:val="TALCharChar"/>
    <w:semiHidden/>
    <w:locked/>
    <w:rsid w:val="00612A63"/>
    <w:rPr>
      <w:rFonts w:ascii="Arial" w:hAnsi="Arial" w:cs="Arial"/>
      <w:sz w:val="18"/>
      <w:lang w:val="en-GB"/>
    </w:rPr>
  </w:style>
  <w:style w:type="paragraph" w:customStyle="1" w:styleId="TALCharChar">
    <w:name w:val="TAL Char Char"/>
    <w:basedOn w:val="Normal"/>
    <w:link w:val="TALCharCharChar"/>
    <w:semiHidden/>
    <w:rsid w:val="00612A63"/>
    <w:pPr>
      <w:keepNext/>
      <w:keepLines/>
      <w:spacing w:after="0"/>
      <w:jc w:val="left"/>
      <w:textAlignment w:val="auto"/>
    </w:pPr>
    <w:rPr>
      <w:rFonts w:eastAsiaTheme="minorHAnsi" w:cs="Arial"/>
      <w:sz w:val="18"/>
      <w:szCs w:val="22"/>
      <w:lang w:eastAsia="en-US"/>
    </w:rPr>
  </w:style>
  <w:style w:type="paragraph" w:customStyle="1" w:styleId="MTDisplayEquation">
    <w:name w:val="MTDisplayEquation"/>
    <w:basedOn w:val="Normal"/>
    <w:semiHidden/>
    <w:rsid w:val="00612A63"/>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612A63"/>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612A63"/>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612A63"/>
    <w:pPr>
      <w:keepNext/>
      <w:numPr>
        <w:numId w:val="21"/>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
    <w:name w:val="Char Char1 Char Char"/>
    <w:next w:val="Normal"/>
    <w:semiHidden/>
    <w:rsid w:val="00612A63"/>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612A63"/>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612A63"/>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612A63"/>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612A63"/>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FBCharCharCharChar1CharChar">
    <w:name w:val="FB Char Char Char Char1 Char Char"/>
    <w:next w:val="Normal"/>
    <w:semiHidden/>
    <w:rsid w:val="00612A63"/>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2">
    <w:name w:val="Char Char2"/>
    <w:semiHidden/>
    <w:rsid w:val="00612A63"/>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2CharChar">
    <w:name w:val="字元 字元2 Char Char"/>
    <w:basedOn w:val="Normal"/>
    <w:semiHidden/>
    <w:rsid w:val="00612A63"/>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612A63"/>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612A63"/>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612A63"/>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612A63"/>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CharCharCharCharCharCharCharCharCharCharCharChar1">
    <w:name w:val="Char Char Char Char Char Char Char Char Char Char Char Char Char Char1"/>
    <w:semiHidden/>
    <w:rsid w:val="00612A63"/>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12">
    <w:name w:val="样式 段后: 12 磅"/>
    <w:basedOn w:val="Normal"/>
    <w:semiHidden/>
    <w:rsid w:val="00612A63"/>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612A63"/>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612A63"/>
    <w:pPr>
      <w:numPr>
        <w:numId w:val="2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612A63"/>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2">
    <w:name w:val="(文字) (文字)2"/>
    <w:semiHidden/>
    <w:rsid w:val="0061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612A63"/>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612A63"/>
    <w:pPr>
      <w:numPr>
        <w:numId w:val="2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612A63"/>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612A63"/>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612A63"/>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612A63"/>
    <w:pPr>
      <w:keepNext/>
      <w:keepLines/>
      <w:widowControl w:val="0"/>
      <w:numPr>
        <w:numId w:val="2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612A63"/>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612A63"/>
    <w:pPr>
      <w:numPr>
        <w:numId w:val="2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612A63"/>
    <w:rPr>
      <w:lang w:val="en-GB" w:eastAsia="ja-JP" w:bidi="ar-SA"/>
    </w:rPr>
  </w:style>
  <w:style w:type="character" w:customStyle="1" w:styleId="B11">
    <w:name w:val="B1 (文字)"/>
    <w:locked/>
    <w:rsid w:val="00612A63"/>
    <w:rPr>
      <w:lang w:val="en-GB" w:eastAsia="ja-JP"/>
    </w:rPr>
  </w:style>
  <w:style w:type="character" w:customStyle="1" w:styleId="108-1-1">
    <w:name w:val="108-1-1"/>
    <w:rsid w:val="00612A63"/>
  </w:style>
  <w:style w:type="table" w:styleId="TableSimple1">
    <w:name w:val="Table Simple 1"/>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12A63"/>
    <w:pPr>
      <w:spacing w:after="180" w:line="240" w:lineRule="auto"/>
    </w:pPr>
    <w:rPr>
      <w:rFonts w:ascii="Times New Roman" w:eastAsia="MS Mincho" w:hAnsi="Times New Roman" w:cs="Times New Roman"/>
      <w:color w:val="000080"/>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612A63"/>
    <w:pPr>
      <w:spacing w:after="180" w:line="240" w:lineRule="auto"/>
    </w:pPr>
    <w:rPr>
      <w:rFonts w:ascii="Times New Roman" w:eastAsia="MS Mincho" w:hAnsi="Times New Roman" w:cs="Times New Roman"/>
      <w:color w:val="FFFFFF"/>
      <w:sz w:val="20"/>
      <w:szCs w:val="20"/>
      <w:lang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612A63"/>
    <w:pPr>
      <w:spacing w:after="180" w:line="240" w:lineRule="auto"/>
    </w:pPr>
    <w:rPr>
      <w:rFonts w:ascii="Times New Roman" w:eastAsia="MS Mincho" w:hAnsi="Times New Roman" w:cs="Times New Roman"/>
      <w:b/>
      <w:bCs/>
      <w:sz w:val="20"/>
      <w:szCs w:val="20"/>
      <w:lang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612A63"/>
    <w:pPr>
      <w:spacing w:after="180" w:line="240" w:lineRule="auto"/>
    </w:pPr>
    <w:rPr>
      <w:rFonts w:ascii="Times New Roman" w:eastAsia="MS Mincho" w:hAnsi="Times New Roman" w:cs="Times New Roman"/>
      <w:b/>
      <w:bCs/>
      <w:sz w:val="20"/>
      <w:szCs w:val="20"/>
      <w:lang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612A63"/>
    <w:pPr>
      <w:spacing w:after="180" w:line="240" w:lineRule="auto"/>
    </w:pPr>
    <w:rPr>
      <w:rFonts w:ascii="Times New Roman" w:eastAsia="MS Mincho" w:hAnsi="Times New Roman" w:cs="Times New Roman"/>
      <w:b/>
      <w:bCs/>
      <w:sz w:val="20"/>
      <w:szCs w:val="20"/>
      <w:lang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612A63"/>
    <w:pPr>
      <w:spacing w:after="180" w:line="240" w:lineRule="auto"/>
    </w:pPr>
    <w:rPr>
      <w:rFonts w:ascii="Times New Roman" w:eastAsia="MS Mincho" w:hAnsi="Times New Roman" w:cs="Times New Roman"/>
      <w:sz w:val="20"/>
      <w:szCs w:val="20"/>
      <w:lang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612A63"/>
    <w:pPr>
      <w:spacing w:after="180" w:line="240" w:lineRule="auto"/>
    </w:pPr>
    <w:rPr>
      <w:rFonts w:ascii="Times New Roman" w:eastAsia="MS Mincho" w:hAnsi="Times New Roman" w:cs="Times New Roman"/>
      <w:sz w:val="20"/>
      <w:szCs w:val="20"/>
      <w:lang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612A63"/>
    <w:pPr>
      <w:spacing w:after="180" w:line="240" w:lineRule="auto"/>
    </w:pPr>
    <w:rPr>
      <w:rFonts w:ascii="Times New Roman" w:eastAsia="MS Mincho" w:hAnsi="Times New Roman" w:cs="Times New Roman"/>
      <w:b/>
      <w:bCs/>
      <w:sz w:val="20"/>
      <w:szCs w:val="20"/>
      <w:lang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612A63"/>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612A63"/>
    <w:pPr>
      <w:spacing w:after="180" w:line="240" w:lineRule="auto"/>
    </w:pPr>
    <w:rPr>
      <w:rFonts w:ascii="Times New Roman" w:eastAsia="MS Mincho" w:hAnsi="Times New Roman" w:cs="Times New Roman"/>
      <w:sz w:val="20"/>
      <w:szCs w:val="20"/>
      <w:lang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612A63"/>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612A63"/>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612A63"/>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612A63"/>
    <w:pPr>
      <w:spacing w:after="180" w:line="240" w:lineRule="auto"/>
    </w:pPr>
    <w:rPr>
      <w:rFonts w:ascii="Times New Roman" w:eastAsia="MS Mincho" w:hAnsi="Times New Roman" w:cs="Times New Roman"/>
      <w:sz w:val="20"/>
      <w:szCs w:val="20"/>
      <w:lang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612A63"/>
    <w:pPr>
      <w:spacing w:after="180" w:line="240" w:lineRule="auto"/>
    </w:pPr>
    <w:rPr>
      <w:rFonts w:ascii="Times New Roman" w:eastAsia="MS Mincho" w:hAnsi="Times New Roman" w:cs="Times New Roman"/>
      <w:sz w:val="20"/>
      <w:szCs w:val="20"/>
      <w:lang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612A63"/>
    <w:pPr>
      <w:spacing w:after="180" w:line="240" w:lineRule="auto"/>
    </w:pPr>
    <w:rPr>
      <w:rFonts w:ascii="Times New Roman" w:eastAsia="MS Mincho" w:hAnsi="Times New Roman" w:cs="Times New Roman"/>
      <w:sz w:val="20"/>
      <w:szCs w:val="20"/>
      <w:lang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612A63"/>
    <w:pPr>
      <w:spacing w:after="180" w:line="240" w:lineRule="auto"/>
    </w:pPr>
    <w:rPr>
      <w:rFonts w:ascii="Times New Roman" w:eastAsia="MS Mincho" w:hAnsi="Times New Roman" w:cs="Times New Roman"/>
      <w:sz w:val="20"/>
      <w:szCs w:val="20"/>
      <w:lang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612A63"/>
    <w:pPr>
      <w:spacing w:after="180" w:line="240" w:lineRule="auto"/>
    </w:pPr>
    <w:rPr>
      <w:rFonts w:ascii="Times New Roman" w:eastAsia="MS Mincho" w:hAnsi="Times New Roman" w:cs="Times New Roman"/>
      <w:sz w:val="20"/>
      <w:szCs w:val="20"/>
      <w:lang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612A63"/>
    <w:pPr>
      <w:spacing w:after="180" w:line="240" w:lineRule="auto"/>
    </w:pPr>
    <w:rPr>
      <w:rFonts w:ascii="Times New Roman" w:eastAsia="MS Mincho" w:hAnsi="Times New Roman" w:cs="Times New Roman"/>
      <w:sz w:val="20"/>
      <w:szCs w:val="20"/>
      <w:lang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612A63"/>
    <w:pPr>
      <w:spacing w:after="180" w:line="240" w:lineRule="auto"/>
    </w:pPr>
    <w:rPr>
      <w:rFonts w:ascii="Times New Roman" w:eastAsia="MS Mincho" w:hAnsi="Times New Roman" w:cs="Times New Roman"/>
      <w:sz w:val="20"/>
      <w:szCs w:val="20"/>
      <w:lang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612A63"/>
    <w:pPr>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612A63"/>
    <w:pPr>
      <w:numPr>
        <w:numId w:val="26"/>
      </w:numPr>
    </w:pPr>
  </w:style>
  <w:style w:type="numbering" w:styleId="1ai">
    <w:name w:val="Outline List 1"/>
    <w:basedOn w:val="NoList"/>
    <w:unhideWhenUsed/>
    <w:rsid w:val="00612A63"/>
    <w:pPr>
      <w:numPr>
        <w:numId w:val="27"/>
      </w:numPr>
    </w:pPr>
  </w:style>
  <w:style w:type="numbering" w:styleId="111111">
    <w:name w:val="Outline List 2"/>
    <w:basedOn w:val="NoList"/>
    <w:unhideWhenUsed/>
    <w:rsid w:val="00612A63"/>
    <w:pPr>
      <w:numPr>
        <w:numId w:val="28"/>
      </w:numPr>
    </w:pPr>
  </w:style>
  <w:style w:type="paragraph" w:customStyle="1" w:styleId="FL">
    <w:name w:val="FL"/>
    <w:basedOn w:val="Normal"/>
    <w:rsid w:val="00612A63"/>
    <w:pPr>
      <w:keepNext/>
      <w:keepLines/>
      <w:spacing w:before="60" w:after="180"/>
      <w:jc w:val="center"/>
      <w:textAlignment w:val="auto"/>
    </w:pPr>
    <w:rPr>
      <w:rFonts w:eastAsiaTheme="minorEastAsia"/>
      <w:b/>
      <w:lang w:eastAsia="en-GB"/>
    </w:rPr>
  </w:style>
  <w:style w:type="character" w:customStyle="1" w:styleId="B1Car">
    <w:name w:val="B1+ Car"/>
    <w:link w:val="B1"/>
    <w:locked/>
    <w:rsid w:val="00612A63"/>
    <w:rPr>
      <w:lang w:val="en-GB" w:eastAsia="en-GB"/>
    </w:rPr>
  </w:style>
  <w:style w:type="paragraph" w:customStyle="1" w:styleId="B1">
    <w:name w:val="B1+"/>
    <w:basedOn w:val="B10"/>
    <w:link w:val="B1Car"/>
    <w:rsid w:val="00612A63"/>
    <w:pPr>
      <w:numPr>
        <w:numId w:val="29"/>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612A63"/>
    <w:pPr>
      <w:ind w:left="567"/>
      <w:textAlignment w:val="auto"/>
    </w:pPr>
    <w:rPr>
      <w:rFonts w:cs="Arial"/>
      <w:lang w:val="x-none" w:eastAsia="en-GB"/>
    </w:rPr>
  </w:style>
  <w:style w:type="paragraph" w:customStyle="1" w:styleId="ReviewText">
    <w:name w:val="ReviewText"/>
    <w:basedOn w:val="Normal"/>
    <w:link w:val="ReviewTextChar"/>
    <w:qFormat/>
    <w:rsid w:val="004441BD"/>
    <w:pPr>
      <w:spacing w:after="80"/>
      <w:ind w:left="567"/>
      <w:jc w:val="left"/>
      <w15:collapsed/>
    </w:pPr>
  </w:style>
  <w:style w:type="character" w:customStyle="1" w:styleId="ReviewTextChar">
    <w:name w:val="ReviewText Char"/>
    <w:basedOn w:val="DefaultParagraphFont"/>
    <w:link w:val="ReviewText"/>
    <w:rsid w:val="004441BD"/>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3527F-078C-46FF-917C-D402B9DBDD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F7D4F50-2B95-4EB7-91DC-8A6A01395AF6}"/>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15</Pages>
  <Words>4751</Words>
  <Characters>25181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750</cp:revision>
  <dcterms:created xsi:type="dcterms:W3CDTF">2018-10-28T23:36:00Z</dcterms:created>
  <dcterms:modified xsi:type="dcterms:W3CDTF">2019-10-04T12:12:00Z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